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71AC74"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90-e</w:t>
        </w:r>
      </w:fldSimple>
      <w:r>
        <w:rPr>
          <w:b/>
          <w:i/>
          <w:noProof/>
          <w:sz w:val="28"/>
        </w:rPr>
        <w:tab/>
      </w:r>
      <w:fldSimple w:instr=" DOCPROPERTY  Tdoc#  \* MERGEFORMAT ">
        <w:r w:rsidR="009C5391">
          <w:rPr>
            <w:b/>
            <w:i/>
            <w:noProof/>
            <w:sz w:val="28"/>
          </w:rPr>
          <w:t>R5-21</w:t>
        </w:r>
        <w:r w:rsidR="00BA3043">
          <w:rPr>
            <w:b/>
            <w:i/>
            <w:noProof/>
            <w:sz w:val="28"/>
          </w:rPr>
          <w:t>1123</w:t>
        </w:r>
      </w:fldSimple>
      <w:r w:rsidR="00410A34" w:rsidRPr="00410A34">
        <w:rPr>
          <w:b/>
          <w:i/>
          <w:noProof/>
          <w:sz w:val="28"/>
          <w:highlight w:val="yellow"/>
        </w:rPr>
        <w:t>r1</w:t>
      </w:r>
    </w:p>
    <w:p w14:paraId="7CB45193" w14:textId="6018E07A" w:rsidR="001E41F3" w:rsidRDefault="001325E2" w:rsidP="005E2C44">
      <w:pPr>
        <w:pStyle w:val="CRCoverPage"/>
        <w:outlineLvl w:val="0"/>
        <w:rPr>
          <w:b/>
          <w:noProof/>
          <w:sz w:val="24"/>
        </w:rPr>
      </w:pPr>
      <w:fldSimple w:instr=" DOCPROPERTY  Location  \* MERGEFORMAT ">
        <w:r w:rsidR="009C5391">
          <w:rPr>
            <w:b/>
            <w:noProof/>
            <w:sz w:val="24"/>
          </w:rPr>
          <w:t xml:space="preserve"> Electronic meeting</w:t>
        </w:r>
      </w:fldSimple>
      <w:r w:rsidR="001E41F3">
        <w:rPr>
          <w:b/>
          <w:noProof/>
          <w:sz w:val="24"/>
        </w:rPr>
        <w:t xml:space="preserve">, </w:t>
      </w:r>
      <w:fldSimple w:instr=" DOCPROPERTY  StartDate  \* MERGEFORMAT ">
        <w:r w:rsidR="009C5391">
          <w:rPr>
            <w:b/>
            <w:noProof/>
            <w:sz w:val="24"/>
          </w:rPr>
          <w:t>22</w:t>
        </w:r>
        <w:r w:rsidR="009C5391" w:rsidRPr="009C5391">
          <w:rPr>
            <w:b/>
            <w:noProof/>
            <w:sz w:val="24"/>
            <w:vertAlign w:val="superscript"/>
          </w:rPr>
          <w:t>nd</w:t>
        </w:r>
        <w:r w:rsidR="009C5391">
          <w:rPr>
            <w:b/>
            <w:noProof/>
            <w:sz w:val="24"/>
          </w:rPr>
          <w:t xml:space="preserve"> Feb</w:t>
        </w:r>
      </w:fldSimple>
      <w:r w:rsidR="00547111">
        <w:rPr>
          <w:b/>
          <w:noProof/>
          <w:sz w:val="24"/>
        </w:rPr>
        <w:t xml:space="preserve"> - </w:t>
      </w:r>
      <w:fldSimple w:instr=" DOCPROPERTY  EndDate  \* MERGEFORMAT ">
        <w:r w:rsidR="009C5391">
          <w:rPr>
            <w:b/>
            <w:noProof/>
            <w:sz w:val="24"/>
          </w:rPr>
          <w:t>5</w:t>
        </w:r>
        <w:r w:rsidR="009C5391" w:rsidRPr="009C5391">
          <w:rPr>
            <w:b/>
            <w:noProof/>
            <w:sz w:val="24"/>
            <w:vertAlign w:val="superscript"/>
          </w:rPr>
          <w:t>th</w:t>
        </w:r>
        <w:r w:rsidR="009C5391">
          <w:rPr>
            <w:b/>
            <w:noProof/>
            <w:sz w:val="24"/>
          </w:rPr>
          <w:t xml:space="preserve">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61F4B" w:rsidR="001E41F3" w:rsidRPr="00410371" w:rsidRDefault="001325E2" w:rsidP="00515742">
            <w:pPr>
              <w:pStyle w:val="CRCoverPage"/>
              <w:spacing w:after="0"/>
              <w:jc w:val="right"/>
              <w:rPr>
                <w:b/>
                <w:noProof/>
                <w:sz w:val="28"/>
              </w:rPr>
            </w:pPr>
            <w:fldSimple w:instr=" DOCPROPERTY  Spec#  \* MERGEFORMAT ">
              <w:r w:rsidR="00515742">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C94234" w:rsidR="001E41F3" w:rsidRPr="00410371" w:rsidRDefault="001325E2" w:rsidP="00BA3043">
            <w:pPr>
              <w:pStyle w:val="CRCoverPage"/>
              <w:spacing w:after="0"/>
              <w:rPr>
                <w:noProof/>
              </w:rPr>
            </w:pPr>
            <w:fldSimple w:instr=" DOCPROPERTY  Cr#  \* MERGEFORMAT ">
              <w:r w:rsidR="00BA3043">
                <w:rPr>
                  <w:b/>
                  <w:noProof/>
                  <w:sz w:val="28"/>
                </w:rPr>
                <w:t>1779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DB690" w:rsidR="001E41F3" w:rsidRPr="00410371" w:rsidRDefault="001325E2" w:rsidP="00515742">
            <w:pPr>
              <w:pStyle w:val="CRCoverPage"/>
              <w:spacing w:after="0"/>
              <w:jc w:val="center"/>
              <w:rPr>
                <w:b/>
                <w:noProof/>
              </w:rPr>
            </w:pPr>
            <w:fldSimple w:instr=" DOCPROPERTY  Revision  \* MERGEFORMAT ">
              <w:r w:rsidR="0051574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C9B03" w:rsidR="001E41F3" w:rsidRPr="00410371" w:rsidRDefault="001325E2" w:rsidP="00515742">
            <w:pPr>
              <w:pStyle w:val="CRCoverPage"/>
              <w:spacing w:after="0"/>
              <w:jc w:val="center"/>
              <w:rPr>
                <w:noProof/>
                <w:sz w:val="28"/>
              </w:rPr>
            </w:pPr>
            <w:fldSimple w:instr=" DOCPROPERTY  Version  \* MERGEFORMAT ">
              <w:r w:rsidR="00515742">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FC501" w:rsidR="001E41F3" w:rsidRDefault="001325E2" w:rsidP="001E52AF">
            <w:pPr>
              <w:pStyle w:val="CRCoverPage"/>
              <w:spacing w:after="0"/>
              <w:ind w:left="100"/>
              <w:rPr>
                <w:noProof/>
              </w:rPr>
            </w:pPr>
            <w:fldSimple w:instr=" DOCPROPERTY  CrTitle  \* MERGEFORMAT ">
              <w:fldSimple w:instr=" DOCPROPERTY  CrTitle  \* MERGEFORMAT ">
                <w:r w:rsidR="001E52AF">
                  <w:t xml:space="preserve">Update of </w:t>
                </w:r>
                <w:r w:rsidR="00836AE6">
                  <w:t>4.3.1.5</w:t>
                </w:r>
                <w:r w:rsidR="00EE00DF">
                  <w:t>.1</w:t>
                </w:r>
                <w:r w:rsidR="00EF1422">
                  <w:t xml:space="preserve"> for </w:t>
                </w:r>
                <w:r w:rsidR="001E52AF">
                  <w:rPr>
                    <w:rFonts w:hint="eastAsia"/>
                    <w:lang w:eastAsia="zh-CN"/>
                  </w:rPr>
                  <w:t>t</w:t>
                </w:r>
                <w:r w:rsidR="001E52AF" w:rsidRPr="00625324">
                  <w:t>est frequencies for EN-DC band</w:t>
                </w:r>
                <w:r w:rsidR="00EE00DF">
                  <w:t xml:space="preserve"> combinations including </w:t>
                </w:r>
                <w:r w:rsidR="001E52AF" w:rsidRPr="00625324">
                  <w:t>FR2</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1325E2" w:rsidP="00EF1422">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1325E2"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97D1EF" w:rsidR="001E41F3" w:rsidRDefault="001325E2" w:rsidP="00EF1422">
            <w:pPr>
              <w:pStyle w:val="CRCoverPage"/>
              <w:spacing w:after="0"/>
              <w:ind w:left="100"/>
              <w:rPr>
                <w:noProof/>
              </w:rPr>
            </w:pPr>
            <w:fldSimple w:instr=" DOCPROPERTY  RelatedWis  \* MERGEFORMAT ">
              <w:r w:rsidR="00EF1422">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ADDA28" w:rsidR="001E41F3" w:rsidRDefault="00EF1422" w:rsidP="00EF1422">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1325E2"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E8BCF" w:rsidR="001E41F3" w:rsidRDefault="001325E2" w:rsidP="00EF1422">
            <w:pPr>
              <w:pStyle w:val="CRCoverPage"/>
              <w:spacing w:after="0"/>
              <w:ind w:left="100"/>
              <w:rPr>
                <w:noProof/>
              </w:rPr>
            </w:pPr>
            <w:fldSimple w:instr=" DOCPROPERTY  Release  \* MERGEFORMAT ">
              <w:r w:rsidR="00EF142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DB06F4" w:rsidR="009F7F06" w:rsidRDefault="001E52AF" w:rsidP="00410A34">
            <w:pPr>
              <w:pStyle w:val="CRCoverPage"/>
              <w:spacing w:after="0"/>
              <w:ind w:left="100"/>
              <w:rPr>
                <w:noProof/>
              </w:rPr>
            </w:pPr>
            <w:r>
              <w:rPr>
                <w:rFonts w:cs="Arial"/>
                <w:lang w:eastAsia="zh-CN"/>
              </w:rPr>
              <w:t>T</w:t>
            </w:r>
            <w:r w:rsidR="00BC3ECB">
              <w:rPr>
                <w:rFonts w:cs="Arial"/>
                <w:lang w:eastAsia="zh-CN"/>
              </w:rPr>
              <w:t>he heading</w:t>
            </w:r>
            <w:r w:rsidR="00626951">
              <w:rPr>
                <w:rFonts w:cs="Arial"/>
                <w:lang w:eastAsia="zh-CN"/>
              </w:rPr>
              <w:t>s</w:t>
            </w:r>
            <w:r w:rsidR="00BC3ECB">
              <w:rPr>
                <w:rFonts w:cs="Arial"/>
                <w:lang w:eastAsia="zh-CN"/>
              </w:rPr>
              <w:t xml:space="preserve"> of </w:t>
            </w:r>
            <w:r w:rsidR="00BC3ECB" w:rsidRPr="00625324">
              <w:t>Table 4.3.1.5.1.2-1</w:t>
            </w:r>
            <w:r w:rsidR="00BC3ECB">
              <w:t xml:space="preserve"> and </w:t>
            </w:r>
            <w:r w:rsidR="00626951" w:rsidRPr="00625324">
              <w:t>4.3.1.5.1.3-1</w:t>
            </w:r>
            <w:r w:rsidR="00626951">
              <w:t xml:space="preserve"> for </w:t>
            </w:r>
            <w:r w:rsidR="00626951">
              <w:rPr>
                <w:rFonts w:hint="eastAsia"/>
                <w:lang w:eastAsia="zh-CN"/>
              </w:rPr>
              <w:t>t</w:t>
            </w:r>
            <w:r w:rsidR="00626951" w:rsidRPr="00625324">
              <w:t>est frequencies for EN-DC band</w:t>
            </w:r>
            <w:r w:rsidR="00626951">
              <w:t xml:space="preserve"> combinations including </w:t>
            </w:r>
            <w:r w:rsidR="00626951" w:rsidRPr="00625324">
              <w:t>FR2</w:t>
            </w:r>
            <w:r w:rsidR="00626951">
              <w:t xml:space="preserve">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96E200" w:rsidR="009F7F06" w:rsidRDefault="00626951" w:rsidP="00410A34">
            <w:pPr>
              <w:pStyle w:val="CRCoverPage"/>
              <w:spacing w:after="0"/>
              <w:ind w:left="100"/>
              <w:rPr>
                <w:rFonts w:hint="eastAsia"/>
                <w:lang w:eastAsia="zh-CN"/>
              </w:rPr>
            </w:pPr>
            <w:r>
              <w:rPr>
                <w:lang w:eastAsia="zh-CN"/>
              </w:rPr>
              <w:t xml:space="preserve">Correct the headings of </w:t>
            </w:r>
            <w:r w:rsidRPr="00625324">
              <w:t>Table 4.3.1.5.1.2-1</w:t>
            </w:r>
            <w:r>
              <w:t xml:space="preserve"> and </w:t>
            </w:r>
            <w:r w:rsidRPr="00625324">
              <w:t>4.3.1.5.1.3-1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C8A445" w:rsidR="009F7F06" w:rsidRDefault="005D5448" w:rsidP="00626951">
            <w:pPr>
              <w:pStyle w:val="CRCoverPage"/>
              <w:spacing w:after="0"/>
              <w:ind w:left="100"/>
              <w:rPr>
                <w:lang w:eastAsia="zh-CN"/>
              </w:rPr>
            </w:pPr>
            <w:r>
              <w:rPr>
                <w:rFonts w:hint="eastAsia"/>
                <w:lang w:eastAsia="zh-CN"/>
              </w:rPr>
              <w:t xml:space="preserve">The </w:t>
            </w:r>
            <w:r w:rsidR="00C453A7">
              <w:rPr>
                <w:rFonts w:hint="eastAsia"/>
                <w:lang w:eastAsia="zh-CN"/>
              </w:rPr>
              <w:t>t</w:t>
            </w:r>
            <w:r w:rsidR="00C453A7" w:rsidRPr="00625324">
              <w:t>est frequencies for EN-DC band combinations including FR</w:t>
            </w:r>
            <w:r w:rsidR="00626951">
              <w:t>2</w:t>
            </w:r>
            <w:r w:rsidR="00E977EB">
              <w:rPr>
                <w:lang w:eastAsia="zh-CN"/>
              </w:rPr>
              <w:t xml:space="preserve"> will be </w:t>
            </w:r>
            <w:r w:rsidR="00C453A7">
              <w:rPr>
                <w:lang w:eastAsia="zh-CN"/>
              </w:rPr>
              <w:t>incomplete</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51A1D" w:rsidR="001E41F3" w:rsidRDefault="00BC3ECB">
            <w:pPr>
              <w:pStyle w:val="CRCoverPage"/>
              <w:spacing w:after="0"/>
              <w:ind w:left="100"/>
              <w:rPr>
                <w:noProof/>
              </w:rPr>
            </w:pPr>
            <w:r w:rsidRPr="00625324">
              <w:t>4.3.1.5.1.2</w:t>
            </w:r>
            <w:r>
              <w:t xml:space="preserve">, </w:t>
            </w:r>
            <w:r w:rsidRPr="00625324">
              <w:t>4.3.1.5.1.3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DABEEB" w:rsidR="008863B9" w:rsidRDefault="00410A34">
            <w:pPr>
              <w:pStyle w:val="CRCoverPage"/>
              <w:spacing w:after="0"/>
              <w:ind w:left="100"/>
              <w:rPr>
                <w:noProof/>
              </w:rPr>
            </w:pPr>
            <w:r w:rsidRPr="00BB3608">
              <w:rPr>
                <w:noProof/>
                <w:highlight w:val="yellow"/>
                <w:lang w:eastAsia="zh-CN"/>
              </w:rPr>
              <w:t>r1: Undo the changes in column “</w:t>
            </w:r>
            <w:r w:rsidRPr="00BB3608">
              <w:rPr>
                <w:highlight w:val="yellow"/>
                <w:lang w:eastAsia="fi-FI"/>
              </w:rPr>
              <w:t xml:space="preserve">Applicable for protocol testing” </w:t>
            </w:r>
            <w:r>
              <w:rPr>
                <w:highlight w:val="yellow"/>
                <w:lang w:eastAsia="fi-FI"/>
              </w:rPr>
              <w:t xml:space="preserve">of </w:t>
            </w:r>
            <w:r w:rsidRPr="00755B48">
              <w:rPr>
                <w:highlight w:val="yellow"/>
              </w:rPr>
              <w:t xml:space="preserve">Table </w:t>
            </w:r>
            <w:r>
              <w:rPr>
                <w:highlight w:val="yellow"/>
              </w:rPr>
              <w:t>4.3.1.5</w:t>
            </w:r>
            <w:r w:rsidRPr="00755B48">
              <w:rPr>
                <w:highlight w:val="yellow"/>
              </w:rPr>
              <w:t xml:space="preserve">.1.2-1 </w:t>
            </w:r>
            <w:r w:rsidRPr="00755B48">
              <w:rPr>
                <w:highlight w:val="yellow"/>
                <w:lang w:eastAsia="fi-FI"/>
              </w:rPr>
              <w:t>f</w:t>
            </w:r>
            <w:r w:rsidRPr="00BB3608">
              <w:rPr>
                <w:highlight w:val="yellow"/>
                <w:lang w:eastAsia="fi-FI"/>
              </w:rPr>
              <w:t>or configurations with value “FFS</w:t>
            </w:r>
            <w:r>
              <w:rPr>
                <w:highlight w:val="yellow"/>
                <w:lang w:eastAsia="fi-FI"/>
              </w:rPr>
              <w:t xml:space="preserve"> (NR 2CC)</w:t>
            </w:r>
            <w:r w:rsidRPr="00BB3608">
              <w:rPr>
                <w:highlight w:val="yellow"/>
                <w:lang w:eastAsia="fi-FI"/>
              </w:rPr>
              <w:t>” which are not defined for SIG in clause 6.2.3.4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Pr="00AB4CBD"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6F604967"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Unchanged sections omitted &gt;&gt;</w:t>
      </w:r>
    </w:p>
    <w:p w14:paraId="7191AC52" w14:textId="77777777" w:rsidR="001B6B36" w:rsidRPr="00625324" w:rsidRDefault="001B6B36" w:rsidP="001B6B36">
      <w:pPr>
        <w:pStyle w:val="50"/>
      </w:pPr>
      <w:bookmarkStart w:id="1" w:name="_Toc21353652"/>
      <w:bookmarkStart w:id="2" w:name="_Toc27749267"/>
      <w:bookmarkStart w:id="3" w:name="_Toc36228072"/>
      <w:bookmarkStart w:id="4" w:name="_Toc36228368"/>
      <w:bookmarkStart w:id="5" w:name="_Toc36228823"/>
      <w:bookmarkStart w:id="6" w:name="_Toc36229040"/>
      <w:bookmarkStart w:id="7" w:name="_Toc44454625"/>
      <w:bookmarkStart w:id="8" w:name="_Toc44455077"/>
      <w:r w:rsidRPr="00625324">
        <w:t>4.3.1.5.1</w:t>
      </w:r>
      <w:r w:rsidRPr="00625324">
        <w:tab/>
        <w:t>Inter-band EN-DC configurations including FR2</w:t>
      </w:r>
      <w:bookmarkEnd w:id="1"/>
      <w:bookmarkEnd w:id="2"/>
      <w:bookmarkEnd w:id="3"/>
      <w:bookmarkEnd w:id="4"/>
      <w:bookmarkEnd w:id="5"/>
      <w:bookmarkEnd w:id="6"/>
      <w:bookmarkEnd w:id="7"/>
      <w:bookmarkEnd w:id="8"/>
    </w:p>
    <w:p w14:paraId="7C8CBFFE" w14:textId="77777777" w:rsidR="001B6B36" w:rsidRPr="00625324" w:rsidRDefault="001B6B36" w:rsidP="001B6B36">
      <w:pPr>
        <w:pStyle w:val="H6"/>
      </w:pPr>
      <w:r w:rsidRPr="00625324">
        <w:t>4.3.1.5.1.1</w:t>
      </w:r>
      <w:r w:rsidRPr="00625324">
        <w:tab/>
        <w:t>General</w:t>
      </w:r>
    </w:p>
    <w:p w14:paraId="3EAE7D5E" w14:textId="77777777" w:rsidR="001B6B36" w:rsidRPr="00625324" w:rsidRDefault="001B6B36" w:rsidP="001B6B36">
      <w:r w:rsidRPr="00625324">
        <w:t>For inter-band EN-DC configurations as listed in this clause, the following apply:</w:t>
      </w:r>
    </w:p>
    <w:p w14:paraId="470C4FFF" w14:textId="77777777" w:rsidR="001B6B36" w:rsidRPr="00625324" w:rsidRDefault="001B6B36" w:rsidP="001B6B36">
      <w:r w:rsidRPr="00625324">
        <w:t>For the E-UTRA band and E-UTRA CA configurations, test frequencies as specified in TS 36.508 [2], clause 4.3.1 are used.</w:t>
      </w:r>
    </w:p>
    <w:p w14:paraId="3E65C31A" w14:textId="77777777" w:rsidR="001B6B36" w:rsidRPr="00625324" w:rsidRDefault="001B6B36" w:rsidP="001B6B36">
      <w:r w:rsidRPr="00625324">
        <w:t>For the NR band and NR CA configurations, test frequencies as specified in clause 4.3.1.2 are used.</w:t>
      </w:r>
    </w:p>
    <w:p w14:paraId="60FA91A3" w14:textId="77777777" w:rsidR="001B6B36" w:rsidRDefault="001B6B36" w:rsidP="001B6B36">
      <w:r w:rsidRPr="00625324">
        <w:t>For the secondary NR band in inter-band signalling test cases, the band selected is based on the subset of NR bands supported within the EN-DC configurations specified in Table 4.3.1.4.1.2-1</w:t>
      </w:r>
      <w:r w:rsidRPr="00625324" w:rsidDel="008702A3">
        <w:t xml:space="preserve"> </w:t>
      </w:r>
      <w:r w:rsidRPr="00625324">
        <w:t>for NR FR1 and 4.3.1.5.1.2-1</w:t>
      </w:r>
      <w:r w:rsidRPr="00625324" w:rsidDel="008702A3">
        <w:t xml:space="preserve"> </w:t>
      </w:r>
      <w:r w:rsidRPr="00625324">
        <w:t>for NR FR2.</w:t>
      </w:r>
    </w:p>
    <w:p w14:paraId="07B20837" w14:textId="77777777" w:rsidR="001B6B36" w:rsidRDefault="001B6B36" w:rsidP="001B6B36"/>
    <w:p w14:paraId="53F1CBF8" w14:textId="77777777" w:rsidR="001B6B36" w:rsidRDefault="001B6B36" w:rsidP="001B6B36">
      <w:pPr>
        <w:sectPr w:rsidR="001B6B36" w:rsidSect="00C05CE6">
          <w:footnotePr>
            <w:numRestart w:val="eachSect"/>
          </w:footnotePr>
          <w:pgSz w:w="11907" w:h="16840" w:code="9"/>
          <w:pgMar w:top="1416" w:right="1133" w:bottom="1133" w:left="1133" w:header="850" w:footer="340" w:gutter="0"/>
          <w:cols w:space="720"/>
          <w:formProt w:val="0"/>
          <w:docGrid w:linePitch="272"/>
        </w:sectPr>
      </w:pPr>
    </w:p>
    <w:p w14:paraId="7E2AC673" w14:textId="77777777" w:rsidR="001B6B36" w:rsidRPr="00625324" w:rsidRDefault="001B6B36" w:rsidP="001B6B36">
      <w:pPr>
        <w:pStyle w:val="H6"/>
      </w:pPr>
      <w:r w:rsidRPr="00625324">
        <w:lastRenderedPageBreak/>
        <w:t>4.3.1.5.1.2</w:t>
      </w:r>
      <w:r w:rsidRPr="00625324">
        <w:tab/>
        <w:t>Inter-band EN-DC configurations including FR2 (two bands)</w:t>
      </w:r>
    </w:p>
    <w:p w14:paraId="4A0C366B" w14:textId="77777777" w:rsidR="001B6B36" w:rsidRPr="00625324" w:rsidRDefault="001B6B36" w:rsidP="001B6B36">
      <w:pPr>
        <w:pStyle w:val="TH"/>
        <w:ind w:right="4652"/>
      </w:pPr>
      <w:bookmarkStart w:id="9" w:name="_Hlk30517060"/>
      <w:r w:rsidRPr="00625324">
        <w:t>Table 4.3.1.5.1.2-1</w:t>
      </w:r>
      <w:bookmarkEnd w:id="9"/>
      <w:r w:rsidRPr="00625324">
        <w:t>: Inter-band EN-DC configurations including FR2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gridCol w:w="6"/>
      </w:tblGrid>
      <w:tr w:rsidR="001B6B36" w:rsidRPr="00625324" w14:paraId="6920694C" w14:textId="77777777" w:rsidTr="00C05CE6">
        <w:trPr>
          <w:gridAfter w:val="1"/>
          <w:wAfter w:w="6" w:type="dxa"/>
          <w:trHeight w:val="47"/>
          <w:tblHeader/>
        </w:trPr>
        <w:tc>
          <w:tcPr>
            <w:tcW w:w="2268" w:type="dxa"/>
            <w:tcBorders>
              <w:top w:val="single" w:sz="4" w:space="0" w:color="auto"/>
              <w:left w:val="single" w:sz="4" w:space="0" w:color="auto"/>
              <w:bottom w:val="single" w:sz="4" w:space="0" w:color="auto"/>
              <w:right w:val="single" w:sz="4" w:space="0" w:color="auto"/>
            </w:tcBorders>
            <w:vAlign w:val="center"/>
            <w:hideMark/>
          </w:tcPr>
          <w:p w14:paraId="51907E76" w14:textId="77777777" w:rsidR="001B6B36" w:rsidRPr="00625324" w:rsidRDefault="001B6B36" w:rsidP="00C05CE6">
            <w:pPr>
              <w:pStyle w:val="TAH"/>
              <w:rPr>
                <w:lang w:eastAsia="fi-FI"/>
              </w:rPr>
            </w:pPr>
            <w:r w:rsidRPr="00625324">
              <w:rPr>
                <w:lang w:eastAsia="fi-FI"/>
              </w:rPr>
              <w:lastRenderedPageBreak/>
              <w:t>EN-DC</w:t>
            </w:r>
          </w:p>
          <w:p w14:paraId="2F505BAC" w14:textId="77777777" w:rsidR="001B6B36" w:rsidRPr="00625324" w:rsidRDefault="001B6B36" w:rsidP="00C05CE6">
            <w:pPr>
              <w:pStyle w:val="TAH"/>
              <w:rPr>
                <w:lang w:eastAsia="fi-FI"/>
              </w:rPr>
            </w:pPr>
            <w:r w:rsidRPr="00625324">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D9910E" w14:textId="77777777" w:rsidR="001B6B36" w:rsidRPr="00625324" w:rsidRDefault="001B6B36" w:rsidP="00C05CE6">
            <w:pPr>
              <w:pStyle w:val="TAH"/>
              <w:rPr>
                <w:lang w:eastAsia="fi-FI"/>
              </w:rPr>
            </w:pPr>
            <w:r w:rsidRPr="00625324">
              <w:rPr>
                <w:lang w:eastAsia="fi-FI"/>
              </w:rPr>
              <w:t>Uplink EN-DC</w:t>
            </w:r>
          </w:p>
          <w:p w14:paraId="0D9E8913" w14:textId="77777777" w:rsidR="001B6B36" w:rsidRPr="00625324" w:rsidRDefault="001B6B36" w:rsidP="00C05CE6">
            <w:pPr>
              <w:pStyle w:val="TAH"/>
              <w:rPr>
                <w:lang w:eastAsia="fi-FI"/>
              </w:rPr>
            </w:pPr>
            <w:r w:rsidRPr="00625324">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D6037" w14:textId="1D395D4D" w:rsidR="001B6B36" w:rsidRPr="00625324" w:rsidRDefault="001B6B36" w:rsidP="00C05CE6">
            <w:pPr>
              <w:pStyle w:val="TAH"/>
              <w:rPr>
                <w:lang w:eastAsia="fi-FI"/>
              </w:rPr>
            </w:pPr>
            <w:del w:id="10" w:author="ZTE-Ma Zhifeng" w:date="2021-01-22T17:00:00Z">
              <w:r w:rsidRPr="00625324" w:rsidDel="00C05CE6">
                <w:rPr>
                  <w:lang w:eastAsia="fi-FI"/>
                </w:rPr>
                <w:delText xml:space="preserve">EN-DC </w:delText>
              </w:r>
            </w:del>
            <w:r w:rsidRPr="00625324">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0EE4E" w14:textId="39C0520A" w:rsidR="001B6B36" w:rsidRPr="00625324" w:rsidRDefault="001B6B36" w:rsidP="00C05CE6">
            <w:pPr>
              <w:pStyle w:val="TAH"/>
              <w:rPr>
                <w:rFonts w:cs="Arial"/>
                <w:bCs/>
                <w:szCs w:val="18"/>
                <w:lang w:eastAsia="fi-FI"/>
              </w:rPr>
            </w:pPr>
            <w:del w:id="11" w:author="ZTE-Ma Zhifeng" w:date="2021-01-22T17:01:00Z">
              <w:r w:rsidRPr="00625324" w:rsidDel="00BC3ECB">
                <w:rPr>
                  <w:lang w:eastAsia="fi-FI"/>
                </w:rPr>
                <w:delText xml:space="preserve">EN-DC </w:delText>
              </w:r>
            </w:del>
            <w:r w:rsidRPr="00625324">
              <w:rPr>
                <w:lang w:eastAsia="fi-FI"/>
              </w:rPr>
              <w:t>NR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2F564" w14:textId="22182E43" w:rsidR="001B6B36" w:rsidRPr="00625324" w:rsidRDefault="001B6B36" w:rsidP="00C05CE6">
            <w:pPr>
              <w:pStyle w:val="TAH"/>
              <w:rPr>
                <w:lang w:eastAsia="fi-FI"/>
              </w:rPr>
            </w:pPr>
            <w:del w:id="12" w:author="ZTE-Ma Zhifeng" w:date="2021-01-22T17:01:00Z">
              <w:r w:rsidRPr="00625324" w:rsidDel="00BC3ECB">
                <w:rPr>
                  <w:lang w:eastAsia="fi-FI"/>
                </w:rPr>
                <w:delText xml:space="preserve">EN-DC </w:delText>
              </w:r>
            </w:del>
            <w:r w:rsidRPr="00625324">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CA2A4" w14:textId="14B39802" w:rsidR="001B6B36" w:rsidRPr="00625324" w:rsidRDefault="001B6B36" w:rsidP="00C05CE6">
            <w:pPr>
              <w:pStyle w:val="TAH"/>
              <w:rPr>
                <w:lang w:eastAsia="fi-FI"/>
              </w:rPr>
            </w:pPr>
            <w:del w:id="13" w:author="ZTE-Ma Zhifeng" w:date="2021-01-22T17:01:00Z">
              <w:r w:rsidRPr="00625324" w:rsidDel="00BC3ECB">
                <w:rPr>
                  <w:lang w:eastAsia="fi-FI"/>
                </w:rPr>
                <w:delText xml:space="preserve">EN-DC </w:delText>
              </w:r>
            </w:del>
            <w:r w:rsidRPr="00625324">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14E858F4" w14:textId="77777777" w:rsidR="001B6B36" w:rsidRPr="00625324" w:rsidRDefault="001B6B36" w:rsidP="00C05CE6">
            <w:pPr>
              <w:pStyle w:val="TAH"/>
              <w:rPr>
                <w:lang w:eastAsia="fi-FI"/>
              </w:rPr>
            </w:pPr>
            <w:r w:rsidRPr="00625324">
              <w:rPr>
                <w:lang w:eastAsia="fi-FI"/>
              </w:rPr>
              <w:t>Applicable for protocol testing</w:t>
            </w:r>
          </w:p>
          <w:p w14:paraId="30A94748" w14:textId="77777777" w:rsidR="001B6B36" w:rsidRPr="00625324" w:rsidRDefault="001B6B36" w:rsidP="00C05CE6">
            <w:pPr>
              <w:pStyle w:val="TAH"/>
              <w:rPr>
                <w:lang w:eastAsia="fi-FI"/>
              </w:rPr>
            </w:pPr>
            <w:r w:rsidRPr="00625324">
              <w:rPr>
                <w:lang w:eastAsia="fi-FI"/>
              </w:rPr>
              <w:t>(Note 1)</w:t>
            </w:r>
          </w:p>
        </w:tc>
      </w:tr>
      <w:tr w:rsidR="001B6B36" w:rsidRPr="00625324" w14:paraId="252A822A"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B748824" w14:textId="77777777" w:rsidR="001B6B36" w:rsidRPr="00625324" w:rsidRDefault="001B6B36" w:rsidP="00C05CE6">
            <w:pPr>
              <w:pStyle w:val="TAC"/>
            </w:pPr>
            <w:r w:rsidRPr="00625324">
              <w:t>DC_1A_n257A</w:t>
            </w:r>
          </w:p>
        </w:tc>
        <w:tc>
          <w:tcPr>
            <w:tcW w:w="1701" w:type="dxa"/>
            <w:tcBorders>
              <w:top w:val="single" w:sz="4" w:space="0" w:color="auto"/>
              <w:left w:val="single" w:sz="4" w:space="0" w:color="auto"/>
              <w:bottom w:val="single" w:sz="4" w:space="0" w:color="auto"/>
              <w:right w:val="single" w:sz="4" w:space="0" w:color="auto"/>
            </w:tcBorders>
            <w:hideMark/>
          </w:tcPr>
          <w:p w14:paraId="60978666" w14:textId="77777777" w:rsidR="001B6B36" w:rsidRPr="00625324" w:rsidRDefault="001B6B36" w:rsidP="00C05CE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14:paraId="300BCF2C"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501795D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33DC1E31"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E7F036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9B2A32C" w14:textId="77777777" w:rsidR="001B6B36" w:rsidRPr="00625324" w:rsidRDefault="001B6B36" w:rsidP="00C05CE6">
            <w:pPr>
              <w:pStyle w:val="TAC"/>
            </w:pPr>
            <w:r w:rsidRPr="00625324">
              <w:t>Yes</w:t>
            </w:r>
          </w:p>
        </w:tc>
      </w:tr>
      <w:tr w:rsidR="001B6B36" w:rsidRPr="00625324" w14:paraId="37D8CC1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AD03B0E" w14:textId="77777777" w:rsidR="001B6B36" w:rsidRPr="00625324" w:rsidRDefault="001B6B36" w:rsidP="00C05CE6">
            <w:pPr>
              <w:pStyle w:val="TAC"/>
            </w:pPr>
            <w:r w:rsidRPr="00625324">
              <w:t>DC_1A_n257D</w:t>
            </w:r>
          </w:p>
        </w:tc>
        <w:tc>
          <w:tcPr>
            <w:tcW w:w="1701" w:type="dxa"/>
            <w:tcBorders>
              <w:top w:val="single" w:sz="4" w:space="0" w:color="auto"/>
              <w:left w:val="single" w:sz="4" w:space="0" w:color="auto"/>
              <w:bottom w:val="single" w:sz="4" w:space="0" w:color="auto"/>
              <w:right w:val="single" w:sz="4" w:space="0" w:color="auto"/>
            </w:tcBorders>
            <w:hideMark/>
          </w:tcPr>
          <w:p w14:paraId="517671F5" w14:textId="77777777" w:rsidR="001B6B36" w:rsidRPr="00625324" w:rsidRDefault="001B6B36" w:rsidP="00C05CE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14:paraId="47FEB72B"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1C5CD6E"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14:paraId="6C66C282"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3D40F55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0116EEB" w14:textId="35FC4770" w:rsidR="001B6B36" w:rsidRPr="00625324" w:rsidRDefault="001B6B36" w:rsidP="00C05CE6">
            <w:pPr>
              <w:pStyle w:val="TAC"/>
            </w:pPr>
            <w:r w:rsidRPr="00410A34">
              <w:rPr>
                <w:highlight w:val="yellow"/>
              </w:rPr>
              <w:t>FFS (NR 2CC)</w:t>
            </w:r>
          </w:p>
        </w:tc>
      </w:tr>
      <w:tr w:rsidR="001B6B36" w:rsidRPr="00625324" w14:paraId="28751261"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31A7A55" w14:textId="77777777" w:rsidR="001B6B36" w:rsidRPr="00625324" w:rsidRDefault="001B6B36" w:rsidP="00C05CE6">
            <w:pPr>
              <w:pStyle w:val="TAC"/>
            </w:pPr>
            <w:r w:rsidRPr="00625324">
              <w:t>DC_1A_n257E</w:t>
            </w:r>
          </w:p>
        </w:tc>
        <w:tc>
          <w:tcPr>
            <w:tcW w:w="1701" w:type="dxa"/>
            <w:tcBorders>
              <w:top w:val="single" w:sz="4" w:space="0" w:color="auto"/>
              <w:left w:val="single" w:sz="4" w:space="0" w:color="auto"/>
              <w:bottom w:val="single" w:sz="4" w:space="0" w:color="auto"/>
              <w:right w:val="single" w:sz="4" w:space="0" w:color="auto"/>
            </w:tcBorders>
            <w:hideMark/>
          </w:tcPr>
          <w:p w14:paraId="79D3C62C" w14:textId="77777777" w:rsidR="001B6B36" w:rsidRPr="00625324" w:rsidRDefault="001B6B36" w:rsidP="00C05CE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14:paraId="4C668822"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4816DD3" w14:textId="77777777" w:rsidR="001B6B36" w:rsidRPr="00625324" w:rsidRDefault="001B6B36" w:rsidP="00C05CE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14:paraId="445EF997"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0A99E9B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DA75BAE" w14:textId="77777777" w:rsidR="001B6B36" w:rsidRPr="00625324" w:rsidRDefault="001B6B36" w:rsidP="00C05CE6">
            <w:pPr>
              <w:pStyle w:val="TAC"/>
            </w:pPr>
            <w:r w:rsidRPr="00625324">
              <w:t>No</w:t>
            </w:r>
          </w:p>
        </w:tc>
      </w:tr>
      <w:tr w:rsidR="001B6B36" w:rsidRPr="00625324" w14:paraId="23F0C05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E4EE9DB" w14:textId="77777777" w:rsidR="001B6B36" w:rsidRPr="00625324" w:rsidRDefault="001B6B36" w:rsidP="00C05CE6">
            <w:pPr>
              <w:pStyle w:val="TAC"/>
            </w:pPr>
            <w:r w:rsidRPr="00625324">
              <w:t>DC_1A_n257F</w:t>
            </w:r>
          </w:p>
        </w:tc>
        <w:tc>
          <w:tcPr>
            <w:tcW w:w="1701" w:type="dxa"/>
            <w:tcBorders>
              <w:top w:val="single" w:sz="4" w:space="0" w:color="auto"/>
              <w:left w:val="single" w:sz="4" w:space="0" w:color="auto"/>
              <w:bottom w:val="single" w:sz="4" w:space="0" w:color="auto"/>
              <w:right w:val="single" w:sz="4" w:space="0" w:color="auto"/>
            </w:tcBorders>
            <w:hideMark/>
          </w:tcPr>
          <w:p w14:paraId="246E4F80" w14:textId="77777777" w:rsidR="001B6B36" w:rsidRPr="00625324" w:rsidRDefault="001B6B36" w:rsidP="00C05CE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14:paraId="36ECAC48"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309A0446" w14:textId="77777777" w:rsidR="001B6B36" w:rsidRPr="00625324" w:rsidRDefault="001B6B36" w:rsidP="00C05CE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14:paraId="1FA2BB29"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40F2E38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110288F" w14:textId="77777777" w:rsidR="001B6B36" w:rsidRPr="00625324" w:rsidRDefault="001B6B36" w:rsidP="00C05CE6">
            <w:pPr>
              <w:pStyle w:val="TAC"/>
            </w:pPr>
            <w:r w:rsidRPr="00625324">
              <w:t>No</w:t>
            </w:r>
          </w:p>
        </w:tc>
      </w:tr>
      <w:tr w:rsidR="001B6B36" w:rsidRPr="00625324" w14:paraId="5048F81C" w14:textId="77777777" w:rsidTr="00C05CE6">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661024B2" w14:textId="77777777" w:rsidR="001B6B36" w:rsidRPr="00625324" w:rsidRDefault="001B6B36" w:rsidP="00C05CE6">
            <w:pPr>
              <w:pStyle w:val="TAC"/>
            </w:pPr>
            <w:r w:rsidRPr="00625324">
              <w:rPr>
                <w:lang w:eastAsia="fi-FI"/>
              </w:rPr>
              <w:t>DC_1A_n257G</w:t>
            </w:r>
          </w:p>
        </w:tc>
        <w:tc>
          <w:tcPr>
            <w:tcW w:w="1701" w:type="dxa"/>
            <w:tcBorders>
              <w:top w:val="single" w:sz="4" w:space="0" w:color="auto"/>
              <w:left w:val="single" w:sz="4" w:space="0" w:color="auto"/>
              <w:bottom w:val="single" w:sz="4" w:space="0" w:color="auto"/>
              <w:right w:val="single" w:sz="4" w:space="0" w:color="auto"/>
            </w:tcBorders>
          </w:tcPr>
          <w:p w14:paraId="145C9F00" w14:textId="77777777" w:rsidR="001B6B36" w:rsidRPr="00625324" w:rsidRDefault="001B6B36" w:rsidP="00C05CE6">
            <w:pPr>
              <w:pStyle w:val="TAC"/>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404C90C7"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545AEA99"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3EE6D449"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386AD32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53368D0" w14:textId="74536989" w:rsidR="001B6B36" w:rsidRPr="00625324" w:rsidRDefault="001B6B36" w:rsidP="00C05CE6">
            <w:pPr>
              <w:pStyle w:val="TAC"/>
            </w:pPr>
            <w:r w:rsidRPr="00410A34">
              <w:rPr>
                <w:highlight w:val="yellow"/>
              </w:rPr>
              <w:t xml:space="preserve">FFS </w:t>
            </w:r>
            <w:r w:rsidRPr="00410A34">
              <w:rPr>
                <w:highlight w:val="yellow"/>
              </w:rPr>
              <w:t>(NR 2CC)</w:t>
            </w:r>
          </w:p>
        </w:tc>
      </w:tr>
      <w:tr w:rsidR="001B6B36" w:rsidRPr="00625324" w14:paraId="44D92FE3" w14:textId="77777777" w:rsidTr="00C05CE6">
        <w:trPr>
          <w:gridAfter w:val="1"/>
          <w:wAfter w:w="6" w:type="dxa"/>
          <w:trHeight w:val="47"/>
        </w:trPr>
        <w:tc>
          <w:tcPr>
            <w:tcW w:w="2268" w:type="dxa"/>
            <w:vMerge/>
            <w:tcBorders>
              <w:left w:val="single" w:sz="4" w:space="0" w:color="auto"/>
              <w:bottom w:val="nil"/>
              <w:right w:val="single" w:sz="4" w:space="0" w:color="auto"/>
            </w:tcBorders>
          </w:tcPr>
          <w:p w14:paraId="1A633074"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tcPr>
          <w:p w14:paraId="6A46834B" w14:textId="77777777" w:rsidR="001B6B36" w:rsidRPr="00625324" w:rsidRDefault="001B6B36" w:rsidP="00C05CE6">
            <w:pPr>
              <w:pStyle w:val="TAC"/>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2E27B415"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44344951"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24ED9167"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48EFE240"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35C7962E" w14:textId="77777777" w:rsidR="001B6B36" w:rsidRPr="00625324" w:rsidRDefault="001B6B36" w:rsidP="00C05CE6">
            <w:pPr>
              <w:pStyle w:val="TAC"/>
            </w:pPr>
            <w:r w:rsidRPr="00625324">
              <w:t>No</w:t>
            </w:r>
          </w:p>
        </w:tc>
      </w:tr>
      <w:tr w:rsidR="001B6B36" w:rsidRPr="00625324" w14:paraId="7EB88727" w14:textId="77777777" w:rsidTr="00C05CE6">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5B0EF4C0" w14:textId="77777777" w:rsidR="001B6B36" w:rsidRPr="00625324" w:rsidRDefault="001B6B36" w:rsidP="00C05CE6">
            <w:pPr>
              <w:pStyle w:val="TAC"/>
            </w:pPr>
            <w:r w:rsidRPr="00625324">
              <w:rPr>
                <w:lang w:eastAsia="fi-FI"/>
              </w:rPr>
              <w:t>DC_1A_n257H</w:t>
            </w:r>
          </w:p>
        </w:tc>
        <w:tc>
          <w:tcPr>
            <w:tcW w:w="1701" w:type="dxa"/>
            <w:tcBorders>
              <w:top w:val="single" w:sz="4" w:space="0" w:color="auto"/>
              <w:left w:val="single" w:sz="4" w:space="0" w:color="auto"/>
              <w:bottom w:val="single" w:sz="4" w:space="0" w:color="auto"/>
              <w:right w:val="single" w:sz="4" w:space="0" w:color="auto"/>
            </w:tcBorders>
          </w:tcPr>
          <w:p w14:paraId="67D0490F" w14:textId="77777777" w:rsidR="001B6B36" w:rsidRPr="00625324" w:rsidRDefault="001B6B36" w:rsidP="00C05CE6">
            <w:pPr>
              <w:pStyle w:val="TAC"/>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3C8FA016"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6CFD4B7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4C44645A"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76CAA7F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79B5FD6" w14:textId="77777777" w:rsidR="001B6B36" w:rsidRPr="00625324" w:rsidRDefault="001B6B36" w:rsidP="00C05CE6">
            <w:pPr>
              <w:pStyle w:val="TAC"/>
            </w:pPr>
            <w:r w:rsidRPr="00625324">
              <w:t>No</w:t>
            </w:r>
          </w:p>
        </w:tc>
      </w:tr>
      <w:tr w:rsidR="001B6B36" w:rsidRPr="00625324" w14:paraId="6752F620" w14:textId="77777777" w:rsidTr="00C05CE6">
        <w:trPr>
          <w:gridAfter w:val="1"/>
          <w:wAfter w:w="6" w:type="dxa"/>
          <w:trHeight w:val="47"/>
        </w:trPr>
        <w:tc>
          <w:tcPr>
            <w:tcW w:w="2268" w:type="dxa"/>
            <w:vMerge/>
            <w:tcBorders>
              <w:left w:val="single" w:sz="4" w:space="0" w:color="auto"/>
              <w:right w:val="single" w:sz="4" w:space="0" w:color="auto"/>
            </w:tcBorders>
          </w:tcPr>
          <w:p w14:paraId="0825F163"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tcPr>
          <w:p w14:paraId="32AA0D27" w14:textId="77777777" w:rsidR="001B6B36" w:rsidRPr="00625324" w:rsidRDefault="001B6B36" w:rsidP="00C05CE6">
            <w:pPr>
              <w:pStyle w:val="TAC"/>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40C74EC2"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39254E28"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67341AA9"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54EFC632"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0D934F39" w14:textId="77777777" w:rsidR="001B6B36" w:rsidRPr="00625324" w:rsidRDefault="001B6B36" w:rsidP="00C05CE6">
            <w:pPr>
              <w:pStyle w:val="TAC"/>
            </w:pPr>
            <w:r w:rsidRPr="00625324">
              <w:t>No</w:t>
            </w:r>
          </w:p>
        </w:tc>
      </w:tr>
      <w:tr w:rsidR="001B6B36" w:rsidRPr="00625324" w14:paraId="0951C41F" w14:textId="77777777" w:rsidTr="00C05CE6">
        <w:trPr>
          <w:gridAfter w:val="1"/>
          <w:wAfter w:w="6" w:type="dxa"/>
          <w:trHeight w:val="47"/>
        </w:trPr>
        <w:tc>
          <w:tcPr>
            <w:tcW w:w="2268" w:type="dxa"/>
            <w:vMerge/>
            <w:tcBorders>
              <w:left w:val="single" w:sz="4" w:space="0" w:color="auto"/>
              <w:bottom w:val="nil"/>
              <w:right w:val="single" w:sz="4" w:space="0" w:color="auto"/>
            </w:tcBorders>
          </w:tcPr>
          <w:p w14:paraId="74B92135"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tcPr>
          <w:p w14:paraId="7D3BEA8E" w14:textId="77777777" w:rsidR="001B6B36" w:rsidRPr="00625324" w:rsidRDefault="001B6B36" w:rsidP="00C05CE6">
            <w:pPr>
              <w:pStyle w:val="TAC"/>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14:paraId="7EA256F9"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34EF855F"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63DC4B2D"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153CE9FF"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5CE99DA6" w14:textId="77777777" w:rsidR="001B6B36" w:rsidRPr="00625324" w:rsidRDefault="001B6B36" w:rsidP="00C05CE6">
            <w:pPr>
              <w:pStyle w:val="TAC"/>
            </w:pPr>
            <w:r w:rsidRPr="00625324">
              <w:t>No</w:t>
            </w:r>
          </w:p>
        </w:tc>
      </w:tr>
      <w:tr w:rsidR="001B6B36" w:rsidRPr="00625324" w14:paraId="5D53396F" w14:textId="77777777" w:rsidTr="00C05CE6">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20DD926F" w14:textId="77777777" w:rsidR="001B6B36" w:rsidRPr="00625324" w:rsidRDefault="001B6B36" w:rsidP="00C05CE6">
            <w:pPr>
              <w:pStyle w:val="TAC"/>
            </w:pPr>
            <w:r w:rsidRPr="00625324">
              <w:rPr>
                <w:lang w:eastAsia="fi-FI"/>
              </w:rPr>
              <w:t>DC_1A_n257</w:t>
            </w:r>
            <w:r w:rsidRPr="00625324">
              <w:rPr>
                <w:lang w:eastAsia="ja-JP"/>
              </w:rPr>
              <w:t>I</w:t>
            </w:r>
          </w:p>
        </w:tc>
        <w:tc>
          <w:tcPr>
            <w:tcW w:w="1701" w:type="dxa"/>
            <w:tcBorders>
              <w:top w:val="single" w:sz="4" w:space="0" w:color="auto"/>
              <w:left w:val="single" w:sz="4" w:space="0" w:color="auto"/>
              <w:bottom w:val="single" w:sz="4" w:space="0" w:color="auto"/>
              <w:right w:val="single" w:sz="4" w:space="0" w:color="auto"/>
            </w:tcBorders>
          </w:tcPr>
          <w:p w14:paraId="6F477680" w14:textId="77777777" w:rsidR="001B6B36" w:rsidRPr="00625324" w:rsidRDefault="001B6B36" w:rsidP="00C05CE6">
            <w:pPr>
              <w:pStyle w:val="TAC"/>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239A05F6"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66E372C6" w14:textId="77777777" w:rsidR="001B6B36" w:rsidRPr="00625324" w:rsidRDefault="001B6B36" w:rsidP="00C05CE6">
            <w:pPr>
              <w:pStyle w:val="TAC"/>
            </w:pPr>
            <w:r w:rsidRPr="00625324">
              <w:t>CA_n257</w:t>
            </w:r>
            <w:r w:rsidRPr="00625324">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3EB70FEA"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0FEA52C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B75B2A5" w14:textId="77777777" w:rsidR="001B6B36" w:rsidRPr="00625324" w:rsidRDefault="001B6B36" w:rsidP="00C05CE6">
            <w:pPr>
              <w:pStyle w:val="TAC"/>
            </w:pPr>
            <w:r w:rsidRPr="00625324">
              <w:t>No</w:t>
            </w:r>
          </w:p>
        </w:tc>
      </w:tr>
      <w:tr w:rsidR="001B6B36" w:rsidRPr="00625324" w14:paraId="09014EF0" w14:textId="77777777" w:rsidTr="00C05CE6">
        <w:trPr>
          <w:gridAfter w:val="1"/>
          <w:wAfter w:w="6" w:type="dxa"/>
          <w:trHeight w:val="47"/>
        </w:trPr>
        <w:tc>
          <w:tcPr>
            <w:tcW w:w="2268" w:type="dxa"/>
            <w:vMerge/>
            <w:tcBorders>
              <w:left w:val="single" w:sz="4" w:space="0" w:color="auto"/>
              <w:right w:val="single" w:sz="4" w:space="0" w:color="auto"/>
            </w:tcBorders>
          </w:tcPr>
          <w:p w14:paraId="5CCF3AD4"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tcPr>
          <w:p w14:paraId="1510B940" w14:textId="77777777" w:rsidR="001B6B36" w:rsidRPr="00625324" w:rsidRDefault="001B6B36" w:rsidP="00C05CE6">
            <w:pPr>
              <w:pStyle w:val="TAC"/>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3D9F84BF"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2BB46B94" w14:textId="77777777" w:rsidR="001B6B36" w:rsidRPr="00625324" w:rsidRDefault="001B6B36" w:rsidP="00C05CE6">
            <w:pPr>
              <w:pStyle w:val="TAC"/>
            </w:pPr>
            <w:r w:rsidRPr="00625324">
              <w:t>CA_n257</w:t>
            </w:r>
            <w:r w:rsidRPr="00625324">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438FDE96"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015B07D3"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1C47C946" w14:textId="77777777" w:rsidR="001B6B36" w:rsidRPr="00625324" w:rsidRDefault="001B6B36" w:rsidP="00C05CE6">
            <w:pPr>
              <w:pStyle w:val="TAC"/>
            </w:pPr>
            <w:r w:rsidRPr="00625324">
              <w:t>No</w:t>
            </w:r>
          </w:p>
        </w:tc>
      </w:tr>
      <w:tr w:rsidR="001B6B36" w:rsidRPr="00625324" w14:paraId="015BD731" w14:textId="77777777" w:rsidTr="00C05CE6">
        <w:trPr>
          <w:gridAfter w:val="1"/>
          <w:wAfter w:w="6" w:type="dxa"/>
          <w:trHeight w:val="47"/>
        </w:trPr>
        <w:tc>
          <w:tcPr>
            <w:tcW w:w="2268" w:type="dxa"/>
            <w:vMerge/>
            <w:tcBorders>
              <w:left w:val="single" w:sz="4" w:space="0" w:color="auto"/>
              <w:right w:val="single" w:sz="4" w:space="0" w:color="auto"/>
            </w:tcBorders>
          </w:tcPr>
          <w:p w14:paraId="123DF743"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tcPr>
          <w:p w14:paraId="6E438BA8" w14:textId="77777777" w:rsidR="001B6B36" w:rsidRPr="00625324" w:rsidRDefault="001B6B36" w:rsidP="00C05CE6">
            <w:pPr>
              <w:pStyle w:val="TAC"/>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14:paraId="3051AB13"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481CBD83" w14:textId="77777777" w:rsidR="001B6B36" w:rsidRPr="00625324" w:rsidRDefault="001B6B36" w:rsidP="00C05CE6">
            <w:pPr>
              <w:pStyle w:val="TAC"/>
            </w:pPr>
            <w:r w:rsidRPr="00625324">
              <w:t>CA_n257</w:t>
            </w:r>
            <w:r w:rsidRPr="00625324">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119F1A9E"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1FCCD294"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0FB72D91" w14:textId="77777777" w:rsidR="001B6B36" w:rsidRPr="00625324" w:rsidRDefault="001B6B36" w:rsidP="00C05CE6">
            <w:pPr>
              <w:pStyle w:val="TAC"/>
            </w:pPr>
            <w:r w:rsidRPr="00625324">
              <w:t>No</w:t>
            </w:r>
          </w:p>
        </w:tc>
      </w:tr>
      <w:tr w:rsidR="001B6B36" w:rsidRPr="00625324" w14:paraId="5121015F" w14:textId="77777777" w:rsidTr="00C05CE6">
        <w:trPr>
          <w:gridAfter w:val="1"/>
          <w:wAfter w:w="6" w:type="dxa"/>
          <w:trHeight w:val="47"/>
        </w:trPr>
        <w:tc>
          <w:tcPr>
            <w:tcW w:w="2268" w:type="dxa"/>
            <w:vMerge/>
            <w:tcBorders>
              <w:left w:val="single" w:sz="4" w:space="0" w:color="auto"/>
              <w:bottom w:val="nil"/>
              <w:right w:val="single" w:sz="4" w:space="0" w:color="auto"/>
            </w:tcBorders>
          </w:tcPr>
          <w:p w14:paraId="3B5B192A"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tcPr>
          <w:p w14:paraId="30E13A19" w14:textId="77777777" w:rsidR="001B6B36" w:rsidRPr="00625324" w:rsidRDefault="001B6B36" w:rsidP="00C05CE6">
            <w:pPr>
              <w:pStyle w:val="TAC"/>
            </w:pPr>
            <w:r w:rsidRPr="00625324">
              <w:rPr>
                <w:lang w:eastAsia="fi-FI"/>
              </w:rPr>
              <w:t>DC_1A_n257</w:t>
            </w:r>
            <w:r w:rsidRPr="00625324">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4B7EAE38"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55EE6BB7" w14:textId="77777777" w:rsidR="001B6B36" w:rsidRPr="00625324" w:rsidRDefault="001B6B36" w:rsidP="00C05CE6">
            <w:pPr>
              <w:pStyle w:val="TAC"/>
            </w:pPr>
            <w:r w:rsidRPr="00625324">
              <w:t>CA_n257</w:t>
            </w:r>
            <w:r w:rsidRPr="00625324">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36A72F5C"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46D0BB22" w14:textId="77777777" w:rsidR="001B6B36" w:rsidRPr="00625324" w:rsidRDefault="001B6B36" w:rsidP="00C05CE6">
            <w:pPr>
              <w:pStyle w:val="TAC"/>
            </w:pPr>
            <w:r w:rsidRPr="00625324">
              <w:t>CA_n257</w:t>
            </w:r>
            <w:r w:rsidRPr="00625324">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50A7D19B" w14:textId="77777777" w:rsidR="001B6B36" w:rsidRPr="00625324" w:rsidRDefault="001B6B36" w:rsidP="00C05CE6">
            <w:pPr>
              <w:pStyle w:val="TAC"/>
            </w:pPr>
            <w:r w:rsidRPr="00625324">
              <w:t>No</w:t>
            </w:r>
          </w:p>
        </w:tc>
      </w:tr>
      <w:tr w:rsidR="001B6B36" w:rsidRPr="00625324" w14:paraId="0AF328E3"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3E8016" w14:textId="77777777" w:rsidR="001B6B36" w:rsidRPr="00625324" w:rsidRDefault="001B6B36" w:rsidP="00C05CE6">
            <w:pPr>
              <w:pStyle w:val="TAC"/>
            </w:pPr>
            <w:r w:rsidRPr="00625324">
              <w:t>DC_2A_n257A</w:t>
            </w:r>
          </w:p>
        </w:tc>
        <w:tc>
          <w:tcPr>
            <w:tcW w:w="1701" w:type="dxa"/>
            <w:tcBorders>
              <w:top w:val="single" w:sz="4" w:space="0" w:color="auto"/>
              <w:left w:val="single" w:sz="4" w:space="0" w:color="auto"/>
              <w:bottom w:val="single" w:sz="4" w:space="0" w:color="auto"/>
              <w:right w:val="single" w:sz="4" w:space="0" w:color="auto"/>
            </w:tcBorders>
            <w:hideMark/>
          </w:tcPr>
          <w:p w14:paraId="4AC4BF62" w14:textId="77777777" w:rsidR="001B6B36" w:rsidRPr="00625324" w:rsidRDefault="001B6B36" w:rsidP="00C05CE6">
            <w:pPr>
              <w:pStyle w:val="TAC"/>
            </w:pPr>
            <w:r w:rsidRPr="00625324">
              <w:t>DC_2A_n257A</w:t>
            </w:r>
          </w:p>
        </w:tc>
        <w:tc>
          <w:tcPr>
            <w:tcW w:w="1418" w:type="dxa"/>
            <w:tcBorders>
              <w:top w:val="single" w:sz="4" w:space="0" w:color="auto"/>
              <w:left w:val="single" w:sz="4" w:space="0" w:color="auto"/>
              <w:bottom w:val="single" w:sz="4" w:space="0" w:color="auto"/>
              <w:right w:val="single" w:sz="4" w:space="0" w:color="auto"/>
            </w:tcBorders>
            <w:hideMark/>
          </w:tcPr>
          <w:p w14:paraId="78EEE1F3"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7F5F0ED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7CC8B60D"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3AFD053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7BEBA06" w14:textId="77777777" w:rsidR="001B6B36" w:rsidRPr="00625324" w:rsidRDefault="001B6B36" w:rsidP="00C05CE6">
            <w:pPr>
              <w:pStyle w:val="TAC"/>
            </w:pPr>
            <w:r w:rsidRPr="00625324">
              <w:t>Yes</w:t>
            </w:r>
          </w:p>
        </w:tc>
      </w:tr>
      <w:tr w:rsidR="001B6B36" w:rsidRPr="00625324" w14:paraId="6C130C5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D74427D" w14:textId="77777777" w:rsidR="001B6B36" w:rsidRPr="00625324" w:rsidRDefault="001B6B36" w:rsidP="00C05CE6">
            <w:pPr>
              <w:pStyle w:val="TAC"/>
            </w:pPr>
            <w:r w:rsidRPr="00625324">
              <w:t>DC_2C_n257A</w:t>
            </w:r>
          </w:p>
        </w:tc>
        <w:tc>
          <w:tcPr>
            <w:tcW w:w="1701" w:type="dxa"/>
            <w:tcBorders>
              <w:top w:val="single" w:sz="4" w:space="0" w:color="auto"/>
              <w:left w:val="single" w:sz="4" w:space="0" w:color="auto"/>
              <w:bottom w:val="single" w:sz="4" w:space="0" w:color="auto"/>
              <w:right w:val="single" w:sz="4" w:space="0" w:color="auto"/>
            </w:tcBorders>
            <w:hideMark/>
          </w:tcPr>
          <w:p w14:paraId="60278DD3" w14:textId="77777777" w:rsidR="001B6B36" w:rsidRPr="00625324" w:rsidRDefault="001B6B36" w:rsidP="00C05CE6">
            <w:pPr>
              <w:pStyle w:val="TAC"/>
            </w:pPr>
            <w:r w:rsidRPr="00625324">
              <w:t>DC_2A_n257A</w:t>
            </w:r>
          </w:p>
        </w:tc>
        <w:tc>
          <w:tcPr>
            <w:tcW w:w="1418" w:type="dxa"/>
            <w:tcBorders>
              <w:top w:val="single" w:sz="4" w:space="0" w:color="auto"/>
              <w:left w:val="single" w:sz="4" w:space="0" w:color="auto"/>
              <w:bottom w:val="single" w:sz="4" w:space="0" w:color="auto"/>
              <w:right w:val="single" w:sz="4" w:space="0" w:color="auto"/>
            </w:tcBorders>
            <w:hideMark/>
          </w:tcPr>
          <w:p w14:paraId="6878BE60" w14:textId="77777777" w:rsidR="001B6B36" w:rsidRPr="00625324" w:rsidRDefault="001B6B36" w:rsidP="00C05CE6">
            <w:pPr>
              <w:pStyle w:val="TAC"/>
            </w:pPr>
            <w:r w:rsidRPr="00625324">
              <w:t>CA_2C</w:t>
            </w:r>
          </w:p>
        </w:tc>
        <w:tc>
          <w:tcPr>
            <w:tcW w:w="1418" w:type="dxa"/>
            <w:tcBorders>
              <w:top w:val="single" w:sz="4" w:space="0" w:color="auto"/>
              <w:left w:val="single" w:sz="4" w:space="0" w:color="auto"/>
              <w:bottom w:val="single" w:sz="4" w:space="0" w:color="auto"/>
              <w:right w:val="single" w:sz="4" w:space="0" w:color="auto"/>
            </w:tcBorders>
            <w:hideMark/>
          </w:tcPr>
          <w:p w14:paraId="7B2C6A3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71F313FF"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1553060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D1A7BFB" w14:textId="77777777" w:rsidR="001B6B36" w:rsidRPr="00625324" w:rsidRDefault="001B6B36" w:rsidP="00C05CE6">
            <w:pPr>
              <w:pStyle w:val="TAC"/>
            </w:pPr>
            <w:r w:rsidRPr="00625324">
              <w:t>No</w:t>
            </w:r>
          </w:p>
        </w:tc>
      </w:tr>
      <w:tr w:rsidR="001B6B36" w:rsidRPr="00625324" w14:paraId="56DD99D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CC9236" w14:textId="77777777" w:rsidR="001B6B36" w:rsidRPr="00625324" w:rsidRDefault="001B6B36" w:rsidP="00C05CE6">
            <w:pPr>
              <w:pStyle w:val="TAC"/>
            </w:pPr>
            <w:r w:rsidRPr="00625324">
              <w:t>DC_2A_n257(2A)</w:t>
            </w:r>
          </w:p>
        </w:tc>
        <w:tc>
          <w:tcPr>
            <w:tcW w:w="1701" w:type="dxa"/>
            <w:tcBorders>
              <w:top w:val="single" w:sz="4" w:space="0" w:color="auto"/>
              <w:left w:val="single" w:sz="4" w:space="0" w:color="auto"/>
              <w:bottom w:val="single" w:sz="4" w:space="0" w:color="auto"/>
              <w:right w:val="single" w:sz="4" w:space="0" w:color="auto"/>
            </w:tcBorders>
            <w:hideMark/>
          </w:tcPr>
          <w:p w14:paraId="1011F52A" w14:textId="77777777" w:rsidR="001B6B36" w:rsidRPr="00625324" w:rsidRDefault="001B6B36" w:rsidP="00C05CE6">
            <w:pPr>
              <w:pStyle w:val="TAC"/>
            </w:pPr>
            <w:r w:rsidRPr="00625324">
              <w:t>DC_2A_n257A</w:t>
            </w:r>
          </w:p>
        </w:tc>
        <w:tc>
          <w:tcPr>
            <w:tcW w:w="1418" w:type="dxa"/>
            <w:tcBorders>
              <w:top w:val="single" w:sz="4" w:space="0" w:color="auto"/>
              <w:left w:val="single" w:sz="4" w:space="0" w:color="auto"/>
              <w:bottom w:val="single" w:sz="4" w:space="0" w:color="auto"/>
              <w:right w:val="single" w:sz="4" w:space="0" w:color="auto"/>
            </w:tcBorders>
            <w:hideMark/>
          </w:tcPr>
          <w:p w14:paraId="1BF7140B"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70C89DEB" w14:textId="77777777" w:rsidR="001B6B36" w:rsidRPr="00625324" w:rsidRDefault="001B6B36" w:rsidP="00C05CE6">
            <w:pPr>
              <w:pStyle w:val="TAC"/>
            </w:pPr>
            <w:r w:rsidRPr="00625324">
              <w:t>CA_n257(2A)</w:t>
            </w:r>
          </w:p>
        </w:tc>
        <w:tc>
          <w:tcPr>
            <w:tcW w:w="1418" w:type="dxa"/>
            <w:tcBorders>
              <w:top w:val="single" w:sz="4" w:space="0" w:color="auto"/>
              <w:left w:val="single" w:sz="4" w:space="0" w:color="auto"/>
              <w:bottom w:val="single" w:sz="4" w:space="0" w:color="auto"/>
              <w:right w:val="single" w:sz="4" w:space="0" w:color="auto"/>
            </w:tcBorders>
            <w:hideMark/>
          </w:tcPr>
          <w:p w14:paraId="5B5F3BDA"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6F88013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FA3B82E" w14:textId="2FF40F12" w:rsidR="001B6B36" w:rsidRPr="00625324" w:rsidRDefault="001B6B36" w:rsidP="00C05CE6">
            <w:pPr>
              <w:pStyle w:val="TAC"/>
            </w:pPr>
            <w:r w:rsidRPr="00410A34">
              <w:rPr>
                <w:highlight w:val="yellow"/>
              </w:rPr>
              <w:t xml:space="preserve">FFS </w:t>
            </w:r>
            <w:r w:rsidRPr="00410A34">
              <w:rPr>
                <w:highlight w:val="yellow"/>
              </w:rPr>
              <w:t>(NR 2CC)</w:t>
            </w:r>
          </w:p>
        </w:tc>
      </w:tr>
      <w:tr w:rsidR="001B6B36" w:rsidRPr="00625324" w14:paraId="2069EA3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E63EB35" w14:textId="77777777" w:rsidR="001B6B36" w:rsidRPr="00625324" w:rsidRDefault="001B6B36" w:rsidP="00C05CE6">
            <w:pPr>
              <w:pStyle w:val="TAC"/>
            </w:pPr>
            <w:r w:rsidRPr="00625324">
              <w:t>DC_2A-2A_n257A</w:t>
            </w:r>
          </w:p>
        </w:tc>
        <w:tc>
          <w:tcPr>
            <w:tcW w:w="1701" w:type="dxa"/>
            <w:tcBorders>
              <w:top w:val="single" w:sz="4" w:space="0" w:color="auto"/>
              <w:left w:val="single" w:sz="4" w:space="0" w:color="auto"/>
              <w:bottom w:val="single" w:sz="4" w:space="0" w:color="auto"/>
              <w:right w:val="single" w:sz="4" w:space="0" w:color="auto"/>
            </w:tcBorders>
            <w:hideMark/>
          </w:tcPr>
          <w:p w14:paraId="2A430DC6" w14:textId="77777777" w:rsidR="001B6B36" w:rsidRPr="00625324" w:rsidRDefault="001B6B36" w:rsidP="00C05CE6">
            <w:pPr>
              <w:pStyle w:val="TAC"/>
            </w:pPr>
            <w:r w:rsidRPr="00625324">
              <w:t>DC_2A_n257A</w:t>
            </w:r>
          </w:p>
        </w:tc>
        <w:tc>
          <w:tcPr>
            <w:tcW w:w="1418" w:type="dxa"/>
            <w:tcBorders>
              <w:top w:val="single" w:sz="4" w:space="0" w:color="auto"/>
              <w:left w:val="single" w:sz="4" w:space="0" w:color="auto"/>
              <w:bottom w:val="single" w:sz="4" w:space="0" w:color="auto"/>
              <w:right w:val="single" w:sz="4" w:space="0" w:color="auto"/>
            </w:tcBorders>
            <w:hideMark/>
          </w:tcPr>
          <w:p w14:paraId="69741D46" w14:textId="77777777" w:rsidR="001B6B36" w:rsidRPr="00625324" w:rsidRDefault="001B6B36" w:rsidP="00C05CE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14:paraId="2693F70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579616D"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6C9B52C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DC4C297" w14:textId="77777777" w:rsidR="001B6B36" w:rsidRPr="00625324" w:rsidRDefault="001B6B36" w:rsidP="00C05CE6">
            <w:pPr>
              <w:pStyle w:val="TAC"/>
            </w:pPr>
            <w:r w:rsidRPr="00625324">
              <w:t>No</w:t>
            </w:r>
          </w:p>
        </w:tc>
      </w:tr>
      <w:tr w:rsidR="001B6B36" w:rsidRPr="00625324" w14:paraId="07847CE1"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A4AB472" w14:textId="77777777" w:rsidR="001B6B36" w:rsidRPr="00625324" w:rsidRDefault="001B6B36" w:rsidP="00C05CE6">
            <w:pPr>
              <w:pStyle w:val="TAC"/>
            </w:pPr>
            <w:r w:rsidRPr="00625324">
              <w:t>DC_2A_n260A</w:t>
            </w:r>
          </w:p>
        </w:tc>
        <w:tc>
          <w:tcPr>
            <w:tcW w:w="1701" w:type="dxa"/>
            <w:tcBorders>
              <w:top w:val="single" w:sz="4" w:space="0" w:color="auto"/>
              <w:left w:val="single" w:sz="4" w:space="0" w:color="auto"/>
              <w:bottom w:val="single" w:sz="4" w:space="0" w:color="auto"/>
              <w:right w:val="single" w:sz="4" w:space="0" w:color="auto"/>
            </w:tcBorders>
            <w:hideMark/>
          </w:tcPr>
          <w:p w14:paraId="3EF92DF0"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786436B0"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3792EA5C"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1A359EF8"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162057E1"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1D806A9" w14:textId="77777777" w:rsidR="001B6B36" w:rsidRPr="00625324" w:rsidRDefault="001B6B36" w:rsidP="00C05CE6">
            <w:pPr>
              <w:pStyle w:val="TAC"/>
            </w:pPr>
            <w:r w:rsidRPr="00625324">
              <w:t>Yes</w:t>
            </w:r>
          </w:p>
        </w:tc>
      </w:tr>
      <w:tr w:rsidR="001B6B36" w:rsidRPr="00625324" w14:paraId="3CA2287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0B78468" w14:textId="77777777" w:rsidR="001B6B36" w:rsidRPr="00625324" w:rsidRDefault="001B6B36" w:rsidP="00C05CE6">
            <w:pPr>
              <w:pStyle w:val="TAC"/>
            </w:pPr>
            <w:r w:rsidRPr="00625324">
              <w:t>DC_2A_n260G</w:t>
            </w:r>
          </w:p>
        </w:tc>
        <w:tc>
          <w:tcPr>
            <w:tcW w:w="1701" w:type="dxa"/>
            <w:tcBorders>
              <w:top w:val="single" w:sz="4" w:space="0" w:color="auto"/>
              <w:left w:val="single" w:sz="4" w:space="0" w:color="auto"/>
              <w:bottom w:val="single" w:sz="4" w:space="0" w:color="auto"/>
              <w:right w:val="single" w:sz="4" w:space="0" w:color="auto"/>
            </w:tcBorders>
            <w:hideMark/>
          </w:tcPr>
          <w:p w14:paraId="1B5F33E5"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2E568ED1"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49B1B6DD" w14:textId="77777777" w:rsidR="001B6B36" w:rsidRPr="00625324" w:rsidRDefault="001B6B36" w:rsidP="00C05CE6">
            <w:pPr>
              <w:pStyle w:val="TAC"/>
            </w:pPr>
            <w:r w:rsidRPr="00625324">
              <w:t>CA_n260G</w:t>
            </w:r>
          </w:p>
        </w:tc>
        <w:tc>
          <w:tcPr>
            <w:tcW w:w="1418" w:type="dxa"/>
            <w:tcBorders>
              <w:top w:val="single" w:sz="4" w:space="0" w:color="auto"/>
              <w:left w:val="single" w:sz="4" w:space="0" w:color="auto"/>
              <w:bottom w:val="single" w:sz="4" w:space="0" w:color="auto"/>
              <w:right w:val="single" w:sz="4" w:space="0" w:color="auto"/>
            </w:tcBorders>
            <w:hideMark/>
          </w:tcPr>
          <w:p w14:paraId="41C110B1"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26AA34B6"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AB4FEDC" w14:textId="77777777" w:rsidR="001B6B36" w:rsidRPr="00625324" w:rsidRDefault="001B6B36" w:rsidP="00C05CE6">
            <w:pPr>
              <w:pStyle w:val="TAC"/>
            </w:pPr>
            <w:r w:rsidRPr="00625324">
              <w:t>Yes (NR 2CC)</w:t>
            </w:r>
          </w:p>
        </w:tc>
      </w:tr>
      <w:tr w:rsidR="001B6B36" w:rsidRPr="00625324" w14:paraId="6CBF6AF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3F768AC" w14:textId="77777777" w:rsidR="001B6B36" w:rsidRPr="00625324" w:rsidRDefault="001B6B36" w:rsidP="00C05CE6">
            <w:pPr>
              <w:pStyle w:val="TAC"/>
            </w:pPr>
            <w:r w:rsidRPr="00625324">
              <w:t>DC_2A_n260H</w:t>
            </w:r>
          </w:p>
        </w:tc>
        <w:tc>
          <w:tcPr>
            <w:tcW w:w="1701" w:type="dxa"/>
            <w:tcBorders>
              <w:top w:val="single" w:sz="4" w:space="0" w:color="auto"/>
              <w:left w:val="single" w:sz="4" w:space="0" w:color="auto"/>
              <w:bottom w:val="single" w:sz="4" w:space="0" w:color="auto"/>
              <w:right w:val="single" w:sz="4" w:space="0" w:color="auto"/>
            </w:tcBorders>
            <w:hideMark/>
          </w:tcPr>
          <w:p w14:paraId="35776999"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411AE7A0"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4034C52F" w14:textId="77777777" w:rsidR="001B6B36" w:rsidRPr="00625324" w:rsidRDefault="001B6B36" w:rsidP="00C05CE6">
            <w:pPr>
              <w:pStyle w:val="TAC"/>
            </w:pPr>
            <w:r w:rsidRPr="00625324">
              <w:t>CA_n260H</w:t>
            </w:r>
          </w:p>
        </w:tc>
        <w:tc>
          <w:tcPr>
            <w:tcW w:w="1418" w:type="dxa"/>
            <w:tcBorders>
              <w:top w:val="single" w:sz="4" w:space="0" w:color="auto"/>
              <w:left w:val="single" w:sz="4" w:space="0" w:color="auto"/>
              <w:bottom w:val="single" w:sz="4" w:space="0" w:color="auto"/>
              <w:right w:val="single" w:sz="4" w:space="0" w:color="auto"/>
            </w:tcBorders>
            <w:hideMark/>
          </w:tcPr>
          <w:p w14:paraId="437D70AB"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3E582CBC"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7B8EF41" w14:textId="77777777" w:rsidR="001B6B36" w:rsidRPr="00625324" w:rsidRDefault="001B6B36" w:rsidP="00C05CE6">
            <w:pPr>
              <w:pStyle w:val="TAC"/>
            </w:pPr>
            <w:r w:rsidRPr="00625324">
              <w:t>No</w:t>
            </w:r>
          </w:p>
        </w:tc>
      </w:tr>
      <w:tr w:rsidR="001B6B36" w:rsidRPr="00625324" w14:paraId="64BE740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677D4E9" w14:textId="77777777" w:rsidR="001B6B36" w:rsidRPr="00625324" w:rsidRDefault="001B6B36" w:rsidP="00C05CE6">
            <w:pPr>
              <w:pStyle w:val="TAC"/>
            </w:pPr>
            <w:r w:rsidRPr="00625324">
              <w:t>DC_2A_n260I</w:t>
            </w:r>
          </w:p>
        </w:tc>
        <w:tc>
          <w:tcPr>
            <w:tcW w:w="1701" w:type="dxa"/>
            <w:tcBorders>
              <w:top w:val="single" w:sz="4" w:space="0" w:color="auto"/>
              <w:left w:val="single" w:sz="4" w:space="0" w:color="auto"/>
              <w:bottom w:val="single" w:sz="4" w:space="0" w:color="auto"/>
              <w:right w:val="single" w:sz="4" w:space="0" w:color="auto"/>
            </w:tcBorders>
            <w:hideMark/>
          </w:tcPr>
          <w:p w14:paraId="3E2FAB43"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45CA0128"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719B30DF" w14:textId="77777777" w:rsidR="001B6B36" w:rsidRPr="00625324" w:rsidRDefault="001B6B36" w:rsidP="00C05CE6">
            <w:pPr>
              <w:pStyle w:val="TAC"/>
            </w:pPr>
            <w:r w:rsidRPr="00625324">
              <w:t>CA_n260I</w:t>
            </w:r>
          </w:p>
        </w:tc>
        <w:tc>
          <w:tcPr>
            <w:tcW w:w="1418" w:type="dxa"/>
            <w:tcBorders>
              <w:top w:val="single" w:sz="4" w:space="0" w:color="auto"/>
              <w:left w:val="single" w:sz="4" w:space="0" w:color="auto"/>
              <w:bottom w:val="single" w:sz="4" w:space="0" w:color="auto"/>
              <w:right w:val="single" w:sz="4" w:space="0" w:color="auto"/>
            </w:tcBorders>
            <w:hideMark/>
          </w:tcPr>
          <w:p w14:paraId="69AED6F1"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7378C62C"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B577207" w14:textId="77777777" w:rsidR="001B6B36" w:rsidRPr="00625324" w:rsidRDefault="001B6B36" w:rsidP="00C05CE6">
            <w:pPr>
              <w:pStyle w:val="TAC"/>
            </w:pPr>
            <w:r w:rsidRPr="00625324">
              <w:t>No</w:t>
            </w:r>
          </w:p>
        </w:tc>
      </w:tr>
      <w:tr w:rsidR="001B6B36" w:rsidRPr="00625324" w14:paraId="56377C8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976D3C9" w14:textId="77777777" w:rsidR="001B6B36" w:rsidRPr="00625324" w:rsidRDefault="001B6B36" w:rsidP="00C05CE6">
            <w:pPr>
              <w:pStyle w:val="TAC"/>
            </w:pPr>
            <w:r w:rsidRPr="00625324">
              <w:t>DC_2A_n260J</w:t>
            </w:r>
          </w:p>
        </w:tc>
        <w:tc>
          <w:tcPr>
            <w:tcW w:w="1701" w:type="dxa"/>
            <w:tcBorders>
              <w:top w:val="single" w:sz="4" w:space="0" w:color="auto"/>
              <w:left w:val="single" w:sz="4" w:space="0" w:color="auto"/>
              <w:bottom w:val="single" w:sz="4" w:space="0" w:color="auto"/>
              <w:right w:val="single" w:sz="4" w:space="0" w:color="auto"/>
            </w:tcBorders>
            <w:hideMark/>
          </w:tcPr>
          <w:p w14:paraId="5EA7C7A5"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65A2E812"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35ADE04B" w14:textId="77777777" w:rsidR="001B6B36" w:rsidRPr="00625324" w:rsidRDefault="001B6B36" w:rsidP="00C05CE6">
            <w:pPr>
              <w:pStyle w:val="TAC"/>
            </w:pPr>
            <w:r w:rsidRPr="00625324">
              <w:t>CA_n260J</w:t>
            </w:r>
          </w:p>
        </w:tc>
        <w:tc>
          <w:tcPr>
            <w:tcW w:w="1418" w:type="dxa"/>
            <w:tcBorders>
              <w:top w:val="single" w:sz="4" w:space="0" w:color="auto"/>
              <w:left w:val="single" w:sz="4" w:space="0" w:color="auto"/>
              <w:bottom w:val="single" w:sz="4" w:space="0" w:color="auto"/>
              <w:right w:val="single" w:sz="4" w:space="0" w:color="auto"/>
            </w:tcBorders>
            <w:hideMark/>
          </w:tcPr>
          <w:p w14:paraId="6A826A58"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2836AEA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4D6F9BC" w14:textId="77777777" w:rsidR="001B6B36" w:rsidRPr="00625324" w:rsidRDefault="001B6B36" w:rsidP="00C05CE6">
            <w:pPr>
              <w:pStyle w:val="TAC"/>
            </w:pPr>
            <w:r w:rsidRPr="00625324">
              <w:t>No</w:t>
            </w:r>
          </w:p>
        </w:tc>
      </w:tr>
      <w:tr w:rsidR="001B6B36" w:rsidRPr="00625324" w14:paraId="51E4CB9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9B25CEE" w14:textId="77777777" w:rsidR="001B6B36" w:rsidRPr="00625324" w:rsidRDefault="001B6B36" w:rsidP="00C05CE6">
            <w:pPr>
              <w:pStyle w:val="TAC"/>
            </w:pPr>
            <w:r w:rsidRPr="00625324">
              <w:t>DC_2A_n260K</w:t>
            </w:r>
          </w:p>
        </w:tc>
        <w:tc>
          <w:tcPr>
            <w:tcW w:w="1701" w:type="dxa"/>
            <w:tcBorders>
              <w:top w:val="single" w:sz="4" w:space="0" w:color="auto"/>
              <w:left w:val="single" w:sz="4" w:space="0" w:color="auto"/>
              <w:bottom w:val="single" w:sz="4" w:space="0" w:color="auto"/>
              <w:right w:val="single" w:sz="4" w:space="0" w:color="auto"/>
            </w:tcBorders>
            <w:hideMark/>
          </w:tcPr>
          <w:p w14:paraId="3AA3EE47"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3DF8EF23"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11FAE749" w14:textId="77777777" w:rsidR="001B6B36" w:rsidRPr="00625324" w:rsidRDefault="001B6B36" w:rsidP="00C05CE6">
            <w:pPr>
              <w:pStyle w:val="TAC"/>
            </w:pPr>
            <w:r w:rsidRPr="00625324">
              <w:t>CA_n260K</w:t>
            </w:r>
          </w:p>
        </w:tc>
        <w:tc>
          <w:tcPr>
            <w:tcW w:w="1418" w:type="dxa"/>
            <w:tcBorders>
              <w:top w:val="single" w:sz="4" w:space="0" w:color="auto"/>
              <w:left w:val="single" w:sz="4" w:space="0" w:color="auto"/>
              <w:bottom w:val="single" w:sz="4" w:space="0" w:color="auto"/>
              <w:right w:val="single" w:sz="4" w:space="0" w:color="auto"/>
            </w:tcBorders>
            <w:hideMark/>
          </w:tcPr>
          <w:p w14:paraId="61879FA1"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2B03C19A"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A26E9D1" w14:textId="77777777" w:rsidR="001B6B36" w:rsidRPr="00625324" w:rsidRDefault="001B6B36" w:rsidP="00C05CE6">
            <w:pPr>
              <w:pStyle w:val="TAC"/>
            </w:pPr>
            <w:r w:rsidRPr="00625324">
              <w:t>No</w:t>
            </w:r>
          </w:p>
        </w:tc>
      </w:tr>
      <w:tr w:rsidR="001B6B36" w:rsidRPr="00625324" w14:paraId="44D2570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16369CC" w14:textId="77777777" w:rsidR="001B6B36" w:rsidRPr="00625324" w:rsidRDefault="001B6B36" w:rsidP="00C05CE6">
            <w:pPr>
              <w:pStyle w:val="TAC"/>
            </w:pPr>
            <w:r w:rsidRPr="00625324">
              <w:t>DC_2A_n260L</w:t>
            </w:r>
          </w:p>
        </w:tc>
        <w:tc>
          <w:tcPr>
            <w:tcW w:w="1701" w:type="dxa"/>
            <w:tcBorders>
              <w:top w:val="single" w:sz="4" w:space="0" w:color="auto"/>
              <w:left w:val="single" w:sz="4" w:space="0" w:color="auto"/>
              <w:bottom w:val="single" w:sz="4" w:space="0" w:color="auto"/>
              <w:right w:val="single" w:sz="4" w:space="0" w:color="auto"/>
            </w:tcBorders>
            <w:hideMark/>
          </w:tcPr>
          <w:p w14:paraId="6DDEA04E"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10B8D171"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1D478E55" w14:textId="77777777" w:rsidR="001B6B36" w:rsidRPr="00625324" w:rsidRDefault="001B6B36" w:rsidP="00C05CE6">
            <w:pPr>
              <w:pStyle w:val="TAC"/>
            </w:pPr>
            <w:r w:rsidRPr="00625324">
              <w:t>CA_n260L</w:t>
            </w:r>
          </w:p>
        </w:tc>
        <w:tc>
          <w:tcPr>
            <w:tcW w:w="1418" w:type="dxa"/>
            <w:tcBorders>
              <w:top w:val="single" w:sz="4" w:space="0" w:color="auto"/>
              <w:left w:val="single" w:sz="4" w:space="0" w:color="auto"/>
              <w:bottom w:val="single" w:sz="4" w:space="0" w:color="auto"/>
              <w:right w:val="single" w:sz="4" w:space="0" w:color="auto"/>
            </w:tcBorders>
            <w:hideMark/>
          </w:tcPr>
          <w:p w14:paraId="5D2C01C8"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7C4D4A9E"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C347DFE" w14:textId="77777777" w:rsidR="001B6B36" w:rsidRPr="00625324" w:rsidRDefault="001B6B36" w:rsidP="00C05CE6">
            <w:pPr>
              <w:pStyle w:val="TAC"/>
            </w:pPr>
            <w:r w:rsidRPr="00625324">
              <w:t>No</w:t>
            </w:r>
          </w:p>
        </w:tc>
      </w:tr>
      <w:tr w:rsidR="001B6B36" w:rsidRPr="00625324" w14:paraId="63F202EE"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460CA7B" w14:textId="77777777" w:rsidR="001B6B36" w:rsidRPr="00625324" w:rsidRDefault="001B6B36" w:rsidP="00C05CE6">
            <w:pPr>
              <w:pStyle w:val="TAC"/>
            </w:pPr>
            <w:r w:rsidRPr="00625324">
              <w:t>DC_2A_n260M</w:t>
            </w:r>
          </w:p>
        </w:tc>
        <w:tc>
          <w:tcPr>
            <w:tcW w:w="1701" w:type="dxa"/>
            <w:tcBorders>
              <w:top w:val="single" w:sz="4" w:space="0" w:color="auto"/>
              <w:left w:val="single" w:sz="4" w:space="0" w:color="auto"/>
              <w:bottom w:val="single" w:sz="4" w:space="0" w:color="auto"/>
              <w:right w:val="single" w:sz="4" w:space="0" w:color="auto"/>
            </w:tcBorders>
            <w:hideMark/>
          </w:tcPr>
          <w:p w14:paraId="2044B9F6"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079ECDB7"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7246938F" w14:textId="77777777" w:rsidR="001B6B36" w:rsidRPr="00625324" w:rsidRDefault="001B6B36" w:rsidP="00C05CE6">
            <w:pPr>
              <w:pStyle w:val="TAC"/>
            </w:pPr>
            <w:r w:rsidRPr="00625324">
              <w:t>CA_n260M</w:t>
            </w:r>
          </w:p>
        </w:tc>
        <w:tc>
          <w:tcPr>
            <w:tcW w:w="1418" w:type="dxa"/>
            <w:tcBorders>
              <w:top w:val="single" w:sz="4" w:space="0" w:color="auto"/>
              <w:left w:val="single" w:sz="4" w:space="0" w:color="auto"/>
              <w:bottom w:val="single" w:sz="4" w:space="0" w:color="auto"/>
              <w:right w:val="single" w:sz="4" w:space="0" w:color="auto"/>
            </w:tcBorders>
            <w:hideMark/>
          </w:tcPr>
          <w:p w14:paraId="1897C9FD"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122CBE43"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98BD187" w14:textId="77777777" w:rsidR="001B6B36" w:rsidRPr="00625324" w:rsidRDefault="001B6B36" w:rsidP="00C05CE6">
            <w:pPr>
              <w:pStyle w:val="TAC"/>
            </w:pPr>
            <w:r w:rsidRPr="00625324">
              <w:t>No</w:t>
            </w:r>
          </w:p>
        </w:tc>
      </w:tr>
      <w:tr w:rsidR="001B6B36" w:rsidRPr="00625324" w14:paraId="557B34BA"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6674AF6" w14:textId="77777777" w:rsidR="001B6B36" w:rsidRPr="00625324" w:rsidRDefault="001B6B36" w:rsidP="00C05CE6">
            <w:pPr>
              <w:pStyle w:val="TAC"/>
            </w:pPr>
            <w:r w:rsidRPr="00625324">
              <w:t>DC_2C_n260A</w:t>
            </w:r>
          </w:p>
        </w:tc>
        <w:tc>
          <w:tcPr>
            <w:tcW w:w="1701" w:type="dxa"/>
            <w:tcBorders>
              <w:top w:val="single" w:sz="4" w:space="0" w:color="auto"/>
              <w:left w:val="single" w:sz="4" w:space="0" w:color="auto"/>
              <w:bottom w:val="single" w:sz="4" w:space="0" w:color="auto"/>
              <w:right w:val="single" w:sz="4" w:space="0" w:color="auto"/>
            </w:tcBorders>
            <w:hideMark/>
          </w:tcPr>
          <w:p w14:paraId="53B3ABCA"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2ED237DB" w14:textId="77777777" w:rsidR="001B6B36" w:rsidRPr="00625324" w:rsidRDefault="001B6B36" w:rsidP="00C05CE6">
            <w:pPr>
              <w:pStyle w:val="TAC"/>
            </w:pPr>
            <w:r w:rsidRPr="00625324">
              <w:t>CA_2C</w:t>
            </w:r>
          </w:p>
        </w:tc>
        <w:tc>
          <w:tcPr>
            <w:tcW w:w="1418" w:type="dxa"/>
            <w:tcBorders>
              <w:top w:val="single" w:sz="4" w:space="0" w:color="auto"/>
              <w:left w:val="single" w:sz="4" w:space="0" w:color="auto"/>
              <w:bottom w:val="single" w:sz="4" w:space="0" w:color="auto"/>
              <w:right w:val="single" w:sz="4" w:space="0" w:color="auto"/>
            </w:tcBorders>
            <w:hideMark/>
          </w:tcPr>
          <w:p w14:paraId="51B58D5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3CFD53EC"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5D89597A"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93A87DD" w14:textId="77777777" w:rsidR="001B6B36" w:rsidRPr="00625324" w:rsidRDefault="001B6B36" w:rsidP="00C05CE6">
            <w:pPr>
              <w:pStyle w:val="TAC"/>
            </w:pPr>
            <w:r w:rsidRPr="00625324">
              <w:t>No</w:t>
            </w:r>
          </w:p>
        </w:tc>
      </w:tr>
      <w:tr w:rsidR="001B6B36" w:rsidRPr="00625324" w14:paraId="3FE71EE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A29EC1" w14:textId="77777777" w:rsidR="001B6B36" w:rsidRPr="00625324" w:rsidRDefault="001B6B36" w:rsidP="00C05CE6">
            <w:pPr>
              <w:pStyle w:val="TAC"/>
            </w:pPr>
            <w:r w:rsidRPr="00625324">
              <w:t>DC_2A_n260(2A)</w:t>
            </w:r>
          </w:p>
        </w:tc>
        <w:tc>
          <w:tcPr>
            <w:tcW w:w="1701" w:type="dxa"/>
            <w:tcBorders>
              <w:top w:val="single" w:sz="4" w:space="0" w:color="auto"/>
              <w:left w:val="single" w:sz="4" w:space="0" w:color="auto"/>
              <w:bottom w:val="single" w:sz="4" w:space="0" w:color="auto"/>
              <w:right w:val="single" w:sz="4" w:space="0" w:color="auto"/>
            </w:tcBorders>
            <w:hideMark/>
          </w:tcPr>
          <w:p w14:paraId="63B1547D"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25031B59"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033CFA4E" w14:textId="77777777" w:rsidR="001B6B36" w:rsidRPr="00625324" w:rsidRDefault="001B6B36" w:rsidP="00C05CE6">
            <w:pPr>
              <w:pStyle w:val="TAC"/>
            </w:pPr>
            <w:r w:rsidRPr="00625324">
              <w:t>CA_n260(2A)</w:t>
            </w:r>
          </w:p>
        </w:tc>
        <w:tc>
          <w:tcPr>
            <w:tcW w:w="1418" w:type="dxa"/>
            <w:tcBorders>
              <w:top w:val="single" w:sz="4" w:space="0" w:color="auto"/>
              <w:left w:val="single" w:sz="4" w:space="0" w:color="auto"/>
              <w:bottom w:val="single" w:sz="4" w:space="0" w:color="auto"/>
              <w:right w:val="single" w:sz="4" w:space="0" w:color="auto"/>
            </w:tcBorders>
            <w:hideMark/>
          </w:tcPr>
          <w:p w14:paraId="555B3510"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270F7F88"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89C5149" w14:textId="459519E7" w:rsidR="001B6B36" w:rsidRPr="00625324" w:rsidRDefault="001B6B36" w:rsidP="00C05CE6">
            <w:pPr>
              <w:pStyle w:val="TAC"/>
            </w:pPr>
            <w:r w:rsidRPr="00410A34">
              <w:rPr>
                <w:highlight w:val="yellow"/>
              </w:rPr>
              <w:t xml:space="preserve">FFS </w:t>
            </w:r>
            <w:r w:rsidRPr="00410A34">
              <w:rPr>
                <w:highlight w:val="yellow"/>
              </w:rPr>
              <w:t>(NR 2CC)</w:t>
            </w:r>
          </w:p>
        </w:tc>
      </w:tr>
      <w:tr w:rsidR="001B6B36" w:rsidRPr="00625324" w14:paraId="1525E36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09A8042" w14:textId="77777777" w:rsidR="001B6B36" w:rsidRPr="00625324" w:rsidRDefault="001B6B36" w:rsidP="00C05CE6">
            <w:pPr>
              <w:pStyle w:val="TAC"/>
            </w:pPr>
            <w:r w:rsidRPr="00625324">
              <w:t>DC_2A-2A_n260A</w:t>
            </w:r>
          </w:p>
        </w:tc>
        <w:tc>
          <w:tcPr>
            <w:tcW w:w="1701" w:type="dxa"/>
            <w:tcBorders>
              <w:top w:val="single" w:sz="4" w:space="0" w:color="auto"/>
              <w:left w:val="single" w:sz="4" w:space="0" w:color="auto"/>
              <w:bottom w:val="single" w:sz="4" w:space="0" w:color="auto"/>
              <w:right w:val="single" w:sz="4" w:space="0" w:color="auto"/>
            </w:tcBorders>
            <w:hideMark/>
          </w:tcPr>
          <w:p w14:paraId="623717C0"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76970E4B" w14:textId="77777777" w:rsidR="001B6B36" w:rsidRPr="00625324" w:rsidRDefault="001B6B36" w:rsidP="00C05CE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14:paraId="1C0C428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1D6091C1"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1CC45DC0"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44D50EA" w14:textId="77777777" w:rsidR="001B6B36" w:rsidRPr="00625324" w:rsidRDefault="001B6B36" w:rsidP="00C05CE6">
            <w:pPr>
              <w:pStyle w:val="TAC"/>
            </w:pPr>
            <w:r w:rsidRPr="00625324">
              <w:t>No</w:t>
            </w:r>
          </w:p>
        </w:tc>
      </w:tr>
      <w:tr w:rsidR="001B6B36" w:rsidRPr="00625324" w14:paraId="7970A82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9170FB" w14:textId="77777777" w:rsidR="001B6B36" w:rsidRPr="00625324" w:rsidRDefault="001B6B36" w:rsidP="00C05CE6">
            <w:pPr>
              <w:pStyle w:val="TAC"/>
            </w:pPr>
            <w:r w:rsidRPr="00625324">
              <w:t>DC_2A-2A_n260G</w:t>
            </w:r>
          </w:p>
        </w:tc>
        <w:tc>
          <w:tcPr>
            <w:tcW w:w="1701" w:type="dxa"/>
            <w:tcBorders>
              <w:top w:val="single" w:sz="4" w:space="0" w:color="auto"/>
              <w:left w:val="single" w:sz="4" w:space="0" w:color="auto"/>
              <w:bottom w:val="single" w:sz="4" w:space="0" w:color="auto"/>
              <w:right w:val="single" w:sz="4" w:space="0" w:color="auto"/>
            </w:tcBorders>
            <w:hideMark/>
          </w:tcPr>
          <w:p w14:paraId="0BA83E7B"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50719A5F" w14:textId="77777777" w:rsidR="001B6B36" w:rsidRPr="00625324" w:rsidRDefault="001B6B36" w:rsidP="00C05CE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14:paraId="313C165D" w14:textId="77777777" w:rsidR="001B6B36" w:rsidRPr="00625324" w:rsidRDefault="001B6B36" w:rsidP="00C05CE6">
            <w:pPr>
              <w:pStyle w:val="TAC"/>
            </w:pPr>
            <w:r w:rsidRPr="00625324">
              <w:t>CA_n260G</w:t>
            </w:r>
          </w:p>
        </w:tc>
        <w:tc>
          <w:tcPr>
            <w:tcW w:w="1418" w:type="dxa"/>
            <w:tcBorders>
              <w:top w:val="single" w:sz="4" w:space="0" w:color="auto"/>
              <w:left w:val="single" w:sz="4" w:space="0" w:color="auto"/>
              <w:bottom w:val="single" w:sz="4" w:space="0" w:color="auto"/>
              <w:right w:val="single" w:sz="4" w:space="0" w:color="auto"/>
            </w:tcBorders>
            <w:hideMark/>
          </w:tcPr>
          <w:p w14:paraId="6932BE2E"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5AB6E71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5CC4B47" w14:textId="77777777" w:rsidR="001B6B36" w:rsidRPr="00625324" w:rsidRDefault="001B6B36" w:rsidP="00C05CE6">
            <w:pPr>
              <w:pStyle w:val="TAC"/>
            </w:pPr>
            <w:r w:rsidRPr="00625324">
              <w:t>No</w:t>
            </w:r>
          </w:p>
        </w:tc>
      </w:tr>
      <w:tr w:rsidR="001B6B36" w:rsidRPr="00625324" w14:paraId="67D60A90"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F0A7D4" w14:textId="77777777" w:rsidR="001B6B36" w:rsidRPr="00625324" w:rsidRDefault="001B6B36" w:rsidP="00C05CE6">
            <w:pPr>
              <w:pStyle w:val="TAC"/>
            </w:pPr>
            <w:r w:rsidRPr="00625324">
              <w:t>DC_2A-2A_n260H</w:t>
            </w:r>
          </w:p>
        </w:tc>
        <w:tc>
          <w:tcPr>
            <w:tcW w:w="1701" w:type="dxa"/>
            <w:tcBorders>
              <w:top w:val="single" w:sz="4" w:space="0" w:color="auto"/>
              <w:left w:val="single" w:sz="4" w:space="0" w:color="auto"/>
              <w:bottom w:val="single" w:sz="4" w:space="0" w:color="auto"/>
              <w:right w:val="single" w:sz="4" w:space="0" w:color="auto"/>
            </w:tcBorders>
            <w:hideMark/>
          </w:tcPr>
          <w:p w14:paraId="386355FE"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55E6D35B" w14:textId="77777777" w:rsidR="001B6B36" w:rsidRPr="00625324" w:rsidRDefault="001B6B36" w:rsidP="00C05CE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14:paraId="13471AFC" w14:textId="77777777" w:rsidR="001B6B36" w:rsidRPr="00625324" w:rsidRDefault="001B6B36" w:rsidP="00C05CE6">
            <w:pPr>
              <w:pStyle w:val="TAC"/>
            </w:pPr>
            <w:r w:rsidRPr="00625324">
              <w:t>CA_n260H</w:t>
            </w:r>
          </w:p>
        </w:tc>
        <w:tc>
          <w:tcPr>
            <w:tcW w:w="1418" w:type="dxa"/>
            <w:tcBorders>
              <w:top w:val="single" w:sz="4" w:space="0" w:color="auto"/>
              <w:left w:val="single" w:sz="4" w:space="0" w:color="auto"/>
              <w:bottom w:val="single" w:sz="4" w:space="0" w:color="auto"/>
              <w:right w:val="single" w:sz="4" w:space="0" w:color="auto"/>
            </w:tcBorders>
            <w:hideMark/>
          </w:tcPr>
          <w:p w14:paraId="29E2EF9E"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020F517A"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0B556F7" w14:textId="77777777" w:rsidR="001B6B36" w:rsidRPr="00625324" w:rsidRDefault="001B6B36" w:rsidP="00C05CE6">
            <w:pPr>
              <w:pStyle w:val="TAC"/>
            </w:pPr>
            <w:r w:rsidRPr="00625324">
              <w:t>No</w:t>
            </w:r>
          </w:p>
        </w:tc>
      </w:tr>
      <w:tr w:rsidR="001B6B36" w:rsidRPr="00625324" w14:paraId="1023E68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9601613" w14:textId="77777777" w:rsidR="001B6B36" w:rsidRPr="00625324" w:rsidRDefault="001B6B36" w:rsidP="00C05CE6">
            <w:pPr>
              <w:pStyle w:val="TAC"/>
            </w:pPr>
            <w:r w:rsidRPr="00625324">
              <w:t>DC_2A-2A_n260I</w:t>
            </w:r>
          </w:p>
        </w:tc>
        <w:tc>
          <w:tcPr>
            <w:tcW w:w="1701" w:type="dxa"/>
            <w:tcBorders>
              <w:top w:val="single" w:sz="4" w:space="0" w:color="auto"/>
              <w:left w:val="single" w:sz="4" w:space="0" w:color="auto"/>
              <w:bottom w:val="single" w:sz="4" w:space="0" w:color="auto"/>
              <w:right w:val="single" w:sz="4" w:space="0" w:color="auto"/>
            </w:tcBorders>
            <w:hideMark/>
          </w:tcPr>
          <w:p w14:paraId="163B8FA0"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0601B3DC" w14:textId="77777777" w:rsidR="001B6B36" w:rsidRPr="00625324" w:rsidRDefault="001B6B36" w:rsidP="00C05CE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14:paraId="0A5DC462" w14:textId="77777777" w:rsidR="001B6B36" w:rsidRPr="00625324" w:rsidRDefault="001B6B36" w:rsidP="00C05CE6">
            <w:pPr>
              <w:pStyle w:val="TAC"/>
            </w:pPr>
            <w:r w:rsidRPr="00625324">
              <w:t>CA_n260I</w:t>
            </w:r>
          </w:p>
        </w:tc>
        <w:tc>
          <w:tcPr>
            <w:tcW w:w="1418" w:type="dxa"/>
            <w:tcBorders>
              <w:top w:val="single" w:sz="4" w:space="0" w:color="auto"/>
              <w:left w:val="single" w:sz="4" w:space="0" w:color="auto"/>
              <w:bottom w:val="single" w:sz="4" w:space="0" w:color="auto"/>
              <w:right w:val="single" w:sz="4" w:space="0" w:color="auto"/>
            </w:tcBorders>
            <w:hideMark/>
          </w:tcPr>
          <w:p w14:paraId="4A43A5B0"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203832B9"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6FE9842" w14:textId="77777777" w:rsidR="001B6B36" w:rsidRPr="00625324" w:rsidRDefault="001B6B36" w:rsidP="00C05CE6">
            <w:pPr>
              <w:pStyle w:val="TAC"/>
            </w:pPr>
            <w:r w:rsidRPr="00625324">
              <w:t>No</w:t>
            </w:r>
          </w:p>
        </w:tc>
      </w:tr>
      <w:tr w:rsidR="001B6B36" w:rsidRPr="00625324" w14:paraId="46B2961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C4FBEFB" w14:textId="77777777" w:rsidR="001B6B36" w:rsidRPr="00625324" w:rsidRDefault="001B6B36" w:rsidP="00C05CE6">
            <w:pPr>
              <w:pStyle w:val="TAC"/>
            </w:pPr>
            <w:r w:rsidRPr="00625324">
              <w:t>DC_2A-2A_n260J</w:t>
            </w:r>
          </w:p>
        </w:tc>
        <w:tc>
          <w:tcPr>
            <w:tcW w:w="1701" w:type="dxa"/>
            <w:tcBorders>
              <w:top w:val="single" w:sz="4" w:space="0" w:color="auto"/>
              <w:left w:val="single" w:sz="4" w:space="0" w:color="auto"/>
              <w:bottom w:val="single" w:sz="4" w:space="0" w:color="auto"/>
              <w:right w:val="single" w:sz="4" w:space="0" w:color="auto"/>
            </w:tcBorders>
            <w:hideMark/>
          </w:tcPr>
          <w:p w14:paraId="2A5E7947"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055F6752" w14:textId="77777777" w:rsidR="001B6B36" w:rsidRPr="00625324" w:rsidRDefault="001B6B36" w:rsidP="00C05CE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14:paraId="380B760D" w14:textId="77777777" w:rsidR="001B6B36" w:rsidRPr="00625324" w:rsidRDefault="001B6B36" w:rsidP="00C05CE6">
            <w:pPr>
              <w:pStyle w:val="TAC"/>
            </w:pPr>
            <w:r w:rsidRPr="00625324">
              <w:t>CA_n260J</w:t>
            </w:r>
          </w:p>
        </w:tc>
        <w:tc>
          <w:tcPr>
            <w:tcW w:w="1418" w:type="dxa"/>
            <w:tcBorders>
              <w:top w:val="single" w:sz="4" w:space="0" w:color="auto"/>
              <w:left w:val="single" w:sz="4" w:space="0" w:color="auto"/>
              <w:bottom w:val="single" w:sz="4" w:space="0" w:color="auto"/>
              <w:right w:val="single" w:sz="4" w:space="0" w:color="auto"/>
            </w:tcBorders>
            <w:hideMark/>
          </w:tcPr>
          <w:p w14:paraId="2ABCB295"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241BBA26"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6C10A3C" w14:textId="77777777" w:rsidR="001B6B36" w:rsidRPr="00625324" w:rsidRDefault="001B6B36" w:rsidP="00C05CE6">
            <w:pPr>
              <w:pStyle w:val="TAC"/>
            </w:pPr>
            <w:r w:rsidRPr="00625324">
              <w:t>No</w:t>
            </w:r>
          </w:p>
        </w:tc>
      </w:tr>
      <w:tr w:rsidR="001B6B36" w:rsidRPr="00625324" w14:paraId="2EC73751"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C3582BE" w14:textId="77777777" w:rsidR="001B6B36" w:rsidRPr="00625324" w:rsidRDefault="001B6B36" w:rsidP="00C05CE6">
            <w:pPr>
              <w:pStyle w:val="TAC"/>
            </w:pPr>
            <w:r w:rsidRPr="00625324">
              <w:t>DC_2A-2A_n260K</w:t>
            </w:r>
          </w:p>
        </w:tc>
        <w:tc>
          <w:tcPr>
            <w:tcW w:w="1701" w:type="dxa"/>
            <w:tcBorders>
              <w:top w:val="single" w:sz="4" w:space="0" w:color="auto"/>
              <w:left w:val="single" w:sz="4" w:space="0" w:color="auto"/>
              <w:bottom w:val="single" w:sz="4" w:space="0" w:color="auto"/>
              <w:right w:val="single" w:sz="4" w:space="0" w:color="auto"/>
            </w:tcBorders>
            <w:hideMark/>
          </w:tcPr>
          <w:p w14:paraId="3BE5934F"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715100D5" w14:textId="77777777" w:rsidR="001B6B36" w:rsidRPr="00625324" w:rsidRDefault="001B6B36" w:rsidP="00C05CE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14:paraId="4B99E1FD" w14:textId="77777777" w:rsidR="001B6B36" w:rsidRPr="00625324" w:rsidRDefault="001B6B36" w:rsidP="00C05CE6">
            <w:pPr>
              <w:pStyle w:val="TAC"/>
            </w:pPr>
            <w:r w:rsidRPr="00625324">
              <w:t>CA_n260K</w:t>
            </w:r>
          </w:p>
        </w:tc>
        <w:tc>
          <w:tcPr>
            <w:tcW w:w="1418" w:type="dxa"/>
            <w:tcBorders>
              <w:top w:val="single" w:sz="4" w:space="0" w:color="auto"/>
              <w:left w:val="single" w:sz="4" w:space="0" w:color="auto"/>
              <w:bottom w:val="single" w:sz="4" w:space="0" w:color="auto"/>
              <w:right w:val="single" w:sz="4" w:space="0" w:color="auto"/>
            </w:tcBorders>
            <w:hideMark/>
          </w:tcPr>
          <w:p w14:paraId="697F956D"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5E9473BA"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0288D73" w14:textId="77777777" w:rsidR="001B6B36" w:rsidRPr="00625324" w:rsidRDefault="001B6B36" w:rsidP="00C05CE6">
            <w:pPr>
              <w:pStyle w:val="TAC"/>
            </w:pPr>
            <w:r w:rsidRPr="00625324">
              <w:t>No</w:t>
            </w:r>
          </w:p>
        </w:tc>
      </w:tr>
      <w:tr w:rsidR="001B6B36" w:rsidRPr="00625324" w14:paraId="37FC4FB1"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BA1DD4B" w14:textId="77777777" w:rsidR="001B6B36" w:rsidRPr="00625324" w:rsidRDefault="001B6B36" w:rsidP="00C05CE6">
            <w:pPr>
              <w:pStyle w:val="TAC"/>
            </w:pPr>
            <w:r w:rsidRPr="00625324">
              <w:t>DC_2A-2A_n260L</w:t>
            </w:r>
          </w:p>
        </w:tc>
        <w:tc>
          <w:tcPr>
            <w:tcW w:w="1701" w:type="dxa"/>
            <w:tcBorders>
              <w:top w:val="single" w:sz="4" w:space="0" w:color="auto"/>
              <w:left w:val="single" w:sz="4" w:space="0" w:color="auto"/>
              <w:bottom w:val="single" w:sz="4" w:space="0" w:color="auto"/>
              <w:right w:val="single" w:sz="4" w:space="0" w:color="auto"/>
            </w:tcBorders>
            <w:hideMark/>
          </w:tcPr>
          <w:p w14:paraId="7BB35751"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2A29ACCC" w14:textId="77777777" w:rsidR="001B6B36" w:rsidRPr="00625324" w:rsidRDefault="001B6B36" w:rsidP="00C05CE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14:paraId="1BD6D704" w14:textId="77777777" w:rsidR="001B6B36" w:rsidRPr="00625324" w:rsidRDefault="001B6B36" w:rsidP="00C05CE6">
            <w:pPr>
              <w:pStyle w:val="TAC"/>
            </w:pPr>
            <w:r w:rsidRPr="00625324">
              <w:t>CA_n260L</w:t>
            </w:r>
          </w:p>
        </w:tc>
        <w:tc>
          <w:tcPr>
            <w:tcW w:w="1418" w:type="dxa"/>
            <w:tcBorders>
              <w:top w:val="single" w:sz="4" w:space="0" w:color="auto"/>
              <w:left w:val="single" w:sz="4" w:space="0" w:color="auto"/>
              <w:bottom w:val="single" w:sz="4" w:space="0" w:color="auto"/>
              <w:right w:val="single" w:sz="4" w:space="0" w:color="auto"/>
            </w:tcBorders>
            <w:hideMark/>
          </w:tcPr>
          <w:p w14:paraId="1C03842E"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4DF29660"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E7FCD85" w14:textId="77777777" w:rsidR="001B6B36" w:rsidRPr="00625324" w:rsidRDefault="001B6B36" w:rsidP="00C05CE6">
            <w:pPr>
              <w:pStyle w:val="TAC"/>
            </w:pPr>
            <w:r w:rsidRPr="00625324">
              <w:t>No</w:t>
            </w:r>
          </w:p>
        </w:tc>
      </w:tr>
      <w:tr w:rsidR="001B6B36" w:rsidRPr="00625324" w14:paraId="00192417"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58A1430" w14:textId="77777777" w:rsidR="001B6B36" w:rsidRPr="00625324" w:rsidRDefault="001B6B36" w:rsidP="00C05CE6">
            <w:pPr>
              <w:pStyle w:val="TAC"/>
            </w:pPr>
            <w:r w:rsidRPr="00625324">
              <w:t>DC_2A-2A_n260M</w:t>
            </w:r>
          </w:p>
        </w:tc>
        <w:tc>
          <w:tcPr>
            <w:tcW w:w="1701" w:type="dxa"/>
            <w:tcBorders>
              <w:top w:val="single" w:sz="4" w:space="0" w:color="auto"/>
              <w:left w:val="single" w:sz="4" w:space="0" w:color="auto"/>
              <w:bottom w:val="single" w:sz="4" w:space="0" w:color="auto"/>
              <w:right w:val="single" w:sz="4" w:space="0" w:color="auto"/>
            </w:tcBorders>
            <w:hideMark/>
          </w:tcPr>
          <w:p w14:paraId="7D355BF0"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0314F29D" w14:textId="77777777" w:rsidR="001B6B36" w:rsidRPr="00625324" w:rsidRDefault="001B6B36" w:rsidP="00C05CE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14:paraId="55AC1E37" w14:textId="77777777" w:rsidR="001B6B36" w:rsidRPr="00625324" w:rsidRDefault="001B6B36" w:rsidP="00C05CE6">
            <w:pPr>
              <w:pStyle w:val="TAC"/>
            </w:pPr>
            <w:r w:rsidRPr="00625324">
              <w:t>CA_n260M</w:t>
            </w:r>
          </w:p>
        </w:tc>
        <w:tc>
          <w:tcPr>
            <w:tcW w:w="1418" w:type="dxa"/>
            <w:tcBorders>
              <w:top w:val="single" w:sz="4" w:space="0" w:color="auto"/>
              <w:left w:val="single" w:sz="4" w:space="0" w:color="auto"/>
              <w:bottom w:val="single" w:sz="4" w:space="0" w:color="auto"/>
              <w:right w:val="single" w:sz="4" w:space="0" w:color="auto"/>
            </w:tcBorders>
            <w:hideMark/>
          </w:tcPr>
          <w:p w14:paraId="47101221"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4E9446EA"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971716D" w14:textId="77777777" w:rsidR="001B6B36" w:rsidRPr="00625324" w:rsidRDefault="001B6B36" w:rsidP="00C05CE6">
            <w:pPr>
              <w:pStyle w:val="TAC"/>
            </w:pPr>
            <w:r w:rsidRPr="00625324">
              <w:t>No</w:t>
            </w:r>
          </w:p>
        </w:tc>
      </w:tr>
      <w:tr w:rsidR="001B6B36" w:rsidRPr="00625324" w14:paraId="66A1DB5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F8A3063" w14:textId="77777777" w:rsidR="001B6B36" w:rsidRPr="00625324" w:rsidRDefault="001B6B36" w:rsidP="00C05CE6">
            <w:pPr>
              <w:pStyle w:val="TAC"/>
            </w:pPr>
            <w:r w:rsidRPr="00625324">
              <w:t>DC_3A_n257A</w:t>
            </w:r>
          </w:p>
        </w:tc>
        <w:tc>
          <w:tcPr>
            <w:tcW w:w="1701" w:type="dxa"/>
            <w:tcBorders>
              <w:top w:val="single" w:sz="4" w:space="0" w:color="auto"/>
              <w:left w:val="single" w:sz="4" w:space="0" w:color="auto"/>
              <w:bottom w:val="single" w:sz="4" w:space="0" w:color="auto"/>
              <w:right w:val="single" w:sz="4" w:space="0" w:color="auto"/>
            </w:tcBorders>
            <w:hideMark/>
          </w:tcPr>
          <w:p w14:paraId="536F4259" w14:textId="77777777" w:rsidR="001B6B36" w:rsidRPr="00625324" w:rsidRDefault="001B6B36" w:rsidP="00C05CE6">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14:paraId="6E512586"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A1973A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7D77803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6C7E01E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91B47E4" w14:textId="77777777" w:rsidR="001B6B36" w:rsidRPr="00625324" w:rsidRDefault="001B6B36" w:rsidP="00C05CE6">
            <w:pPr>
              <w:pStyle w:val="TAC"/>
            </w:pPr>
            <w:r w:rsidRPr="00625324">
              <w:t>Yes</w:t>
            </w:r>
          </w:p>
        </w:tc>
      </w:tr>
      <w:tr w:rsidR="001B6B36" w:rsidRPr="00625324" w14:paraId="4461FFA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A69109E" w14:textId="77777777" w:rsidR="001B6B36" w:rsidRPr="00625324" w:rsidRDefault="001B6B36" w:rsidP="00C05CE6">
            <w:pPr>
              <w:pStyle w:val="TAC"/>
            </w:pPr>
            <w:r w:rsidRPr="00625324">
              <w:t>DC_3A_n257D</w:t>
            </w:r>
          </w:p>
        </w:tc>
        <w:tc>
          <w:tcPr>
            <w:tcW w:w="1701" w:type="dxa"/>
            <w:tcBorders>
              <w:top w:val="single" w:sz="4" w:space="0" w:color="auto"/>
              <w:left w:val="single" w:sz="4" w:space="0" w:color="auto"/>
              <w:bottom w:val="single" w:sz="4" w:space="0" w:color="auto"/>
              <w:right w:val="single" w:sz="4" w:space="0" w:color="auto"/>
            </w:tcBorders>
            <w:hideMark/>
          </w:tcPr>
          <w:p w14:paraId="5BAF6014" w14:textId="77777777" w:rsidR="001B6B36" w:rsidRPr="00625324" w:rsidRDefault="001B6B36" w:rsidP="00C05CE6">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14:paraId="7205C19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61DFE3DD"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14:paraId="65358FC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2DA37E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89FC555" w14:textId="61A0B6C7" w:rsidR="001B6B36" w:rsidRPr="00625324" w:rsidRDefault="001B6B36" w:rsidP="00C05CE6">
            <w:pPr>
              <w:pStyle w:val="TAC"/>
            </w:pPr>
            <w:r w:rsidRPr="00410A34">
              <w:rPr>
                <w:highlight w:val="yellow"/>
              </w:rPr>
              <w:t xml:space="preserve">FFS </w:t>
            </w:r>
            <w:r w:rsidRPr="00410A34">
              <w:rPr>
                <w:highlight w:val="yellow"/>
              </w:rPr>
              <w:t>(NR 2CC)</w:t>
            </w:r>
          </w:p>
        </w:tc>
      </w:tr>
      <w:tr w:rsidR="001B6B36" w:rsidRPr="00625324" w14:paraId="7EE9471D"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E98B4B4" w14:textId="77777777" w:rsidR="001B6B36" w:rsidRPr="00625324" w:rsidRDefault="001B6B36" w:rsidP="00C05CE6">
            <w:pPr>
              <w:pStyle w:val="TAC"/>
            </w:pPr>
            <w:r w:rsidRPr="00625324">
              <w:t>DC_3A_n257E</w:t>
            </w:r>
          </w:p>
        </w:tc>
        <w:tc>
          <w:tcPr>
            <w:tcW w:w="1701" w:type="dxa"/>
            <w:tcBorders>
              <w:top w:val="single" w:sz="4" w:space="0" w:color="auto"/>
              <w:left w:val="single" w:sz="4" w:space="0" w:color="auto"/>
              <w:bottom w:val="single" w:sz="4" w:space="0" w:color="auto"/>
              <w:right w:val="single" w:sz="4" w:space="0" w:color="auto"/>
            </w:tcBorders>
            <w:hideMark/>
          </w:tcPr>
          <w:p w14:paraId="435948D7" w14:textId="77777777" w:rsidR="001B6B36" w:rsidRPr="00625324" w:rsidRDefault="001B6B36" w:rsidP="00C05CE6">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14:paraId="534C25DD"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B556D3F" w14:textId="77777777" w:rsidR="001B6B36" w:rsidRPr="00625324" w:rsidRDefault="001B6B36" w:rsidP="00C05CE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14:paraId="074CDB30"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A8176F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3BE8461" w14:textId="77777777" w:rsidR="001B6B36" w:rsidRPr="00625324" w:rsidRDefault="001B6B36" w:rsidP="00C05CE6">
            <w:pPr>
              <w:pStyle w:val="TAC"/>
            </w:pPr>
            <w:r w:rsidRPr="00625324">
              <w:t>No</w:t>
            </w:r>
          </w:p>
        </w:tc>
      </w:tr>
      <w:tr w:rsidR="001B6B36" w:rsidRPr="00625324" w14:paraId="0800F53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65A277C" w14:textId="77777777" w:rsidR="001B6B36" w:rsidRPr="00625324" w:rsidRDefault="001B6B36" w:rsidP="00C05CE6">
            <w:pPr>
              <w:pStyle w:val="TAC"/>
            </w:pPr>
            <w:r w:rsidRPr="00625324">
              <w:t>DC_3A_n257F</w:t>
            </w:r>
          </w:p>
        </w:tc>
        <w:tc>
          <w:tcPr>
            <w:tcW w:w="1701" w:type="dxa"/>
            <w:tcBorders>
              <w:top w:val="single" w:sz="4" w:space="0" w:color="auto"/>
              <w:left w:val="single" w:sz="4" w:space="0" w:color="auto"/>
              <w:bottom w:val="single" w:sz="4" w:space="0" w:color="auto"/>
              <w:right w:val="single" w:sz="4" w:space="0" w:color="auto"/>
            </w:tcBorders>
            <w:hideMark/>
          </w:tcPr>
          <w:p w14:paraId="5BA994F0" w14:textId="77777777" w:rsidR="001B6B36" w:rsidRPr="00625324" w:rsidRDefault="001B6B36" w:rsidP="00C05CE6">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14:paraId="13C3B3AD"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5D0AA52" w14:textId="77777777" w:rsidR="001B6B36" w:rsidRPr="00625324" w:rsidRDefault="001B6B36" w:rsidP="00C05CE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14:paraId="4122E7A7"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31DBFA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74EE055" w14:textId="77777777" w:rsidR="001B6B36" w:rsidRPr="00625324" w:rsidRDefault="001B6B36" w:rsidP="00C05CE6">
            <w:pPr>
              <w:pStyle w:val="TAC"/>
            </w:pPr>
            <w:r w:rsidRPr="00625324">
              <w:t>No</w:t>
            </w:r>
          </w:p>
        </w:tc>
      </w:tr>
      <w:tr w:rsidR="001B6B36" w:rsidRPr="00625324" w14:paraId="5F19F46E"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27CC451B" w14:textId="77777777" w:rsidR="001B6B36" w:rsidRPr="00625324" w:rsidRDefault="001B6B36" w:rsidP="00C05CE6">
            <w:pPr>
              <w:pStyle w:val="TAC"/>
              <w:rPr>
                <w:lang w:eastAsia="fi-FI"/>
              </w:rPr>
            </w:pPr>
            <w:r w:rsidRPr="00625324">
              <w:rPr>
                <w:lang w:eastAsia="fi-FI"/>
              </w:rPr>
              <w:t>DC_3A_n257G</w:t>
            </w:r>
          </w:p>
        </w:tc>
        <w:tc>
          <w:tcPr>
            <w:tcW w:w="1701" w:type="dxa"/>
            <w:tcBorders>
              <w:top w:val="single" w:sz="4" w:space="0" w:color="auto"/>
              <w:left w:val="single" w:sz="4" w:space="0" w:color="auto"/>
              <w:bottom w:val="single" w:sz="4" w:space="0" w:color="auto"/>
              <w:right w:val="single" w:sz="4" w:space="0" w:color="auto"/>
            </w:tcBorders>
            <w:hideMark/>
          </w:tcPr>
          <w:p w14:paraId="6283D587"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6A38923"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AD0EF89"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C82434C"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6C5C7D12" w14:textId="77777777" w:rsidR="001B6B36" w:rsidRPr="00625324" w:rsidRDefault="001B6B36" w:rsidP="00C05CE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14:paraId="3336F9CD" w14:textId="77777777" w:rsidR="001B6B36" w:rsidRPr="00625324" w:rsidRDefault="001B6B36" w:rsidP="00C05CE6">
            <w:pPr>
              <w:pStyle w:val="TAC"/>
            </w:pPr>
            <w:r w:rsidRPr="00625324">
              <w:t>Yes (NR 2CC)</w:t>
            </w:r>
          </w:p>
        </w:tc>
      </w:tr>
      <w:tr w:rsidR="001B6B36" w:rsidRPr="00625324" w14:paraId="65D4EEF7" w14:textId="77777777" w:rsidTr="00C05CE6">
        <w:trPr>
          <w:trHeight w:val="47"/>
        </w:trPr>
        <w:tc>
          <w:tcPr>
            <w:tcW w:w="2268" w:type="dxa"/>
            <w:tcBorders>
              <w:top w:val="nil"/>
              <w:left w:val="single" w:sz="4" w:space="0" w:color="auto"/>
              <w:bottom w:val="nil"/>
              <w:right w:val="single" w:sz="4" w:space="0" w:color="auto"/>
            </w:tcBorders>
          </w:tcPr>
          <w:p w14:paraId="01C2FA5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00A1E3E" w14:textId="77777777" w:rsidR="001B6B36" w:rsidRPr="00625324" w:rsidRDefault="001B6B36" w:rsidP="00C05CE6">
            <w:pPr>
              <w:pStyle w:val="TAC"/>
              <w:rPr>
                <w:lang w:eastAsia="fi-FI"/>
              </w:rPr>
            </w:pPr>
            <w:r w:rsidRPr="00625324">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0F36ED1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9318D07"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CFC15F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3DE29492" w14:textId="77777777" w:rsidR="001B6B36" w:rsidRPr="00625324" w:rsidRDefault="001B6B36" w:rsidP="00C05CE6">
            <w:pPr>
              <w:pStyle w:val="TAC"/>
            </w:pPr>
            <w:r w:rsidRPr="00625324">
              <w:t>CA_n257B</w:t>
            </w:r>
          </w:p>
        </w:tc>
        <w:tc>
          <w:tcPr>
            <w:tcW w:w="1424" w:type="dxa"/>
            <w:gridSpan w:val="2"/>
            <w:tcBorders>
              <w:top w:val="single" w:sz="4" w:space="0" w:color="auto"/>
              <w:left w:val="single" w:sz="4" w:space="0" w:color="auto"/>
              <w:bottom w:val="single" w:sz="4" w:space="0" w:color="auto"/>
              <w:right w:val="single" w:sz="4" w:space="0" w:color="auto"/>
            </w:tcBorders>
          </w:tcPr>
          <w:p w14:paraId="386A6C99" w14:textId="77777777" w:rsidR="001B6B36" w:rsidRPr="00625324" w:rsidRDefault="001B6B36" w:rsidP="00C05CE6">
            <w:pPr>
              <w:pStyle w:val="TAC"/>
            </w:pPr>
            <w:r w:rsidRPr="00625324">
              <w:t>No</w:t>
            </w:r>
          </w:p>
        </w:tc>
      </w:tr>
      <w:tr w:rsidR="001B6B36" w:rsidRPr="00625324" w14:paraId="7D5FFC89" w14:textId="77777777" w:rsidTr="00C05CE6">
        <w:trPr>
          <w:trHeight w:val="47"/>
        </w:trPr>
        <w:tc>
          <w:tcPr>
            <w:tcW w:w="2268" w:type="dxa"/>
            <w:tcBorders>
              <w:top w:val="nil"/>
              <w:left w:val="single" w:sz="4" w:space="0" w:color="auto"/>
              <w:bottom w:val="nil"/>
              <w:right w:val="single" w:sz="4" w:space="0" w:color="auto"/>
            </w:tcBorders>
          </w:tcPr>
          <w:p w14:paraId="34E05B3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E180C86"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1BA5255B"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996E223"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1C6E1688"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466333A0" w14:textId="77777777" w:rsidR="001B6B36" w:rsidRPr="00625324" w:rsidRDefault="001B6B36" w:rsidP="00C05CE6">
            <w:pPr>
              <w:pStyle w:val="TAC"/>
            </w:pPr>
            <w:r w:rsidRPr="00625324">
              <w:t>CA_n257D</w:t>
            </w:r>
          </w:p>
        </w:tc>
        <w:tc>
          <w:tcPr>
            <w:tcW w:w="1424" w:type="dxa"/>
            <w:gridSpan w:val="2"/>
            <w:tcBorders>
              <w:top w:val="single" w:sz="4" w:space="0" w:color="auto"/>
              <w:left w:val="single" w:sz="4" w:space="0" w:color="auto"/>
              <w:bottom w:val="single" w:sz="4" w:space="0" w:color="auto"/>
              <w:right w:val="single" w:sz="4" w:space="0" w:color="auto"/>
            </w:tcBorders>
          </w:tcPr>
          <w:p w14:paraId="66C06142" w14:textId="77777777" w:rsidR="001B6B36" w:rsidRPr="00625324" w:rsidRDefault="001B6B36" w:rsidP="00C05CE6">
            <w:pPr>
              <w:pStyle w:val="TAC"/>
            </w:pPr>
            <w:r w:rsidRPr="00625324">
              <w:t>No</w:t>
            </w:r>
          </w:p>
        </w:tc>
      </w:tr>
      <w:tr w:rsidR="001B6B36" w:rsidRPr="00625324" w14:paraId="4CADF306" w14:textId="77777777" w:rsidTr="00C05CE6">
        <w:trPr>
          <w:trHeight w:val="47"/>
        </w:trPr>
        <w:tc>
          <w:tcPr>
            <w:tcW w:w="2268" w:type="dxa"/>
            <w:tcBorders>
              <w:top w:val="nil"/>
              <w:left w:val="single" w:sz="4" w:space="0" w:color="auto"/>
              <w:bottom w:val="single" w:sz="4" w:space="0" w:color="auto"/>
              <w:right w:val="single" w:sz="4" w:space="0" w:color="auto"/>
            </w:tcBorders>
          </w:tcPr>
          <w:p w14:paraId="6668129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19F4B88"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17217E38"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AF3EDB3"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7AF2F78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560F71BA" w14:textId="77777777" w:rsidR="001B6B36" w:rsidRPr="00625324" w:rsidRDefault="001B6B36" w:rsidP="00C05CE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14:paraId="298ACB82" w14:textId="77777777" w:rsidR="001B6B36" w:rsidRPr="00625324" w:rsidRDefault="001B6B36" w:rsidP="00C05CE6">
            <w:pPr>
              <w:pStyle w:val="TAC"/>
            </w:pPr>
            <w:r w:rsidRPr="00625324">
              <w:t>No</w:t>
            </w:r>
          </w:p>
        </w:tc>
      </w:tr>
      <w:tr w:rsidR="001B6B36" w:rsidRPr="00625324" w14:paraId="0E36C872"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4850FAE1" w14:textId="77777777" w:rsidR="001B6B36" w:rsidRPr="00625324" w:rsidRDefault="001B6B36" w:rsidP="00C05CE6">
            <w:pPr>
              <w:pStyle w:val="TAC"/>
              <w:rPr>
                <w:lang w:eastAsia="fi-FI"/>
              </w:rPr>
            </w:pPr>
            <w:r w:rsidRPr="00625324">
              <w:rPr>
                <w:lang w:eastAsia="fi-FI"/>
              </w:rPr>
              <w:t>DC_3A_n257H</w:t>
            </w:r>
          </w:p>
        </w:tc>
        <w:tc>
          <w:tcPr>
            <w:tcW w:w="1701" w:type="dxa"/>
            <w:tcBorders>
              <w:top w:val="single" w:sz="4" w:space="0" w:color="auto"/>
              <w:left w:val="single" w:sz="4" w:space="0" w:color="auto"/>
              <w:bottom w:val="single" w:sz="4" w:space="0" w:color="auto"/>
              <w:right w:val="single" w:sz="4" w:space="0" w:color="auto"/>
            </w:tcBorders>
            <w:hideMark/>
          </w:tcPr>
          <w:p w14:paraId="65B57170"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CCDBE8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C1285D9"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6DA5C326"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0B3C899C" w14:textId="77777777" w:rsidR="001B6B36" w:rsidRPr="00625324" w:rsidRDefault="001B6B36" w:rsidP="00C05CE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14:paraId="2C77E271" w14:textId="77777777" w:rsidR="001B6B36" w:rsidRPr="00625324" w:rsidRDefault="001B6B36" w:rsidP="00C05CE6">
            <w:pPr>
              <w:pStyle w:val="TAC"/>
            </w:pPr>
            <w:r w:rsidRPr="00625324">
              <w:t>No</w:t>
            </w:r>
          </w:p>
        </w:tc>
      </w:tr>
      <w:tr w:rsidR="001B6B36" w:rsidRPr="00625324" w14:paraId="132AF730" w14:textId="77777777" w:rsidTr="00C05CE6">
        <w:trPr>
          <w:trHeight w:val="47"/>
        </w:trPr>
        <w:tc>
          <w:tcPr>
            <w:tcW w:w="2268" w:type="dxa"/>
            <w:tcBorders>
              <w:top w:val="nil"/>
              <w:left w:val="single" w:sz="4" w:space="0" w:color="auto"/>
              <w:bottom w:val="nil"/>
              <w:right w:val="single" w:sz="4" w:space="0" w:color="auto"/>
            </w:tcBorders>
          </w:tcPr>
          <w:p w14:paraId="66B4642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173027D" w14:textId="77777777" w:rsidR="001B6B36" w:rsidRPr="00625324" w:rsidRDefault="001B6B36" w:rsidP="00C05CE6">
            <w:pPr>
              <w:pStyle w:val="TAC"/>
              <w:rPr>
                <w:lang w:eastAsia="fi-FI"/>
              </w:rPr>
            </w:pPr>
            <w:r w:rsidRPr="00625324">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2433327B"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B244D9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AC1301D"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005F79FE" w14:textId="77777777" w:rsidR="001B6B36" w:rsidRPr="00625324" w:rsidRDefault="001B6B36" w:rsidP="00C05CE6">
            <w:pPr>
              <w:pStyle w:val="TAC"/>
            </w:pPr>
            <w:r w:rsidRPr="00625324">
              <w:t>CA_n257B</w:t>
            </w:r>
          </w:p>
        </w:tc>
        <w:tc>
          <w:tcPr>
            <w:tcW w:w="1424" w:type="dxa"/>
            <w:gridSpan w:val="2"/>
            <w:tcBorders>
              <w:top w:val="single" w:sz="4" w:space="0" w:color="auto"/>
              <w:left w:val="single" w:sz="4" w:space="0" w:color="auto"/>
              <w:bottom w:val="single" w:sz="4" w:space="0" w:color="auto"/>
              <w:right w:val="single" w:sz="4" w:space="0" w:color="auto"/>
            </w:tcBorders>
          </w:tcPr>
          <w:p w14:paraId="69D7B440" w14:textId="77777777" w:rsidR="001B6B36" w:rsidRPr="00625324" w:rsidRDefault="001B6B36" w:rsidP="00C05CE6">
            <w:pPr>
              <w:pStyle w:val="TAC"/>
            </w:pPr>
            <w:r w:rsidRPr="00625324">
              <w:t>No</w:t>
            </w:r>
          </w:p>
        </w:tc>
      </w:tr>
      <w:tr w:rsidR="001B6B36" w:rsidRPr="00625324" w14:paraId="209076B6" w14:textId="77777777" w:rsidTr="00C05CE6">
        <w:trPr>
          <w:trHeight w:val="47"/>
        </w:trPr>
        <w:tc>
          <w:tcPr>
            <w:tcW w:w="2268" w:type="dxa"/>
            <w:tcBorders>
              <w:top w:val="nil"/>
              <w:left w:val="single" w:sz="4" w:space="0" w:color="auto"/>
              <w:bottom w:val="nil"/>
              <w:right w:val="single" w:sz="4" w:space="0" w:color="auto"/>
            </w:tcBorders>
          </w:tcPr>
          <w:p w14:paraId="7259989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3EF25A"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3E45450"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9837760"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63877085"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5DF48591" w14:textId="77777777" w:rsidR="001B6B36" w:rsidRPr="00625324" w:rsidRDefault="001B6B36" w:rsidP="00C05CE6">
            <w:pPr>
              <w:pStyle w:val="TAC"/>
            </w:pPr>
            <w:r w:rsidRPr="00625324">
              <w:t>CA_n257D</w:t>
            </w:r>
          </w:p>
        </w:tc>
        <w:tc>
          <w:tcPr>
            <w:tcW w:w="1424" w:type="dxa"/>
            <w:gridSpan w:val="2"/>
            <w:tcBorders>
              <w:top w:val="single" w:sz="4" w:space="0" w:color="auto"/>
              <w:left w:val="single" w:sz="4" w:space="0" w:color="auto"/>
              <w:bottom w:val="single" w:sz="4" w:space="0" w:color="auto"/>
              <w:right w:val="single" w:sz="4" w:space="0" w:color="auto"/>
            </w:tcBorders>
          </w:tcPr>
          <w:p w14:paraId="08B4F10F" w14:textId="77777777" w:rsidR="001B6B36" w:rsidRPr="00625324" w:rsidRDefault="001B6B36" w:rsidP="00C05CE6">
            <w:pPr>
              <w:pStyle w:val="TAC"/>
            </w:pPr>
            <w:r w:rsidRPr="00625324">
              <w:t>No</w:t>
            </w:r>
          </w:p>
        </w:tc>
      </w:tr>
      <w:tr w:rsidR="001B6B36" w:rsidRPr="00625324" w14:paraId="4CA38728" w14:textId="77777777" w:rsidTr="00C05CE6">
        <w:trPr>
          <w:trHeight w:val="47"/>
        </w:trPr>
        <w:tc>
          <w:tcPr>
            <w:tcW w:w="2268" w:type="dxa"/>
            <w:tcBorders>
              <w:top w:val="nil"/>
              <w:left w:val="single" w:sz="4" w:space="0" w:color="auto"/>
              <w:bottom w:val="nil"/>
              <w:right w:val="single" w:sz="4" w:space="0" w:color="auto"/>
            </w:tcBorders>
          </w:tcPr>
          <w:p w14:paraId="6126E8A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CB91668"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39D5A4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69D9FC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780849EB"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7108C364" w14:textId="77777777" w:rsidR="001B6B36" w:rsidRPr="00625324" w:rsidRDefault="001B6B36" w:rsidP="00C05CE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14:paraId="783CB974" w14:textId="77777777" w:rsidR="001B6B36" w:rsidRPr="00625324" w:rsidRDefault="001B6B36" w:rsidP="00C05CE6">
            <w:pPr>
              <w:pStyle w:val="TAC"/>
            </w:pPr>
            <w:r w:rsidRPr="00625324">
              <w:t>No</w:t>
            </w:r>
          </w:p>
        </w:tc>
      </w:tr>
      <w:tr w:rsidR="001B6B36" w:rsidRPr="00625324" w14:paraId="2AE4FB5D" w14:textId="77777777" w:rsidTr="00C05CE6">
        <w:trPr>
          <w:trHeight w:val="47"/>
        </w:trPr>
        <w:tc>
          <w:tcPr>
            <w:tcW w:w="2268" w:type="dxa"/>
            <w:tcBorders>
              <w:top w:val="nil"/>
              <w:left w:val="single" w:sz="4" w:space="0" w:color="auto"/>
              <w:bottom w:val="single" w:sz="4" w:space="0" w:color="auto"/>
              <w:right w:val="single" w:sz="4" w:space="0" w:color="auto"/>
            </w:tcBorders>
          </w:tcPr>
          <w:p w14:paraId="3884F8A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043E074"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706AE6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65DDE0B"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A1C150E"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42607162" w14:textId="77777777" w:rsidR="001B6B36" w:rsidRPr="00625324" w:rsidRDefault="001B6B36" w:rsidP="00C05CE6">
            <w:pPr>
              <w:pStyle w:val="TAC"/>
            </w:pPr>
            <w:r w:rsidRPr="00625324">
              <w:t>CA_n257H</w:t>
            </w:r>
          </w:p>
        </w:tc>
        <w:tc>
          <w:tcPr>
            <w:tcW w:w="1424" w:type="dxa"/>
            <w:gridSpan w:val="2"/>
            <w:tcBorders>
              <w:top w:val="single" w:sz="4" w:space="0" w:color="auto"/>
              <w:left w:val="single" w:sz="4" w:space="0" w:color="auto"/>
              <w:bottom w:val="single" w:sz="4" w:space="0" w:color="auto"/>
              <w:right w:val="single" w:sz="4" w:space="0" w:color="auto"/>
            </w:tcBorders>
          </w:tcPr>
          <w:p w14:paraId="08EA9864" w14:textId="77777777" w:rsidR="001B6B36" w:rsidRPr="00625324" w:rsidRDefault="001B6B36" w:rsidP="00C05CE6">
            <w:pPr>
              <w:pStyle w:val="TAC"/>
            </w:pPr>
            <w:r w:rsidRPr="00625324">
              <w:t>No</w:t>
            </w:r>
          </w:p>
        </w:tc>
      </w:tr>
      <w:tr w:rsidR="001B6B36" w:rsidRPr="00625324" w14:paraId="6AEAA636"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2D8BD9C1" w14:textId="77777777" w:rsidR="001B6B36" w:rsidRPr="00625324" w:rsidRDefault="001B6B36" w:rsidP="00C05CE6">
            <w:pPr>
              <w:pStyle w:val="TAC"/>
              <w:rPr>
                <w:lang w:eastAsia="fi-FI"/>
              </w:rPr>
            </w:pPr>
            <w:r w:rsidRPr="00625324">
              <w:rPr>
                <w:lang w:eastAsia="fi-FI"/>
              </w:rPr>
              <w:t>DC_3A_n257I</w:t>
            </w:r>
          </w:p>
        </w:tc>
        <w:tc>
          <w:tcPr>
            <w:tcW w:w="1701" w:type="dxa"/>
            <w:tcBorders>
              <w:top w:val="single" w:sz="4" w:space="0" w:color="auto"/>
              <w:left w:val="single" w:sz="4" w:space="0" w:color="auto"/>
              <w:bottom w:val="single" w:sz="4" w:space="0" w:color="auto"/>
              <w:right w:val="single" w:sz="4" w:space="0" w:color="auto"/>
            </w:tcBorders>
            <w:hideMark/>
          </w:tcPr>
          <w:p w14:paraId="692D9914"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556778C"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1350330"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9C80D4C"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6AB2F3AC" w14:textId="77777777" w:rsidR="001B6B36" w:rsidRPr="00625324" w:rsidRDefault="001B6B36" w:rsidP="00C05CE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14:paraId="6E3B103B" w14:textId="77777777" w:rsidR="001B6B36" w:rsidRPr="00625324" w:rsidRDefault="001B6B36" w:rsidP="00C05CE6">
            <w:pPr>
              <w:pStyle w:val="TAC"/>
            </w:pPr>
            <w:r w:rsidRPr="00625324">
              <w:t>No</w:t>
            </w:r>
          </w:p>
        </w:tc>
      </w:tr>
      <w:tr w:rsidR="001B6B36" w:rsidRPr="00625324" w14:paraId="59EA6BEE" w14:textId="77777777" w:rsidTr="00C05CE6">
        <w:trPr>
          <w:trHeight w:val="47"/>
        </w:trPr>
        <w:tc>
          <w:tcPr>
            <w:tcW w:w="2268" w:type="dxa"/>
            <w:tcBorders>
              <w:top w:val="nil"/>
              <w:left w:val="single" w:sz="4" w:space="0" w:color="auto"/>
              <w:bottom w:val="nil"/>
              <w:right w:val="single" w:sz="4" w:space="0" w:color="auto"/>
            </w:tcBorders>
          </w:tcPr>
          <w:p w14:paraId="46F74C5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838A702" w14:textId="77777777" w:rsidR="001B6B36" w:rsidRPr="00625324" w:rsidRDefault="001B6B36" w:rsidP="00C05CE6">
            <w:pPr>
              <w:pStyle w:val="TAC"/>
              <w:rPr>
                <w:lang w:eastAsia="fi-FI"/>
              </w:rPr>
            </w:pPr>
            <w:r w:rsidRPr="00625324">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506BC5CD"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1902DA7"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33433E4"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24B76B9A" w14:textId="77777777" w:rsidR="001B6B36" w:rsidRPr="00625324" w:rsidRDefault="001B6B36" w:rsidP="00C05CE6">
            <w:pPr>
              <w:pStyle w:val="TAC"/>
            </w:pPr>
            <w:r w:rsidRPr="00625324">
              <w:t>CA_n257B</w:t>
            </w:r>
          </w:p>
        </w:tc>
        <w:tc>
          <w:tcPr>
            <w:tcW w:w="1424" w:type="dxa"/>
            <w:gridSpan w:val="2"/>
            <w:tcBorders>
              <w:top w:val="single" w:sz="4" w:space="0" w:color="auto"/>
              <w:left w:val="single" w:sz="4" w:space="0" w:color="auto"/>
              <w:bottom w:val="single" w:sz="4" w:space="0" w:color="auto"/>
              <w:right w:val="single" w:sz="4" w:space="0" w:color="auto"/>
            </w:tcBorders>
          </w:tcPr>
          <w:p w14:paraId="2BA7A825" w14:textId="77777777" w:rsidR="001B6B36" w:rsidRPr="00625324" w:rsidRDefault="001B6B36" w:rsidP="00C05CE6">
            <w:pPr>
              <w:pStyle w:val="TAC"/>
            </w:pPr>
            <w:r w:rsidRPr="00625324">
              <w:t>No</w:t>
            </w:r>
          </w:p>
        </w:tc>
      </w:tr>
      <w:tr w:rsidR="001B6B36" w:rsidRPr="00625324" w14:paraId="37C0D070" w14:textId="77777777" w:rsidTr="00C05CE6">
        <w:trPr>
          <w:trHeight w:val="47"/>
        </w:trPr>
        <w:tc>
          <w:tcPr>
            <w:tcW w:w="2268" w:type="dxa"/>
            <w:tcBorders>
              <w:top w:val="nil"/>
              <w:left w:val="single" w:sz="4" w:space="0" w:color="auto"/>
              <w:bottom w:val="nil"/>
              <w:right w:val="single" w:sz="4" w:space="0" w:color="auto"/>
            </w:tcBorders>
          </w:tcPr>
          <w:p w14:paraId="113B772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1571060"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41BFA5B"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06059D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B634C6C"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6B779171" w14:textId="77777777" w:rsidR="001B6B36" w:rsidRPr="00625324" w:rsidRDefault="001B6B36" w:rsidP="00C05CE6">
            <w:pPr>
              <w:pStyle w:val="TAC"/>
            </w:pPr>
            <w:r w:rsidRPr="00625324">
              <w:t>CA_n257D</w:t>
            </w:r>
          </w:p>
        </w:tc>
        <w:tc>
          <w:tcPr>
            <w:tcW w:w="1424" w:type="dxa"/>
            <w:gridSpan w:val="2"/>
            <w:tcBorders>
              <w:top w:val="single" w:sz="4" w:space="0" w:color="auto"/>
              <w:left w:val="single" w:sz="4" w:space="0" w:color="auto"/>
              <w:bottom w:val="single" w:sz="4" w:space="0" w:color="auto"/>
              <w:right w:val="single" w:sz="4" w:space="0" w:color="auto"/>
            </w:tcBorders>
          </w:tcPr>
          <w:p w14:paraId="65137D75" w14:textId="77777777" w:rsidR="001B6B36" w:rsidRPr="00625324" w:rsidRDefault="001B6B36" w:rsidP="00C05CE6">
            <w:pPr>
              <w:pStyle w:val="TAC"/>
            </w:pPr>
            <w:r w:rsidRPr="00625324">
              <w:t>No</w:t>
            </w:r>
          </w:p>
        </w:tc>
      </w:tr>
      <w:tr w:rsidR="001B6B36" w:rsidRPr="00625324" w14:paraId="448833ED" w14:textId="77777777" w:rsidTr="00C05CE6">
        <w:trPr>
          <w:trHeight w:val="47"/>
        </w:trPr>
        <w:tc>
          <w:tcPr>
            <w:tcW w:w="2268" w:type="dxa"/>
            <w:tcBorders>
              <w:top w:val="nil"/>
              <w:left w:val="single" w:sz="4" w:space="0" w:color="auto"/>
              <w:bottom w:val="nil"/>
              <w:right w:val="single" w:sz="4" w:space="0" w:color="auto"/>
            </w:tcBorders>
          </w:tcPr>
          <w:p w14:paraId="7B0937D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BB04D89"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59B422F"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046CE81"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476D0500"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3C65BE8C" w14:textId="77777777" w:rsidR="001B6B36" w:rsidRPr="00625324" w:rsidRDefault="001B6B36" w:rsidP="00C05CE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14:paraId="264BC9C4" w14:textId="77777777" w:rsidR="001B6B36" w:rsidRPr="00625324" w:rsidRDefault="001B6B36" w:rsidP="00C05CE6">
            <w:pPr>
              <w:pStyle w:val="TAC"/>
            </w:pPr>
            <w:r w:rsidRPr="00625324">
              <w:t>No</w:t>
            </w:r>
          </w:p>
        </w:tc>
      </w:tr>
      <w:tr w:rsidR="001B6B36" w:rsidRPr="00625324" w14:paraId="09E8E2A4" w14:textId="77777777" w:rsidTr="00C05CE6">
        <w:trPr>
          <w:trHeight w:val="47"/>
        </w:trPr>
        <w:tc>
          <w:tcPr>
            <w:tcW w:w="2268" w:type="dxa"/>
            <w:tcBorders>
              <w:top w:val="nil"/>
              <w:left w:val="single" w:sz="4" w:space="0" w:color="auto"/>
              <w:bottom w:val="nil"/>
              <w:right w:val="single" w:sz="4" w:space="0" w:color="auto"/>
            </w:tcBorders>
          </w:tcPr>
          <w:p w14:paraId="383CEF2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4AE8B46"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0721BE7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493CFDD"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59A30D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274FB278" w14:textId="77777777" w:rsidR="001B6B36" w:rsidRPr="00625324" w:rsidRDefault="001B6B36" w:rsidP="00C05CE6">
            <w:pPr>
              <w:pStyle w:val="TAC"/>
            </w:pPr>
            <w:r w:rsidRPr="00625324">
              <w:t>CA_n257H</w:t>
            </w:r>
          </w:p>
        </w:tc>
        <w:tc>
          <w:tcPr>
            <w:tcW w:w="1424" w:type="dxa"/>
            <w:gridSpan w:val="2"/>
            <w:tcBorders>
              <w:top w:val="single" w:sz="4" w:space="0" w:color="auto"/>
              <w:left w:val="single" w:sz="4" w:space="0" w:color="auto"/>
              <w:bottom w:val="single" w:sz="4" w:space="0" w:color="auto"/>
              <w:right w:val="single" w:sz="4" w:space="0" w:color="auto"/>
            </w:tcBorders>
          </w:tcPr>
          <w:p w14:paraId="377E78B1" w14:textId="77777777" w:rsidR="001B6B36" w:rsidRPr="00625324" w:rsidRDefault="001B6B36" w:rsidP="00C05CE6">
            <w:pPr>
              <w:pStyle w:val="TAC"/>
            </w:pPr>
            <w:r w:rsidRPr="00625324">
              <w:t>No</w:t>
            </w:r>
          </w:p>
        </w:tc>
      </w:tr>
      <w:tr w:rsidR="001B6B36" w:rsidRPr="00625324" w14:paraId="7991FCFA" w14:textId="77777777" w:rsidTr="00C05CE6">
        <w:trPr>
          <w:trHeight w:val="47"/>
        </w:trPr>
        <w:tc>
          <w:tcPr>
            <w:tcW w:w="2268" w:type="dxa"/>
            <w:tcBorders>
              <w:top w:val="nil"/>
              <w:left w:val="single" w:sz="4" w:space="0" w:color="auto"/>
              <w:bottom w:val="single" w:sz="4" w:space="0" w:color="auto"/>
              <w:right w:val="single" w:sz="4" w:space="0" w:color="auto"/>
            </w:tcBorders>
          </w:tcPr>
          <w:p w14:paraId="464B53D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2DD3E85" w14:textId="77777777" w:rsidR="001B6B36" w:rsidRPr="00625324" w:rsidRDefault="001B6B36" w:rsidP="00C05CE6">
            <w:pPr>
              <w:pStyle w:val="TAC"/>
              <w:rPr>
                <w:lang w:eastAsia="fi-FI"/>
              </w:rPr>
            </w:pPr>
            <w:r w:rsidRPr="00625324">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0CB44A1D"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B8BED2F"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42171C2F"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0BA11783" w14:textId="77777777" w:rsidR="001B6B36" w:rsidRPr="00625324" w:rsidRDefault="001B6B36" w:rsidP="00C05CE6">
            <w:pPr>
              <w:pStyle w:val="TAC"/>
            </w:pPr>
            <w:r w:rsidRPr="00625324">
              <w:t>CA_n257I</w:t>
            </w:r>
          </w:p>
        </w:tc>
        <w:tc>
          <w:tcPr>
            <w:tcW w:w="1424" w:type="dxa"/>
            <w:gridSpan w:val="2"/>
            <w:tcBorders>
              <w:top w:val="single" w:sz="4" w:space="0" w:color="auto"/>
              <w:left w:val="single" w:sz="4" w:space="0" w:color="auto"/>
              <w:bottom w:val="single" w:sz="4" w:space="0" w:color="auto"/>
              <w:right w:val="single" w:sz="4" w:space="0" w:color="auto"/>
            </w:tcBorders>
          </w:tcPr>
          <w:p w14:paraId="3E0FA74D" w14:textId="77777777" w:rsidR="001B6B36" w:rsidRPr="00625324" w:rsidRDefault="001B6B36" w:rsidP="00C05CE6">
            <w:pPr>
              <w:pStyle w:val="TAC"/>
            </w:pPr>
            <w:r w:rsidRPr="00625324">
              <w:t>No</w:t>
            </w:r>
          </w:p>
        </w:tc>
      </w:tr>
      <w:tr w:rsidR="001B6B36" w:rsidRPr="00625324" w14:paraId="17BE3443"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0A2F203" w14:textId="77777777" w:rsidR="001B6B36" w:rsidRPr="00625324" w:rsidRDefault="001B6B36" w:rsidP="00C05CE6">
            <w:pPr>
              <w:pStyle w:val="TAC"/>
            </w:pPr>
            <w:r w:rsidRPr="00625324">
              <w:t>DC_3A_n258A</w:t>
            </w:r>
          </w:p>
        </w:tc>
        <w:tc>
          <w:tcPr>
            <w:tcW w:w="1701" w:type="dxa"/>
            <w:tcBorders>
              <w:top w:val="single" w:sz="4" w:space="0" w:color="auto"/>
              <w:left w:val="single" w:sz="4" w:space="0" w:color="auto"/>
              <w:bottom w:val="single" w:sz="4" w:space="0" w:color="auto"/>
              <w:right w:val="single" w:sz="4" w:space="0" w:color="auto"/>
            </w:tcBorders>
            <w:hideMark/>
          </w:tcPr>
          <w:p w14:paraId="362B4C36" w14:textId="77777777" w:rsidR="001B6B36" w:rsidRPr="00625324" w:rsidRDefault="001B6B36" w:rsidP="00C05CE6">
            <w:pPr>
              <w:pStyle w:val="TAC"/>
            </w:pPr>
            <w:r w:rsidRPr="00625324">
              <w:t>DC_3A_n258A</w:t>
            </w:r>
          </w:p>
        </w:tc>
        <w:tc>
          <w:tcPr>
            <w:tcW w:w="1418" w:type="dxa"/>
            <w:tcBorders>
              <w:top w:val="single" w:sz="4" w:space="0" w:color="auto"/>
              <w:left w:val="single" w:sz="4" w:space="0" w:color="auto"/>
              <w:bottom w:val="single" w:sz="4" w:space="0" w:color="auto"/>
              <w:right w:val="single" w:sz="4" w:space="0" w:color="auto"/>
            </w:tcBorders>
            <w:hideMark/>
          </w:tcPr>
          <w:p w14:paraId="3617757B"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D02BC8F"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hideMark/>
          </w:tcPr>
          <w:p w14:paraId="2D08A1B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F312600"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tcPr>
          <w:p w14:paraId="5B8BA823" w14:textId="77777777" w:rsidR="001B6B36" w:rsidRPr="00625324" w:rsidRDefault="001B6B36" w:rsidP="00C05CE6">
            <w:pPr>
              <w:pStyle w:val="TAC"/>
            </w:pPr>
            <w:r w:rsidRPr="00625324">
              <w:t>Yes</w:t>
            </w:r>
          </w:p>
        </w:tc>
      </w:tr>
      <w:tr w:rsidR="001B6B36" w:rsidRPr="00625324" w14:paraId="41298C73" w14:textId="77777777" w:rsidTr="00C05CE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76E7B73E" w14:textId="77777777" w:rsidR="001B6B36" w:rsidRPr="00625324" w:rsidRDefault="001B6B36" w:rsidP="00C05CE6">
            <w:pPr>
              <w:pStyle w:val="TAC"/>
            </w:pPr>
            <w:r w:rsidRPr="00625324">
              <w:t>DC_5A_n257A</w:t>
            </w:r>
          </w:p>
        </w:tc>
        <w:tc>
          <w:tcPr>
            <w:tcW w:w="1701" w:type="dxa"/>
            <w:tcBorders>
              <w:top w:val="single" w:sz="4" w:space="0" w:color="auto"/>
              <w:left w:val="single" w:sz="4" w:space="0" w:color="auto"/>
              <w:bottom w:val="single" w:sz="4" w:space="0" w:color="auto"/>
              <w:right w:val="single" w:sz="4" w:space="0" w:color="auto"/>
            </w:tcBorders>
            <w:hideMark/>
          </w:tcPr>
          <w:p w14:paraId="326DBB9D" w14:textId="77777777" w:rsidR="001B6B36" w:rsidRPr="00625324" w:rsidRDefault="001B6B36" w:rsidP="00C05CE6">
            <w:pPr>
              <w:pStyle w:val="TAC"/>
            </w:pPr>
            <w:r w:rsidRPr="00625324">
              <w:t>DC_5A_n257A</w:t>
            </w:r>
          </w:p>
        </w:tc>
        <w:tc>
          <w:tcPr>
            <w:tcW w:w="1418" w:type="dxa"/>
            <w:tcBorders>
              <w:top w:val="single" w:sz="4" w:space="0" w:color="auto"/>
              <w:left w:val="single" w:sz="4" w:space="0" w:color="auto"/>
              <w:bottom w:val="single" w:sz="4" w:space="0" w:color="auto"/>
              <w:right w:val="single" w:sz="4" w:space="0" w:color="auto"/>
            </w:tcBorders>
            <w:hideMark/>
          </w:tcPr>
          <w:p w14:paraId="36C333B4"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9A346A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07DB1CDD"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BEEFEC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AB231B4" w14:textId="77777777" w:rsidR="001B6B36" w:rsidRPr="00625324" w:rsidRDefault="001B6B36" w:rsidP="00C05CE6">
            <w:pPr>
              <w:pStyle w:val="TAC"/>
            </w:pPr>
            <w:r w:rsidRPr="00625324">
              <w:t>Yes</w:t>
            </w:r>
          </w:p>
        </w:tc>
      </w:tr>
      <w:tr w:rsidR="001B6B36" w:rsidRPr="00625324" w14:paraId="0A8699D0"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FDEB3F" w14:textId="77777777" w:rsidR="001B6B36" w:rsidRPr="00625324" w:rsidRDefault="001B6B36" w:rsidP="00C05CE6">
            <w:pPr>
              <w:pStyle w:val="TAC"/>
            </w:pPr>
            <w:r w:rsidRPr="00625324">
              <w:t>DC_5B_n257A</w:t>
            </w:r>
          </w:p>
        </w:tc>
        <w:tc>
          <w:tcPr>
            <w:tcW w:w="1701" w:type="dxa"/>
            <w:tcBorders>
              <w:top w:val="single" w:sz="4" w:space="0" w:color="auto"/>
              <w:left w:val="single" w:sz="4" w:space="0" w:color="auto"/>
              <w:bottom w:val="single" w:sz="4" w:space="0" w:color="auto"/>
              <w:right w:val="single" w:sz="4" w:space="0" w:color="auto"/>
            </w:tcBorders>
            <w:hideMark/>
          </w:tcPr>
          <w:p w14:paraId="3536B710" w14:textId="77777777" w:rsidR="001B6B36" w:rsidRPr="00625324" w:rsidRDefault="001B6B36" w:rsidP="00C05CE6">
            <w:pPr>
              <w:pStyle w:val="TAC"/>
            </w:pPr>
            <w:r w:rsidRPr="00625324">
              <w:t>DC_5A_n257A</w:t>
            </w:r>
          </w:p>
        </w:tc>
        <w:tc>
          <w:tcPr>
            <w:tcW w:w="1418" w:type="dxa"/>
            <w:tcBorders>
              <w:top w:val="single" w:sz="4" w:space="0" w:color="auto"/>
              <w:left w:val="single" w:sz="4" w:space="0" w:color="auto"/>
              <w:bottom w:val="single" w:sz="4" w:space="0" w:color="auto"/>
              <w:right w:val="single" w:sz="4" w:space="0" w:color="auto"/>
            </w:tcBorders>
            <w:hideMark/>
          </w:tcPr>
          <w:p w14:paraId="0F19BF4D" w14:textId="77777777" w:rsidR="001B6B36" w:rsidRPr="00625324" w:rsidRDefault="001B6B36" w:rsidP="00C05CE6">
            <w:pPr>
              <w:pStyle w:val="TAC"/>
            </w:pPr>
            <w:r w:rsidRPr="00625324">
              <w:t>CA_5B</w:t>
            </w:r>
          </w:p>
        </w:tc>
        <w:tc>
          <w:tcPr>
            <w:tcW w:w="1418" w:type="dxa"/>
            <w:tcBorders>
              <w:top w:val="single" w:sz="4" w:space="0" w:color="auto"/>
              <w:left w:val="single" w:sz="4" w:space="0" w:color="auto"/>
              <w:bottom w:val="single" w:sz="4" w:space="0" w:color="auto"/>
              <w:right w:val="single" w:sz="4" w:space="0" w:color="auto"/>
            </w:tcBorders>
            <w:hideMark/>
          </w:tcPr>
          <w:p w14:paraId="69CCA25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6A7C0A37"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3A0C56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9C30AEB" w14:textId="77777777" w:rsidR="001B6B36" w:rsidRPr="00625324" w:rsidRDefault="001B6B36" w:rsidP="00C05CE6">
            <w:pPr>
              <w:pStyle w:val="TAC"/>
            </w:pPr>
            <w:r w:rsidRPr="00625324">
              <w:t>No</w:t>
            </w:r>
          </w:p>
        </w:tc>
      </w:tr>
      <w:tr w:rsidR="001B6B36" w:rsidRPr="00625324" w14:paraId="48B8BBEC" w14:textId="77777777" w:rsidTr="00C05CE6">
        <w:trPr>
          <w:gridAfter w:val="1"/>
          <w:wAfter w:w="6" w:type="dxa"/>
          <w:trHeight w:val="47"/>
        </w:trPr>
        <w:tc>
          <w:tcPr>
            <w:tcW w:w="2268" w:type="dxa"/>
            <w:tcBorders>
              <w:top w:val="nil"/>
              <w:left w:val="single" w:sz="4" w:space="0" w:color="auto"/>
              <w:bottom w:val="single" w:sz="4" w:space="0" w:color="auto"/>
              <w:right w:val="single" w:sz="4" w:space="0" w:color="auto"/>
            </w:tcBorders>
          </w:tcPr>
          <w:p w14:paraId="68C77C21"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7F1E756" w14:textId="77777777" w:rsidR="001B6B36" w:rsidRPr="00625324" w:rsidRDefault="001B6B36" w:rsidP="00C05CE6">
            <w:pPr>
              <w:pStyle w:val="TAC"/>
            </w:pPr>
            <w:r w:rsidRPr="00625324">
              <w:t>DC_5B_n257A</w:t>
            </w:r>
          </w:p>
        </w:tc>
        <w:tc>
          <w:tcPr>
            <w:tcW w:w="1418" w:type="dxa"/>
            <w:tcBorders>
              <w:top w:val="single" w:sz="4" w:space="0" w:color="auto"/>
              <w:left w:val="single" w:sz="4" w:space="0" w:color="auto"/>
              <w:bottom w:val="single" w:sz="4" w:space="0" w:color="auto"/>
              <w:right w:val="single" w:sz="4" w:space="0" w:color="auto"/>
            </w:tcBorders>
            <w:hideMark/>
          </w:tcPr>
          <w:p w14:paraId="2644B6EB" w14:textId="77777777" w:rsidR="001B6B36" w:rsidRPr="00625324" w:rsidRDefault="001B6B36" w:rsidP="00C05CE6">
            <w:pPr>
              <w:pStyle w:val="TAC"/>
            </w:pPr>
            <w:r w:rsidRPr="00625324">
              <w:t>CA_5B</w:t>
            </w:r>
          </w:p>
        </w:tc>
        <w:tc>
          <w:tcPr>
            <w:tcW w:w="1418" w:type="dxa"/>
            <w:tcBorders>
              <w:top w:val="single" w:sz="4" w:space="0" w:color="auto"/>
              <w:left w:val="single" w:sz="4" w:space="0" w:color="auto"/>
              <w:bottom w:val="single" w:sz="4" w:space="0" w:color="auto"/>
              <w:right w:val="single" w:sz="4" w:space="0" w:color="auto"/>
            </w:tcBorders>
            <w:hideMark/>
          </w:tcPr>
          <w:p w14:paraId="352A25B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2CF4ECB7" w14:textId="77777777" w:rsidR="001B6B36" w:rsidRPr="00625324" w:rsidRDefault="001B6B36" w:rsidP="00C05CE6">
            <w:pPr>
              <w:pStyle w:val="TAC"/>
            </w:pPr>
            <w:r w:rsidRPr="00625324">
              <w:t>CA_5B</w:t>
            </w:r>
          </w:p>
        </w:tc>
        <w:tc>
          <w:tcPr>
            <w:tcW w:w="1418" w:type="dxa"/>
            <w:tcBorders>
              <w:top w:val="single" w:sz="4" w:space="0" w:color="auto"/>
              <w:left w:val="single" w:sz="4" w:space="0" w:color="auto"/>
              <w:bottom w:val="single" w:sz="4" w:space="0" w:color="auto"/>
              <w:right w:val="single" w:sz="4" w:space="0" w:color="auto"/>
            </w:tcBorders>
            <w:hideMark/>
          </w:tcPr>
          <w:p w14:paraId="4B29F42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3888DE8" w14:textId="77777777" w:rsidR="001B6B36" w:rsidRPr="00625324" w:rsidRDefault="001B6B36" w:rsidP="00C05CE6">
            <w:pPr>
              <w:pStyle w:val="TAC"/>
            </w:pPr>
            <w:r w:rsidRPr="00625324">
              <w:t>No</w:t>
            </w:r>
          </w:p>
        </w:tc>
      </w:tr>
      <w:tr w:rsidR="001B6B36" w:rsidRPr="00625324" w14:paraId="2FA5E433"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0E20E0" w14:textId="77777777" w:rsidR="001B6B36" w:rsidRPr="00625324" w:rsidRDefault="001B6B36" w:rsidP="00C05CE6">
            <w:pPr>
              <w:pStyle w:val="TAC"/>
            </w:pPr>
            <w:r w:rsidRPr="00625324">
              <w:t>DC_5A-5A_n257A</w:t>
            </w:r>
          </w:p>
        </w:tc>
        <w:tc>
          <w:tcPr>
            <w:tcW w:w="1701" w:type="dxa"/>
            <w:tcBorders>
              <w:top w:val="single" w:sz="4" w:space="0" w:color="auto"/>
              <w:left w:val="single" w:sz="4" w:space="0" w:color="auto"/>
              <w:bottom w:val="single" w:sz="4" w:space="0" w:color="auto"/>
              <w:right w:val="single" w:sz="4" w:space="0" w:color="auto"/>
            </w:tcBorders>
            <w:hideMark/>
          </w:tcPr>
          <w:p w14:paraId="231030E8" w14:textId="77777777" w:rsidR="001B6B36" w:rsidRPr="00625324" w:rsidRDefault="001B6B36" w:rsidP="00C05CE6">
            <w:pPr>
              <w:pStyle w:val="TAC"/>
            </w:pPr>
            <w:r w:rsidRPr="00625324">
              <w:t>DC_5A_n257A</w:t>
            </w:r>
          </w:p>
        </w:tc>
        <w:tc>
          <w:tcPr>
            <w:tcW w:w="1418" w:type="dxa"/>
            <w:tcBorders>
              <w:top w:val="single" w:sz="4" w:space="0" w:color="auto"/>
              <w:left w:val="single" w:sz="4" w:space="0" w:color="auto"/>
              <w:bottom w:val="single" w:sz="4" w:space="0" w:color="auto"/>
              <w:right w:val="single" w:sz="4" w:space="0" w:color="auto"/>
            </w:tcBorders>
            <w:hideMark/>
          </w:tcPr>
          <w:p w14:paraId="3F30EDC0" w14:textId="77777777" w:rsidR="001B6B36" w:rsidRPr="00625324" w:rsidRDefault="001B6B36" w:rsidP="00C05CE6">
            <w:pPr>
              <w:pStyle w:val="TAC"/>
            </w:pPr>
            <w:r w:rsidRPr="00625324">
              <w:t>CA_5A-5A</w:t>
            </w:r>
          </w:p>
        </w:tc>
        <w:tc>
          <w:tcPr>
            <w:tcW w:w="1418" w:type="dxa"/>
            <w:tcBorders>
              <w:top w:val="single" w:sz="4" w:space="0" w:color="auto"/>
              <w:left w:val="single" w:sz="4" w:space="0" w:color="auto"/>
              <w:bottom w:val="single" w:sz="4" w:space="0" w:color="auto"/>
              <w:right w:val="single" w:sz="4" w:space="0" w:color="auto"/>
            </w:tcBorders>
            <w:hideMark/>
          </w:tcPr>
          <w:p w14:paraId="531DC4C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3813D573"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BF0629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003DF9B" w14:textId="77777777" w:rsidR="001B6B36" w:rsidRPr="00625324" w:rsidRDefault="001B6B36" w:rsidP="00C05CE6">
            <w:pPr>
              <w:pStyle w:val="TAC"/>
            </w:pPr>
            <w:r w:rsidRPr="00625324">
              <w:t>No</w:t>
            </w:r>
          </w:p>
        </w:tc>
      </w:tr>
      <w:tr w:rsidR="001B6B36" w:rsidRPr="00625324" w14:paraId="36E0BC5A"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30366C" w14:textId="77777777" w:rsidR="001B6B36" w:rsidRPr="00625324" w:rsidRDefault="001B6B36" w:rsidP="00C05CE6">
            <w:pPr>
              <w:pStyle w:val="TAC"/>
            </w:pPr>
            <w:r w:rsidRPr="00625324">
              <w:t>DC_5A_n260A</w:t>
            </w:r>
          </w:p>
        </w:tc>
        <w:tc>
          <w:tcPr>
            <w:tcW w:w="1701" w:type="dxa"/>
            <w:tcBorders>
              <w:top w:val="single" w:sz="4" w:space="0" w:color="auto"/>
              <w:left w:val="single" w:sz="4" w:space="0" w:color="auto"/>
              <w:bottom w:val="single" w:sz="4" w:space="0" w:color="auto"/>
              <w:right w:val="single" w:sz="4" w:space="0" w:color="auto"/>
            </w:tcBorders>
            <w:hideMark/>
          </w:tcPr>
          <w:p w14:paraId="76A48FE1"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2230AD9A"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080BCB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25D5B006"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1CE9858"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DB72A5B" w14:textId="77777777" w:rsidR="001B6B36" w:rsidRPr="00625324" w:rsidRDefault="001B6B36" w:rsidP="00C05CE6">
            <w:pPr>
              <w:pStyle w:val="TAC"/>
            </w:pPr>
            <w:r w:rsidRPr="00625324">
              <w:t>Yes</w:t>
            </w:r>
          </w:p>
        </w:tc>
      </w:tr>
      <w:tr w:rsidR="001B6B36" w:rsidRPr="00625324" w14:paraId="0E145DF3"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6A6939F" w14:textId="77777777" w:rsidR="001B6B36" w:rsidRPr="00625324" w:rsidRDefault="001B6B36" w:rsidP="00C05CE6">
            <w:pPr>
              <w:pStyle w:val="TAC"/>
            </w:pPr>
            <w:r w:rsidRPr="00625324">
              <w:t>DC_5A_n260B</w:t>
            </w:r>
          </w:p>
        </w:tc>
        <w:tc>
          <w:tcPr>
            <w:tcW w:w="1701" w:type="dxa"/>
            <w:tcBorders>
              <w:top w:val="single" w:sz="4" w:space="0" w:color="auto"/>
              <w:left w:val="single" w:sz="4" w:space="0" w:color="auto"/>
              <w:bottom w:val="single" w:sz="4" w:space="0" w:color="auto"/>
              <w:right w:val="single" w:sz="4" w:space="0" w:color="auto"/>
            </w:tcBorders>
            <w:hideMark/>
          </w:tcPr>
          <w:p w14:paraId="1F7A2D2E"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2D23FF33"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90217ED" w14:textId="77777777" w:rsidR="001B6B36" w:rsidRPr="00625324" w:rsidRDefault="001B6B36" w:rsidP="00C05CE6">
            <w:pPr>
              <w:pStyle w:val="TAC"/>
            </w:pPr>
            <w:r w:rsidRPr="00625324">
              <w:t>CA_n260B</w:t>
            </w:r>
          </w:p>
        </w:tc>
        <w:tc>
          <w:tcPr>
            <w:tcW w:w="1418" w:type="dxa"/>
            <w:tcBorders>
              <w:top w:val="single" w:sz="4" w:space="0" w:color="auto"/>
              <w:left w:val="single" w:sz="4" w:space="0" w:color="auto"/>
              <w:bottom w:val="single" w:sz="4" w:space="0" w:color="auto"/>
              <w:right w:val="single" w:sz="4" w:space="0" w:color="auto"/>
            </w:tcBorders>
            <w:hideMark/>
          </w:tcPr>
          <w:p w14:paraId="405CB51E"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F9D0775"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633D8E4" w14:textId="6B2DB7E7" w:rsidR="001B6B36" w:rsidRPr="00625324" w:rsidRDefault="001B6B36" w:rsidP="00C05CE6">
            <w:pPr>
              <w:pStyle w:val="TAC"/>
            </w:pPr>
            <w:r w:rsidRPr="00410A34">
              <w:rPr>
                <w:highlight w:val="yellow"/>
              </w:rPr>
              <w:t xml:space="preserve">FFS </w:t>
            </w:r>
            <w:r w:rsidRPr="00410A34">
              <w:rPr>
                <w:highlight w:val="yellow"/>
              </w:rPr>
              <w:t>(NR 2CC)</w:t>
            </w:r>
          </w:p>
        </w:tc>
      </w:tr>
      <w:tr w:rsidR="001B6B36" w:rsidRPr="00625324" w14:paraId="19C86AD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E64F2D1" w14:textId="77777777" w:rsidR="001B6B36" w:rsidRPr="00625324" w:rsidRDefault="001B6B36" w:rsidP="00C05CE6">
            <w:pPr>
              <w:pStyle w:val="TAC"/>
            </w:pPr>
            <w:r w:rsidRPr="00625324">
              <w:t>DC_5A_n260C</w:t>
            </w:r>
          </w:p>
        </w:tc>
        <w:tc>
          <w:tcPr>
            <w:tcW w:w="1701" w:type="dxa"/>
            <w:tcBorders>
              <w:top w:val="single" w:sz="4" w:space="0" w:color="auto"/>
              <w:left w:val="single" w:sz="4" w:space="0" w:color="auto"/>
              <w:bottom w:val="single" w:sz="4" w:space="0" w:color="auto"/>
              <w:right w:val="single" w:sz="4" w:space="0" w:color="auto"/>
            </w:tcBorders>
            <w:hideMark/>
          </w:tcPr>
          <w:p w14:paraId="41C416F7"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1AB1CFCF"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27DF604" w14:textId="77777777" w:rsidR="001B6B36" w:rsidRPr="00625324" w:rsidRDefault="001B6B36" w:rsidP="00C05CE6">
            <w:pPr>
              <w:pStyle w:val="TAC"/>
            </w:pPr>
            <w:r w:rsidRPr="00625324">
              <w:t>CA_n260C</w:t>
            </w:r>
          </w:p>
        </w:tc>
        <w:tc>
          <w:tcPr>
            <w:tcW w:w="1418" w:type="dxa"/>
            <w:tcBorders>
              <w:top w:val="single" w:sz="4" w:space="0" w:color="auto"/>
              <w:left w:val="single" w:sz="4" w:space="0" w:color="auto"/>
              <w:bottom w:val="single" w:sz="4" w:space="0" w:color="auto"/>
              <w:right w:val="single" w:sz="4" w:space="0" w:color="auto"/>
            </w:tcBorders>
            <w:hideMark/>
          </w:tcPr>
          <w:p w14:paraId="2553CBAD"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AB9659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57C39F6" w14:textId="77777777" w:rsidR="001B6B36" w:rsidRPr="00625324" w:rsidRDefault="001B6B36" w:rsidP="00C05CE6">
            <w:pPr>
              <w:pStyle w:val="TAC"/>
            </w:pPr>
            <w:r w:rsidRPr="00625324">
              <w:t>No</w:t>
            </w:r>
          </w:p>
        </w:tc>
      </w:tr>
      <w:tr w:rsidR="001B6B36" w:rsidRPr="00625324" w14:paraId="1348616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8B84141" w14:textId="77777777" w:rsidR="001B6B36" w:rsidRPr="00625324" w:rsidRDefault="001B6B36" w:rsidP="00C05CE6">
            <w:pPr>
              <w:pStyle w:val="TAC"/>
            </w:pPr>
            <w:r w:rsidRPr="00625324">
              <w:t>DC_5A_n260D</w:t>
            </w:r>
          </w:p>
        </w:tc>
        <w:tc>
          <w:tcPr>
            <w:tcW w:w="1701" w:type="dxa"/>
            <w:tcBorders>
              <w:top w:val="single" w:sz="4" w:space="0" w:color="auto"/>
              <w:left w:val="single" w:sz="4" w:space="0" w:color="auto"/>
              <w:bottom w:val="single" w:sz="4" w:space="0" w:color="auto"/>
              <w:right w:val="single" w:sz="4" w:space="0" w:color="auto"/>
            </w:tcBorders>
            <w:hideMark/>
          </w:tcPr>
          <w:p w14:paraId="0FAC3175"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5BF21CFC"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24ED453" w14:textId="77777777" w:rsidR="001B6B36" w:rsidRPr="00625324" w:rsidRDefault="001B6B36" w:rsidP="00C05CE6">
            <w:pPr>
              <w:pStyle w:val="TAC"/>
            </w:pPr>
            <w:r w:rsidRPr="00625324">
              <w:t>CA_n260D</w:t>
            </w:r>
          </w:p>
        </w:tc>
        <w:tc>
          <w:tcPr>
            <w:tcW w:w="1418" w:type="dxa"/>
            <w:tcBorders>
              <w:top w:val="single" w:sz="4" w:space="0" w:color="auto"/>
              <w:left w:val="single" w:sz="4" w:space="0" w:color="auto"/>
              <w:bottom w:val="single" w:sz="4" w:space="0" w:color="auto"/>
              <w:right w:val="single" w:sz="4" w:space="0" w:color="auto"/>
            </w:tcBorders>
            <w:hideMark/>
          </w:tcPr>
          <w:p w14:paraId="553459C1"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46426A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12B4024" w14:textId="7B16DFEC" w:rsidR="001B6B36" w:rsidRPr="00625324" w:rsidRDefault="001B6B36" w:rsidP="00C05CE6">
            <w:pPr>
              <w:pStyle w:val="TAC"/>
            </w:pPr>
            <w:r w:rsidRPr="00410A34">
              <w:rPr>
                <w:highlight w:val="yellow"/>
              </w:rPr>
              <w:t xml:space="preserve">FFS </w:t>
            </w:r>
            <w:r w:rsidRPr="00410A34">
              <w:rPr>
                <w:highlight w:val="yellow"/>
              </w:rPr>
              <w:t>(NR 2CC)</w:t>
            </w:r>
          </w:p>
        </w:tc>
      </w:tr>
      <w:tr w:rsidR="001B6B36" w:rsidRPr="00625324" w14:paraId="4F7511BE"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ACD41FF" w14:textId="77777777" w:rsidR="001B6B36" w:rsidRPr="00625324" w:rsidRDefault="001B6B36" w:rsidP="00C05CE6">
            <w:pPr>
              <w:pStyle w:val="TAC"/>
            </w:pPr>
            <w:r w:rsidRPr="00625324">
              <w:t>DC_5A_n260E</w:t>
            </w:r>
          </w:p>
        </w:tc>
        <w:tc>
          <w:tcPr>
            <w:tcW w:w="1701" w:type="dxa"/>
            <w:tcBorders>
              <w:top w:val="single" w:sz="4" w:space="0" w:color="auto"/>
              <w:left w:val="single" w:sz="4" w:space="0" w:color="auto"/>
              <w:bottom w:val="single" w:sz="4" w:space="0" w:color="auto"/>
              <w:right w:val="single" w:sz="4" w:space="0" w:color="auto"/>
            </w:tcBorders>
            <w:hideMark/>
          </w:tcPr>
          <w:p w14:paraId="0F69B978"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65FCDE4C"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0E9022C" w14:textId="77777777" w:rsidR="001B6B36" w:rsidRPr="00625324" w:rsidRDefault="001B6B36" w:rsidP="00C05CE6">
            <w:pPr>
              <w:pStyle w:val="TAC"/>
            </w:pPr>
            <w:r w:rsidRPr="00625324">
              <w:t>CA_n260E</w:t>
            </w:r>
          </w:p>
        </w:tc>
        <w:tc>
          <w:tcPr>
            <w:tcW w:w="1418" w:type="dxa"/>
            <w:tcBorders>
              <w:top w:val="single" w:sz="4" w:space="0" w:color="auto"/>
              <w:left w:val="single" w:sz="4" w:space="0" w:color="auto"/>
              <w:bottom w:val="single" w:sz="4" w:space="0" w:color="auto"/>
              <w:right w:val="single" w:sz="4" w:space="0" w:color="auto"/>
            </w:tcBorders>
            <w:hideMark/>
          </w:tcPr>
          <w:p w14:paraId="76050F6C"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B2DA05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06CF80E" w14:textId="77777777" w:rsidR="001B6B36" w:rsidRPr="00625324" w:rsidRDefault="001B6B36" w:rsidP="00C05CE6">
            <w:pPr>
              <w:pStyle w:val="TAC"/>
            </w:pPr>
            <w:r w:rsidRPr="00625324">
              <w:t>No</w:t>
            </w:r>
          </w:p>
        </w:tc>
      </w:tr>
      <w:tr w:rsidR="001B6B36" w:rsidRPr="00625324" w14:paraId="3E8FB4F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9368C00" w14:textId="77777777" w:rsidR="001B6B36" w:rsidRPr="00625324" w:rsidRDefault="001B6B36" w:rsidP="00C05CE6">
            <w:pPr>
              <w:pStyle w:val="TAC"/>
            </w:pPr>
            <w:r w:rsidRPr="00625324">
              <w:t>DC_5A_n260F</w:t>
            </w:r>
          </w:p>
        </w:tc>
        <w:tc>
          <w:tcPr>
            <w:tcW w:w="1701" w:type="dxa"/>
            <w:tcBorders>
              <w:top w:val="single" w:sz="4" w:space="0" w:color="auto"/>
              <w:left w:val="single" w:sz="4" w:space="0" w:color="auto"/>
              <w:bottom w:val="single" w:sz="4" w:space="0" w:color="auto"/>
              <w:right w:val="single" w:sz="4" w:space="0" w:color="auto"/>
            </w:tcBorders>
            <w:hideMark/>
          </w:tcPr>
          <w:p w14:paraId="1CA5BE02"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1D771CAF"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D9423C3" w14:textId="77777777" w:rsidR="001B6B36" w:rsidRPr="00625324" w:rsidRDefault="001B6B36" w:rsidP="00C05CE6">
            <w:pPr>
              <w:pStyle w:val="TAC"/>
            </w:pPr>
            <w:r w:rsidRPr="00625324">
              <w:t>CA_n260F</w:t>
            </w:r>
          </w:p>
        </w:tc>
        <w:tc>
          <w:tcPr>
            <w:tcW w:w="1418" w:type="dxa"/>
            <w:tcBorders>
              <w:top w:val="single" w:sz="4" w:space="0" w:color="auto"/>
              <w:left w:val="single" w:sz="4" w:space="0" w:color="auto"/>
              <w:bottom w:val="single" w:sz="4" w:space="0" w:color="auto"/>
              <w:right w:val="single" w:sz="4" w:space="0" w:color="auto"/>
            </w:tcBorders>
            <w:hideMark/>
          </w:tcPr>
          <w:p w14:paraId="372CE6E7"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0A2F785"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6FE8DB9" w14:textId="77777777" w:rsidR="001B6B36" w:rsidRPr="00625324" w:rsidRDefault="001B6B36" w:rsidP="00C05CE6">
            <w:pPr>
              <w:pStyle w:val="TAC"/>
            </w:pPr>
            <w:r w:rsidRPr="00625324">
              <w:t>No</w:t>
            </w:r>
          </w:p>
        </w:tc>
      </w:tr>
      <w:tr w:rsidR="001B6B36" w:rsidRPr="00625324" w14:paraId="2F0BBE3E"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1E61DE" w14:textId="77777777" w:rsidR="001B6B36" w:rsidRPr="00625324" w:rsidRDefault="001B6B36" w:rsidP="00C05CE6">
            <w:pPr>
              <w:pStyle w:val="TAC"/>
            </w:pPr>
            <w:r w:rsidRPr="00625324">
              <w:t>DC_5A_n260G</w:t>
            </w:r>
          </w:p>
        </w:tc>
        <w:tc>
          <w:tcPr>
            <w:tcW w:w="1701" w:type="dxa"/>
            <w:tcBorders>
              <w:top w:val="single" w:sz="4" w:space="0" w:color="auto"/>
              <w:left w:val="single" w:sz="4" w:space="0" w:color="auto"/>
              <w:bottom w:val="single" w:sz="4" w:space="0" w:color="auto"/>
              <w:right w:val="single" w:sz="4" w:space="0" w:color="auto"/>
            </w:tcBorders>
            <w:hideMark/>
          </w:tcPr>
          <w:p w14:paraId="6A9D37F8"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2C791962"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CCF9AD8" w14:textId="77777777" w:rsidR="001B6B36" w:rsidRPr="00625324" w:rsidRDefault="001B6B36" w:rsidP="00C05CE6">
            <w:pPr>
              <w:pStyle w:val="TAC"/>
            </w:pPr>
            <w:r w:rsidRPr="00625324">
              <w:t>CA_n260G</w:t>
            </w:r>
          </w:p>
        </w:tc>
        <w:tc>
          <w:tcPr>
            <w:tcW w:w="1418" w:type="dxa"/>
            <w:tcBorders>
              <w:top w:val="single" w:sz="4" w:space="0" w:color="auto"/>
              <w:left w:val="single" w:sz="4" w:space="0" w:color="auto"/>
              <w:bottom w:val="single" w:sz="4" w:space="0" w:color="auto"/>
              <w:right w:val="single" w:sz="4" w:space="0" w:color="auto"/>
            </w:tcBorders>
            <w:hideMark/>
          </w:tcPr>
          <w:p w14:paraId="03742CEF"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AEC85D9"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ED79212" w14:textId="77777777" w:rsidR="001B6B36" w:rsidRPr="00625324" w:rsidRDefault="001B6B36" w:rsidP="00C05CE6">
            <w:pPr>
              <w:pStyle w:val="TAC"/>
            </w:pPr>
            <w:r w:rsidRPr="00625324">
              <w:t>Yes (NR 2CC)</w:t>
            </w:r>
          </w:p>
        </w:tc>
      </w:tr>
      <w:tr w:rsidR="001B6B36" w:rsidRPr="00625324" w14:paraId="4ED8EE9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08E142E" w14:textId="77777777" w:rsidR="001B6B36" w:rsidRPr="00625324" w:rsidRDefault="001B6B36" w:rsidP="00C05CE6">
            <w:pPr>
              <w:pStyle w:val="TAC"/>
            </w:pPr>
            <w:r w:rsidRPr="00625324">
              <w:t>DC_5A_n260H</w:t>
            </w:r>
          </w:p>
        </w:tc>
        <w:tc>
          <w:tcPr>
            <w:tcW w:w="1701" w:type="dxa"/>
            <w:tcBorders>
              <w:top w:val="single" w:sz="4" w:space="0" w:color="auto"/>
              <w:left w:val="single" w:sz="4" w:space="0" w:color="auto"/>
              <w:bottom w:val="single" w:sz="4" w:space="0" w:color="auto"/>
              <w:right w:val="single" w:sz="4" w:space="0" w:color="auto"/>
            </w:tcBorders>
            <w:hideMark/>
          </w:tcPr>
          <w:p w14:paraId="15A929BE"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15B30969"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07CBB24" w14:textId="77777777" w:rsidR="001B6B36" w:rsidRPr="00625324" w:rsidRDefault="001B6B36" w:rsidP="00C05CE6">
            <w:pPr>
              <w:pStyle w:val="TAC"/>
            </w:pPr>
            <w:r w:rsidRPr="00625324">
              <w:t>CA_n260H</w:t>
            </w:r>
          </w:p>
        </w:tc>
        <w:tc>
          <w:tcPr>
            <w:tcW w:w="1418" w:type="dxa"/>
            <w:tcBorders>
              <w:top w:val="single" w:sz="4" w:space="0" w:color="auto"/>
              <w:left w:val="single" w:sz="4" w:space="0" w:color="auto"/>
              <w:bottom w:val="single" w:sz="4" w:space="0" w:color="auto"/>
              <w:right w:val="single" w:sz="4" w:space="0" w:color="auto"/>
            </w:tcBorders>
            <w:hideMark/>
          </w:tcPr>
          <w:p w14:paraId="1C241E2F"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0A6BD3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7B53C5A" w14:textId="77777777" w:rsidR="001B6B36" w:rsidRPr="00625324" w:rsidRDefault="001B6B36" w:rsidP="00C05CE6">
            <w:pPr>
              <w:pStyle w:val="TAC"/>
            </w:pPr>
            <w:r w:rsidRPr="00625324">
              <w:t>No</w:t>
            </w:r>
          </w:p>
        </w:tc>
      </w:tr>
      <w:tr w:rsidR="001B6B36" w:rsidRPr="00625324" w14:paraId="68D12A4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346AD10" w14:textId="77777777" w:rsidR="001B6B36" w:rsidRPr="00625324" w:rsidRDefault="001B6B36" w:rsidP="00C05CE6">
            <w:pPr>
              <w:pStyle w:val="TAC"/>
            </w:pPr>
            <w:r w:rsidRPr="00625324">
              <w:t>DC_5A_n260I</w:t>
            </w:r>
          </w:p>
        </w:tc>
        <w:tc>
          <w:tcPr>
            <w:tcW w:w="1701" w:type="dxa"/>
            <w:tcBorders>
              <w:top w:val="single" w:sz="4" w:space="0" w:color="auto"/>
              <w:left w:val="single" w:sz="4" w:space="0" w:color="auto"/>
              <w:bottom w:val="single" w:sz="4" w:space="0" w:color="auto"/>
              <w:right w:val="single" w:sz="4" w:space="0" w:color="auto"/>
            </w:tcBorders>
            <w:hideMark/>
          </w:tcPr>
          <w:p w14:paraId="796A2935"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78BBD3C1"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8B79CE8" w14:textId="77777777" w:rsidR="001B6B36" w:rsidRPr="00625324" w:rsidRDefault="001B6B36" w:rsidP="00C05CE6">
            <w:pPr>
              <w:pStyle w:val="TAC"/>
            </w:pPr>
            <w:r w:rsidRPr="00625324">
              <w:t>CA_n260I</w:t>
            </w:r>
          </w:p>
        </w:tc>
        <w:tc>
          <w:tcPr>
            <w:tcW w:w="1418" w:type="dxa"/>
            <w:tcBorders>
              <w:top w:val="single" w:sz="4" w:space="0" w:color="auto"/>
              <w:left w:val="single" w:sz="4" w:space="0" w:color="auto"/>
              <w:bottom w:val="single" w:sz="4" w:space="0" w:color="auto"/>
              <w:right w:val="single" w:sz="4" w:space="0" w:color="auto"/>
            </w:tcBorders>
            <w:hideMark/>
          </w:tcPr>
          <w:p w14:paraId="170B4B9F"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760D659"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90BE807" w14:textId="77777777" w:rsidR="001B6B36" w:rsidRPr="00625324" w:rsidRDefault="001B6B36" w:rsidP="00C05CE6">
            <w:pPr>
              <w:pStyle w:val="TAC"/>
            </w:pPr>
            <w:r w:rsidRPr="00625324">
              <w:t>No</w:t>
            </w:r>
          </w:p>
        </w:tc>
      </w:tr>
      <w:tr w:rsidR="001B6B36" w:rsidRPr="00625324" w14:paraId="1AD8412E"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B4F1E63" w14:textId="77777777" w:rsidR="001B6B36" w:rsidRPr="00625324" w:rsidRDefault="001B6B36" w:rsidP="00C05CE6">
            <w:pPr>
              <w:pStyle w:val="TAC"/>
            </w:pPr>
            <w:r w:rsidRPr="00625324">
              <w:t>DC_5A_n260J</w:t>
            </w:r>
          </w:p>
        </w:tc>
        <w:tc>
          <w:tcPr>
            <w:tcW w:w="1701" w:type="dxa"/>
            <w:tcBorders>
              <w:top w:val="single" w:sz="4" w:space="0" w:color="auto"/>
              <w:left w:val="single" w:sz="4" w:space="0" w:color="auto"/>
              <w:bottom w:val="single" w:sz="4" w:space="0" w:color="auto"/>
              <w:right w:val="single" w:sz="4" w:space="0" w:color="auto"/>
            </w:tcBorders>
            <w:hideMark/>
          </w:tcPr>
          <w:p w14:paraId="654D91D5"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6BE0785C"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D76556A" w14:textId="77777777" w:rsidR="001B6B36" w:rsidRPr="00625324" w:rsidRDefault="001B6B36" w:rsidP="00C05CE6">
            <w:pPr>
              <w:pStyle w:val="TAC"/>
            </w:pPr>
            <w:r w:rsidRPr="00625324">
              <w:t>CA_n260J</w:t>
            </w:r>
          </w:p>
        </w:tc>
        <w:tc>
          <w:tcPr>
            <w:tcW w:w="1418" w:type="dxa"/>
            <w:tcBorders>
              <w:top w:val="single" w:sz="4" w:space="0" w:color="auto"/>
              <w:left w:val="single" w:sz="4" w:space="0" w:color="auto"/>
              <w:bottom w:val="single" w:sz="4" w:space="0" w:color="auto"/>
              <w:right w:val="single" w:sz="4" w:space="0" w:color="auto"/>
            </w:tcBorders>
            <w:hideMark/>
          </w:tcPr>
          <w:p w14:paraId="5FB77DE0"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D64E753"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30B12AD" w14:textId="77777777" w:rsidR="001B6B36" w:rsidRPr="00625324" w:rsidRDefault="001B6B36" w:rsidP="00C05CE6">
            <w:pPr>
              <w:pStyle w:val="TAC"/>
            </w:pPr>
            <w:r w:rsidRPr="00625324">
              <w:t>No</w:t>
            </w:r>
          </w:p>
        </w:tc>
      </w:tr>
      <w:tr w:rsidR="001B6B36" w:rsidRPr="00625324" w14:paraId="15A718ED"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5493C60" w14:textId="77777777" w:rsidR="001B6B36" w:rsidRPr="00625324" w:rsidRDefault="001B6B36" w:rsidP="00C05CE6">
            <w:pPr>
              <w:pStyle w:val="TAC"/>
            </w:pPr>
            <w:r w:rsidRPr="00625324">
              <w:t>DC_5A_n260K</w:t>
            </w:r>
          </w:p>
        </w:tc>
        <w:tc>
          <w:tcPr>
            <w:tcW w:w="1701" w:type="dxa"/>
            <w:tcBorders>
              <w:top w:val="single" w:sz="4" w:space="0" w:color="auto"/>
              <w:left w:val="single" w:sz="4" w:space="0" w:color="auto"/>
              <w:bottom w:val="single" w:sz="4" w:space="0" w:color="auto"/>
              <w:right w:val="single" w:sz="4" w:space="0" w:color="auto"/>
            </w:tcBorders>
            <w:hideMark/>
          </w:tcPr>
          <w:p w14:paraId="159E37B2"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71CB7536"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55C98BF" w14:textId="77777777" w:rsidR="001B6B36" w:rsidRPr="00625324" w:rsidRDefault="001B6B36" w:rsidP="00C05CE6">
            <w:pPr>
              <w:pStyle w:val="TAC"/>
            </w:pPr>
            <w:r w:rsidRPr="00625324">
              <w:t>CA_n260K</w:t>
            </w:r>
          </w:p>
        </w:tc>
        <w:tc>
          <w:tcPr>
            <w:tcW w:w="1418" w:type="dxa"/>
            <w:tcBorders>
              <w:top w:val="single" w:sz="4" w:space="0" w:color="auto"/>
              <w:left w:val="single" w:sz="4" w:space="0" w:color="auto"/>
              <w:bottom w:val="single" w:sz="4" w:space="0" w:color="auto"/>
              <w:right w:val="single" w:sz="4" w:space="0" w:color="auto"/>
            </w:tcBorders>
            <w:hideMark/>
          </w:tcPr>
          <w:p w14:paraId="6C5CA23D"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8C8E99C"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EB6CB6F" w14:textId="77777777" w:rsidR="001B6B36" w:rsidRPr="00625324" w:rsidRDefault="001B6B36" w:rsidP="00C05CE6">
            <w:pPr>
              <w:pStyle w:val="TAC"/>
            </w:pPr>
            <w:r w:rsidRPr="00625324">
              <w:t>No</w:t>
            </w:r>
          </w:p>
        </w:tc>
      </w:tr>
      <w:tr w:rsidR="001B6B36" w:rsidRPr="00625324" w14:paraId="4FE6303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73E708" w14:textId="77777777" w:rsidR="001B6B36" w:rsidRPr="00625324" w:rsidRDefault="001B6B36" w:rsidP="00C05CE6">
            <w:pPr>
              <w:pStyle w:val="TAC"/>
            </w:pPr>
            <w:r w:rsidRPr="00625324">
              <w:t>DC_5A_n260L</w:t>
            </w:r>
          </w:p>
        </w:tc>
        <w:tc>
          <w:tcPr>
            <w:tcW w:w="1701" w:type="dxa"/>
            <w:tcBorders>
              <w:top w:val="single" w:sz="4" w:space="0" w:color="auto"/>
              <w:left w:val="single" w:sz="4" w:space="0" w:color="auto"/>
              <w:bottom w:val="single" w:sz="4" w:space="0" w:color="auto"/>
              <w:right w:val="single" w:sz="4" w:space="0" w:color="auto"/>
            </w:tcBorders>
            <w:hideMark/>
          </w:tcPr>
          <w:p w14:paraId="6772FAD1"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410D06C2"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BC90A5B" w14:textId="77777777" w:rsidR="001B6B36" w:rsidRPr="00625324" w:rsidRDefault="001B6B36" w:rsidP="00C05CE6">
            <w:pPr>
              <w:pStyle w:val="TAC"/>
            </w:pPr>
            <w:r w:rsidRPr="00625324">
              <w:t>CA_n260L</w:t>
            </w:r>
          </w:p>
        </w:tc>
        <w:tc>
          <w:tcPr>
            <w:tcW w:w="1418" w:type="dxa"/>
            <w:tcBorders>
              <w:top w:val="single" w:sz="4" w:space="0" w:color="auto"/>
              <w:left w:val="single" w:sz="4" w:space="0" w:color="auto"/>
              <w:bottom w:val="single" w:sz="4" w:space="0" w:color="auto"/>
              <w:right w:val="single" w:sz="4" w:space="0" w:color="auto"/>
            </w:tcBorders>
            <w:hideMark/>
          </w:tcPr>
          <w:p w14:paraId="5A9F22A5"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600E8C3"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BEE4BFF" w14:textId="77777777" w:rsidR="001B6B36" w:rsidRPr="00625324" w:rsidRDefault="001B6B36" w:rsidP="00C05CE6">
            <w:pPr>
              <w:pStyle w:val="TAC"/>
            </w:pPr>
            <w:r w:rsidRPr="00625324">
              <w:t>No</w:t>
            </w:r>
          </w:p>
        </w:tc>
      </w:tr>
      <w:tr w:rsidR="001B6B36" w:rsidRPr="00625324" w14:paraId="39095E7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CD522EC" w14:textId="77777777" w:rsidR="001B6B36" w:rsidRPr="00625324" w:rsidRDefault="001B6B36" w:rsidP="00C05CE6">
            <w:pPr>
              <w:pStyle w:val="TAC"/>
            </w:pPr>
            <w:r w:rsidRPr="00625324">
              <w:t>DC_5A_n260M</w:t>
            </w:r>
          </w:p>
        </w:tc>
        <w:tc>
          <w:tcPr>
            <w:tcW w:w="1701" w:type="dxa"/>
            <w:tcBorders>
              <w:top w:val="single" w:sz="4" w:space="0" w:color="auto"/>
              <w:left w:val="single" w:sz="4" w:space="0" w:color="auto"/>
              <w:bottom w:val="single" w:sz="4" w:space="0" w:color="auto"/>
              <w:right w:val="single" w:sz="4" w:space="0" w:color="auto"/>
            </w:tcBorders>
            <w:hideMark/>
          </w:tcPr>
          <w:p w14:paraId="27A98942"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2E03746E"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596766D" w14:textId="77777777" w:rsidR="001B6B36" w:rsidRPr="00625324" w:rsidRDefault="001B6B36" w:rsidP="00C05CE6">
            <w:pPr>
              <w:pStyle w:val="TAC"/>
            </w:pPr>
            <w:r w:rsidRPr="00625324">
              <w:t>CA_n260M</w:t>
            </w:r>
          </w:p>
        </w:tc>
        <w:tc>
          <w:tcPr>
            <w:tcW w:w="1418" w:type="dxa"/>
            <w:tcBorders>
              <w:top w:val="single" w:sz="4" w:space="0" w:color="auto"/>
              <w:left w:val="single" w:sz="4" w:space="0" w:color="auto"/>
              <w:bottom w:val="single" w:sz="4" w:space="0" w:color="auto"/>
              <w:right w:val="single" w:sz="4" w:space="0" w:color="auto"/>
            </w:tcBorders>
            <w:hideMark/>
          </w:tcPr>
          <w:p w14:paraId="084A24F8"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F78EAC1"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CD2AB7A" w14:textId="77777777" w:rsidR="001B6B36" w:rsidRPr="00625324" w:rsidRDefault="001B6B36" w:rsidP="00C05CE6">
            <w:pPr>
              <w:pStyle w:val="TAC"/>
            </w:pPr>
            <w:r w:rsidRPr="00625324">
              <w:t>No</w:t>
            </w:r>
          </w:p>
        </w:tc>
      </w:tr>
      <w:tr w:rsidR="001B6B36" w:rsidRPr="00625324" w14:paraId="061AAC03"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7798127" w14:textId="77777777" w:rsidR="001B6B36" w:rsidRPr="00625324" w:rsidRDefault="001B6B36" w:rsidP="00C05CE6">
            <w:pPr>
              <w:pStyle w:val="TAC"/>
            </w:pPr>
            <w:r w:rsidRPr="00625324">
              <w:t>DC_5A_n260O</w:t>
            </w:r>
          </w:p>
        </w:tc>
        <w:tc>
          <w:tcPr>
            <w:tcW w:w="1701" w:type="dxa"/>
            <w:tcBorders>
              <w:top w:val="single" w:sz="4" w:space="0" w:color="auto"/>
              <w:left w:val="single" w:sz="4" w:space="0" w:color="auto"/>
              <w:bottom w:val="single" w:sz="4" w:space="0" w:color="auto"/>
              <w:right w:val="single" w:sz="4" w:space="0" w:color="auto"/>
            </w:tcBorders>
            <w:hideMark/>
          </w:tcPr>
          <w:p w14:paraId="4B5C760E"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3529DC77"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1FB91DB" w14:textId="77777777" w:rsidR="001B6B36" w:rsidRPr="00625324" w:rsidRDefault="001B6B36" w:rsidP="00C05CE6">
            <w:pPr>
              <w:pStyle w:val="TAC"/>
            </w:pPr>
            <w:r w:rsidRPr="00625324">
              <w:t>CA_n260O</w:t>
            </w:r>
          </w:p>
        </w:tc>
        <w:tc>
          <w:tcPr>
            <w:tcW w:w="1418" w:type="dxa"/>
            <w:tcBorders>
              <w:top w:val="single" w:sz="4" w:space="0" w:color="auto"/>
              <w:left w:val="single" w:sz="4" w:space="0" w:color="auto"/>
              <w:bottom w:val="single" w:sz="4" w:space="0" w:color="auto"/>
              <w:right w:val="single" w:sz="4" w:space="0" w:color="auto"/>
            </w:tcBorders>
            <w:hideMark/>
          </w:tcPr>
          <w:p w14:paraId="4B17431E"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676B77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368CA03" w14:textId="10821BE0" w:rsidR="001B6B36" w:rsidRPr="00625324" w:rsidRDefault="001B6B36" w:rsidP="00C05CE6">
            <w:pPr>
              <w:pStyle w:val="TAC"/>
            </w:pPr>
            <w:r w:rsidRPr="00410A34">
              <w:rPr>
                <w:highlight w:val="yellow"/>
              </w:rPr>
              <w:t xml:space="preserve">FFS </w:t>
            </w:r>
            <w:r w:rsidRPr="00410A34">
              <w:rPr>
                <w:highlight w:val="yellow"/>
              </w:rPr>
              <w:t>(NR 2CC)</w:t>
            </w:r>
          </w:p>
        </w:tc>
      </w:tr>
      <w:tr w:rsidR="001B6B36" w:rsidRPr="00625324" w14:paraId="2348FFE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845972D" w14:textId="77777777" w:rsidR="001B6B36" w:rsidRPr="00625324" w:rsidRDefault="001B6B36" w:rsidP="00C05CE6">
            <w:pPr>
              <w:pStyle w:val="TAC"/>
            </w:pPr>
            <w:r w:rsidRPr="00625324">
              <w:t>DC_5A_n260P</w:t>
            </w:r>
          </w:p>
        </w:tc>
        <w:tc>
          <w:tcPr>
            <w:tcW w:w="1701" w:type="dxa"/>
            <w:tcBorders>
              <w:top w:val="single" w:sz="4" w:space="0" w:color="auto"/>
              <w:left w:val="single" w:sz="4" w:space="0" w:color="auto"/>
              <w:bottom w:val="single" w:sz="4" w:space="0" w:color="auto"/>
              <w:right w:val="single" w:sz="4" w:space="0" w:color="auto"/>
            </w:tcBorders>
            <w:hideMark/>
          </w:tcPr>
          <w:p w14:paraId="30C57A02"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22E65E58"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ABE119C" w14:textId="77777777" w:rsidR="001B6B36" w:rsidRPr="00625324" w:rsidRDefault="001B6B36" w:rsidP="00C05CE6">
            <w:pPr>
              <w:pStyle w:val="TAC"/>
            </w:pPr>
            <w:r w:rsidRPr="00625324">
              <w:t>CA_n260P</w:t>
            </w:r>
          </w:p>
        </w:tc>
        <w:tc>
          <w:tcPr>
            <w:tcW w:w="1418" w:type="dxa"/>
            <w:tcBorders>
              <w:top w:val="single" w:sz="4" w:space="0" w:color="auto"/>
              <w:left w:val="single" w:sz="4" w:space="0" w:color="auto"/>
              <w:bottom w:val="single" w:sz="4" w:space="0" w:color="auto"/>
              <w:right w:val="single" w:sz="4" w:space="0" w:color="auto"/>
            </w:tcBorders>
            <w:hideMark/>
          </w:tcPr>
          <w:p w14:paraId="68B67DFD"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C0C378A"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BBB80CD" w14:textId="77777777" w:rsidR="001B6B36" w:rsidRPr="00625324" w:rsidRDefault="001B6B36" w:rsidP="00C05CE6">
            <w:pPr>
              <w:pStyle w:val="TAC"/>
            </w:pPr>
            <w:r w:rsidRPr="00625324">
              <w:t>No</w:t>
            </w:r>
          </w:p>
        </w:tc>
      </w:tr>
      <w:tr w:rsidR="001B6B36" w:rsidRPr="00625324" w14:paraId="6AFDF69E" w14:textId="77777777" w:rsidTr="00C05CE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428D388C" w14:textId="77777777" w:rsidR="001B6B36" w:rsidRPr="00625324" w:rsidRDefault="001B6B36" w:rsidP="00C05CE6">
            <w:pPr>
              <w:pStyle w:val="TAC"/>
            </w:pPr>
            <w:r w:rsidRPr="00625324">
              <w:t>DC_5A_n260Q</w:t>
            </w:r>
          </w:p>
        </w:tc>
        <w:tc>
          <w:tcPr>
            <w:tcW w:w="1701" w:type="dxa"/>
            <w:tcBorders>
              <w:top w:val="single" w:sz="4" w:space="0" w:color="auto"/>
              <w:left w:val="single" w:sz="4" w:space="0" w:color="auto"/>
              <w:bottom w:val="single" w:sz="4" w:space="0" w:color="auto"/>
              <w:right w:val="single" w:sz="4" w:space="0" w:color="auto"/>
            </w:tcBorders>
            <w:hideMark/>
          </w:tcPr>
          <w:p w14:paraId="3EBF3C95"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49840548"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8CB7D3C" w14:textId="77777777" w:rsidR="001B6B36" w:rsidRPr="00625324" w:rsidRDefault="001B6B36" w:rsidP="00C05CE6">
            <w:pPr>
              <w:pStyle w:val="TAC"/>
            </w:pPr>
            <w:r w:rsidRPr="00625324">
              <w:t>CA_n260Q</w:t>
            </w:r>
          </w:p>
        </w:tc>
        <w:tc>
          <w:tcPr>
            <w:tcW w:w="1418" w:type="dxa"/>
            <w:tcBorders>
              <w:top w:val="single" w:sz="4" w:space="0" w:color="auto"/>
              <w:left w:val="single" w:sz="4" w:space="0" w:color="auto"/>
              <w:bottom w:val="single" w:sz="4" w:space="0" w:color="auto"/>
              <w:right w:val="single" w:sz="4" w:space="0" w:color="auto"/>
            </w:tcBorders>
            <w:hideMark/>
          </w:tcPr>
          <w:p w14:paraId="61905E15"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A762C0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28532E3" w14:textId="77777777" w:rsidR="001B6B36" w:rsidRPr="00625324" w:rsidRDefault="001B6B36" w:rsidP="00C05CE6">
            <w:pPr>
              <w:pStyle w:val="TAC"/>
            </w:pPr>
            <w:r w:rsidRPr="00625324">
              <w:t>No</w:t>
            </w:r>
          </w:p>
        </w:tc>
      </w:tr>
      <w:tr w:rsidR="001B6B36" w:rsidRPr="00625324" w14:paraId="4E41F82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BEB0888" w14:textId="77777777" w:rsidR="001B6B36" w:rsidRPr="00625324" w:rsidRDefault="001B6B36" w:rsidP="00C05CE6">
            <w:pPr>
              <w:pStyle w:val="TAC"/>
            </w:pPr>
            <w:r w:rsidRPr="00625324">
              <w:t>DC_5B_n260A</w:t>
            </w:r>
          </w:p>
        </w:tc>
        <w:tc>
          <w:tcPr>
            <w:tcW w:w="1701" w:type="dxa"/>
            <w:tcBorders>
              <w:top w:val="single" w:sz="4" w:space="0" w:color="auto"/>
              <w:left w:val="single" w:sz="4" w:space="0" w:color="auto"/>
              <w:bottom w:val="single" w:sz="4" w:space="0" w:color="auto"/>
              <w:right w:val="single" w:sz="4" w:space="0" w:color="auto"/>
            </w:tcBorders>
            <w:hideMark/>
          </w:tcPr>
          <w:p w14:paraId="72B30A11"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59962503" w14:textId="77777777" w:rsidR="001B6B36" w:rsidRPr="00625324" w:rsidRDefault="001B6B36" w:rsidP="00C05CE6">
            <w:pPr>
              <w:pStyle w:val="TAC"/>
            </w:pPr>
            <w:r w:rsidRPr="00625324">
              <w:t>CA_5B</w:t>
            </w:r>
          </w:p>
        </w:tc>
        <w:tc>
          <w:tcPr>
            <w:tcW w:w="1418" w:type="dxa"/>
            <w:tcBorders>
              <w:top w:val="single" w:sz="4" w:space="0" w:color="auto"/>
              <w:left w:val="single" w:sz="4" w:space="0" w:color="auto"/>
              <w:bottom w:val="single" w:sz="4" w:space="0" w:color="auto"/>
              <w:right w:val="single" w:sz="4" w:space="0" w:color="auto"/>
            </w:tcBorders>
            <w:hideMark/>
          </w:tcPr>
          <w:p w14:paraId="7016C139"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33FF9F72"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094961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F4E69EA" w14:textId="77777777" w:rsidR="001B6B36" w:rsidRPr="00625324" w:rsidRDefault="001B6B36" w:rsidP="00C05CE6">
            <w:pPr>
              <w:pStyle w:val="TAC"/>
            </w:pPr>
            <w:r w:rsidRPr="00625324">
              <w:t>No</w:t>
            </w:r>
          </w:p>
        </w:tc>
      </w:tr>
      <w:tr w:rsidR="001B6B36" w:rsidRPr="00625324" w14:paraId="19BB2BC9" w14:textId="77777777" w:rsidTr="00C05CE6">
        <w:trPr>
          <w:gridAfter w:val="1"/>
          <w:wAfter w:w="6" w:type="dxa"/>
          <w:trHeight w:val="47"/>
        </w:trPr>
        <w:tc>
          <w:tcPr>
            <w:tcW w:w="2268" w:type="dxa"/>
            <w:tcBorders>
              <w:top w:val="nil"/>
              <w:left w:val="single" w:sz="4" w:space="0" w:color="auto"/>
              <w:bottom w:val="single" w:sz="4" w:space="0" w:color="auto"/>
              <w:right w:val="single" w:sz="4" w:space="0" w:color="auto"/>
            </w:tcBorders>
          </w:tcPr>
          <w:p w14:paraId="53DA725F"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E627DCD" w14:textId="77777777" w:rsidR="001B6B36" w:rsidRPr="00625324" w:rsidRDefault="001B6B36" w:rsidP="00C05CE6">
            <w:pPr>
              <w:pStyle w:val="TAC"/>
            </w:pPr>
            <w:r w:rsidRPr="00625324">
              <w:t>DC_5B_n260A</w:t>
            </w:r>
          </w:p>
        </w:tc>
        <w:tc>
          <w:tcPr>
            <w:tcW w:w="1418" w:type="dxa"/>
            <w:tcBorders>
              <w:top w:val="single" w:sz="4" w:space="0" w:color="auto"/>
              <w:left w:val="single" w:sz="4" w:space="0" w:color="auto"/>
              <w:bottom w:val="single" w:sz="4" w:space="0" w:color="auto"/>
              <w:right w:val="single" w:sz="4" w:space="0" w:color="auto"/>
            </w:tcBorders>
            <w:hideMark/>
          </w:tcPr>
          <w:p w14:paraId="238112C4" w14:textId="77777777" w:rsidR="001B6B36" w:rsidRPr="00625324" w:rsidRDefault="001B6B36" w:rsidP="00C05CE6">
            <w:pPr>
              <w:pStyle w:val="TAC"/>
            </w:pPr>
            <w:r w:rsidRPr="00625324">
              <w:t>CA_5B</w:t>
            </w:r>
          </w:p>
        </w:tc>
        <w:tc>
          <w:tcPr>
            <w:tcW w:w="1418" w:type="dxa"/>
            <w:tcBorders>
              <w:top w:val="single" w:sz="4" w:space="0" w:color="auto"/>
              <w:left w:val="single" w:sz="4" w:space="0" w:color="auto"/>
              <w:bottom w:val="single" w:sz="4" w:space="0" w:color="auto"/>
              <w:right w:val="single" w:sz="4" w:space="0" w:color="auto"/>
            </w:tcBorders>
            <w:hideMark/>
          </w:tcPr>
          <w:p w14:paraId="29B9B542"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546B6677" w14:textId="77777777" w:rsidR="001B6B36" w:rsidRPr="00625324" w:rsidRDefault="001B6B36" w:rsidP="00C05CE6">
            <w:pPr>
              <w:pStyle w:val="TAC"/>
            </w:pPr>
            <w:r w:rsidRPr="00625324">
              <w:t>CA_5B</w:t>
            </w:r>
          </w:p>
        </w:tc>
        <w:tc>
          <w:tcPr>
            <w:tcW w:w="1418" w:type="dxa"/>
            <w:tcBorders>
              <w:top w:val="single" w:sz="4" w:space="0" w:color="auto"/>
              <w:left w:val="single" w:sz="4" w:space="0" w:color="auto"/>
              <w:bottom w:val="single" w:sz="4" w:space="0" w:color="auto"/>
              <w:right w:val="single" w:sz="4" w:space="0" w:color="auto"/>
            </w:tcBorders>
            <w:hideMark/>
          </w:tcPr>
          <w:p w14:paraId="3746B3A1"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E65FD82" w14:textId="77777777" w:rsidR="001B6B36" w:rsidRPr="00625324" w:rsidRDefault="001B6B36" w:rsidP="00C05CE6">
            <w:pPr>
              <w:pStyle w:val="TAC"/>
            </w:pPr>
            <w:r w:rsidRPr="00625324">
              <w:t>No</w:t>
            </w:r>
          </w:p>
        </w:tc>
      </w:tr>
      <w:tr w:rsidR="001B6B36" w:rsidRPr="00625324" w14:paraId="06D56EA7"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8B8367" w14:textId="77777777" w:rsidR="001B6B36" w:rsidRPr="00625324" w:rsidRDefault="001B6B36" w:rsidP="00C05CE6">
            <w:pPr>
              <w:pStyle w:val="TAC"/>
            </w:pPr>
            <w:r w:rsidRPr="00625324">
              <w:t>DC_5A_n260(2A)</w:t>
            </w:r>
          </w:p>
        </w:tc>
        <w:tc>
          <w:tcPr>
            <w:tcW w:w="1701" w:type="dxa"/>
            <w:tcBorders>
              <w:top w:val="single" w:sz="4" w:space="0" w:color="auto"/>
              <w:left w:val="single" w:sz="4" w:space="0" w:color="auto"/>
              <w:bottom w:val="single" w:sz="4" w:space="0" w:color="auto"/>
              <w:right w:val="single" w:sz="4" w:space="0" w:color="auto"/>
            </w:tcBorders>
            <w:hideMark/>
          </w:tcPr>
          <w:p w14:paraId="4F3CE7E6"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6E994874"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97D8B8C" w14:textId="77777777" w:rsidR="001B6B36" w:rsidRPr="00625324" w:rsidRDefault="001B6B36" w:rsidP="00C05CE6">
            <w:pPr>
              <w:pStyle w:val="TAC"/>
            </w:pPr>
            <w:r w:rsidRPr="00625324">
              <w:t>CA_n260(2A)</w:t>
            </w:r>
          </w:p>
        </w:tc>
        <w:tc>
          <w:tcPr>
            <w:tcW w:w="1418" w:type="dxa"/>
            <w:tcBorders>
              <w:top w:val="single" w:sz="4" w:space="0" w:color="auto"/>
              <w:left w:val="single" w:sz="4" w:space="0" w:color="auto"/>
              <w:bottom w:val="single" w:sz="4" w:space="0" w:color="auto"/>
              <w:right w:val="single" w:sz="4" w:space="0" w:color="auto"/>
            </w:tcBorders>
            <w:hideMark/>
          </w:tcPr>
          <w:p w14:paraId="305F21A6"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C9AA21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3491C74" w14:textId="00E5927C" w:rsidR="001B6B36" w:rsidRPr="00625324" w:rsidRDefault="001B6B36" w:rsidP="00C05CE6">
            <w:pPr>
              <w:pStyle w:val="TAC"/>
            </w:pPr>
            <w:r w:rsidRPr="00410A34">
              <w:rPr>
                <w:highlight w:val="yellow"/>
              </w:rPr>
              <w:t xml:space="preserve">FFS </w:t>
            </w:r>
            <w:r w:rsidRPr="00410A34">
              <w:rPr>
                <w:highlight w:val="yellow"/>
              </w:rPr>
              <w:t>(NR 2CC)</w:t>
            </w:r>
          </w:p>
        </w:tc>
      </w:tr>
      <w:tr w:rsidR="001B6B36" w:rsidRPr="00625324" w14:paraId="4D919507"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502AE58" w14:textId="77777777" w:rsidR="001B6B36" w:rsidRPr="00625324" w:rsidRDefault="001B6B36" w:rsidP="00C05CE6">
            <w:pPr>
              <w:pStyle w:val="TAC"/>
            </w:pPr>
            <w:r w:rsidRPr="00625324">
              <w:t>DC_5A_n260(3A)</w:t>
            </w:r>
          </w:p>
        </w:tc>
        <w:tc>
          <w:tcPr>
            <w:tcW w:w="1701" w:type="dxa"/>
            <w:tcBorders>
              <w:top w:val="single" w:sz="4" w:space="0" w:color="auto"/>
              <w:left w:val="single" w:sz="4" w:space="0" w:color="auto"/>
              <w:bottom w:val="single" w:sz="4" w:space="0" w:color="auto"/>
              <w:right w:val="single" w:sz="4" w:space="0" w:color="auto"/>
            </w:tcBorders>
            <w:hideMark/>
          </w:tcPr>
          <w:p w14:paraId="12E75038"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4EFD3D8C"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42F0F74" w14:textId="77777777" w:rsidR="001B6B36" w:rsidRPr="00625324" w:rsidRDefault="001B6B36" w:rsidP="00C05CE6">
            <w:pPr>
              <w:pStyle w:val="TAC"/>
            </w:pPr>
            <w:r w:rsidRPr="00625324">
              <w:t>CA_n260(3A)</w:t>
            </w:r>
          </w:p>
        </w:tc>
        <w:tc>
          <w:tcPr>
            <w:tcW w:w="1418" w:type="dxa"/>
            <w:tcBorders>
              <w:top w:val="single" w:sz="4" w:space="0" w:color="auto"/>
              <w:left w:val="single" w:sz="4" w:space="0" w:color="auto"/>
              <w:bottom w:val="single" w:sz="4" w:space="0" w:color="auto"/>
              <w:right w:val="single" w:sz="4" w:space="0" w:color="auto"/>
            </w:tcBorders>
            <w:hideMark/>
          </w:tcPr>
          <w:p w14:paraId="7C70CF0C"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EC3ED82"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D7B484E" w14:textId="77777777" w:rsidR="001B6B36" w:rsidRPr="00625324" w:rsidRDefault="001B6B36" w:rsidP="00C05CE6">
            <w:pPr>
              <w:pStyle w:val="TAC"/>
            </w:pPr>
            <w:r w:rsidRPr="00625324">
              <w:t>No</w:t>
            </w:r>
          </w:p>
        </w:tc>
      </w:tr>
      <w:tr w:rsidR="001B6B36" w:rsidRPr="00625324" w14:paraId="047D9B60"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50F0C53" w14:textId="77777777" w:rsidR="001B6B36" w:rsidRPr="00625324" w:rsidRDefault="001B6B36" w:rsidP="00C05CE6">
            <w:pPr>
              <w:pStyle w:val="TAC"/>
            </w:pPr>
            <w:r w:rsidRPr="00625324">
              <w:t>DC_5A_n260(4A)</w:t>
            </w:r>
          </w:p>
        </w:tc>
        <w:tc>
          <w:tcPr>
            <w:tcW w:w="1701" w:type="dxa"/>
            <w:tcBorders>
              <w:top w:val="single" w:sz="4" w:space="0" w:color="auto"/>
              <w:left w:val="single" w:sz="4" w:space="0" w:color="auto"/>
              <w:bottom w:val="single" w:sz="4" w:space="0" w:color="auto"/>
              <w:right w:val="single" w:sz="4" w:space="0" w:color="auto"/>
            </w:tcBorders>
            <w:hideMark/>
          </w:tcPr>
          <w:p w14:paraId="0D58C3BE"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2159FF9B"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4AF9DE6" w14:textId="77777777" w:rsidR="001B6B36" w:rsidRPr="00625324" w:rsidRDefault="001B6B36" w:rsidP="00C05CE6">
            <w:pPr>
              <w:pStyle w:val="TAC"/>
            </w:pPr>
            <w:r w:rsidRPr="00625324">
              <w:t>n260(4A)</w:t>
            </w:r>
          </w:p>
        </w:tc>
        <w:tc>
          <w:tcPr>
            <w:tcW w:w="1418" w:type="dxa"/>
            <w:tcBorders>
              <w:top w:val="single" w:sz="4" w:space="0" w:color="auto"/>
              <w:left w:val="single" w:sz="4" w:space="0" w:color="auto"/>
              <w:bottom w:val="single" w:sz="4" w:space="0" w:color="auto"/>
              <w:right w:val="single" w:sz="4" w:space="0" w:color="auto"/>
            </w:tcBorders>
            <w:hideMark/>
          </w:tcPr>
          <w:p w14:paraId="30494A10"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6AB028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98DEB02" w14:textId="77777777" w:rsidR="001B6B36" w:rsidRPr="00625324" w:rsidRDefault="001B6B36" w:rsidP="00C05CE6">
            <w:pPr>
              <w:pStyle w:val="TAC"/>
            </w:pPr>
            <w:r w:rsidRPr="00625324">
              <w:t>No</w:t>
            </w:r>
          </w:p>
        </w:tc>
      </w:tr>
      <w:tr w:rsidR="001B6B36" w:rsidRPr="00625324" w14:paraId="59B053D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1BE57B6" w14:textId="77777777" w:rsidR="001B6B36" w:rsidRPr="00625324" w:rsidRDefault="001B6B36" w:rsidP="00C05CE6">
            <w:pPr>
              <w:pStyle w:val="TAC"/>
            </w:pPr>
            <w:r w:rsidRPr="00625324">
              <w:lastRenderedPageBreak/>
              <w:t>DC_5A_n260(A-I)</w:t>
            </w:r>
          </w:p>
        </w:tc>
        <w:tc>
          <w:tcPr>
            <w:tcW w:w="1701" w:type="dxa"/>
            <w:tcBorders>
              <w:top w:val="single" w:sz="4" w:space="0" w:color="auto"/>
              <w:left w:val="single" w:sz="4" w:space="0" w:color="auto"/>
              <w:bottom w:val="single" w:sz="4" w:space="0" w:color="auto"/>
              <w:right w:val="single" w:sz="4" w:space="0" w:color="auto"/>
            </w:tcBorders>
            <w:hideMark/>
          </w:tcPr>
          <w:p w14:paraId="5E37D6E7"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1F3C4A71"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7008174" w14:textId="77777777" w:rsidR="001B6B36" w:rsidRPr="00625324" w:rsidRDefault="001B6B36" w:rsidP="00C05CE6">
            <w:pPr>
              <w:pStyle w:val="TAC"/>
            </w:pPr>
            <w:r w:rsidRPr="00625324">
              <w:t>CA_n260(A-I)</w:t>
            </w:r>
          </w:p>
        </w:tc>
        <w:tc>
          <w:tcPr>
            <w:tcW w:w="1418" w:type="dxa"/>
            <w:tcBorders>
              <w:top w:val="single" w:sz="4" w:space="0" w:color="auto"/>
              <w:left w:val="single" w:sz="4" w:space="0" w:color="auto"/>
              <w:bottom w:val="single" w:sz="4" w:space="0" w:color="auto"/>
              <w:right w:val="single" w:sz="4" w:space="0" w:color="auto"/>
            </w:tcBorders>
            <w:hideMark/>
          </w:tcPr>
          <w:p w14:paraId="19732605"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186505A"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8C571EC" w14:textId="77777777" w:rsidR="001B6B36" w:rsidRPr="00625324" w:rsidRDefault="001B6B36" w:rsidP="00C05CE6">
            <w:pPr>
              <w:pStyle w:val="TAC"/>
            </w:pPr>
            <w:r w:rsidRPr="00625324">
              <w:t>No</w:t>
            </w:r>
          </w:p>
        </w:tc>
      </w:tr>
      <w:tr w:rsidR="001B6B36" w:rsidRPr="00625324" w14:paraId="1DE6EB9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C8DF2B1" w14:textId="77777777" w:rsidR="001B6B36" w:rsidRPr="00625324" w:rsidRDefault="001B6B36" w:rsidP="00C05CE6">
            <w:pPr>
              <w:pStyle w:val="TAC"/>
            </w:pPr>
            <w:r w:rsidRPr="00625324">
              <w:t>DC_5A_n260(D-G)</w:t>
            </w:r>
          </w:p>
        </w:tc>
        <w:tc>
          <w:tcPr>
            <w:tcW w:w="1701" w:type="dxa"/>
            <w:tcBorders>
              <w:top w:val="single" w:sz="4" w:space="0" w:color="auto"/>
              <w:left w:val="single" w:sz="4" w:space="0" w:color="auto"/>
              <w:bottom w:val="single" w:sz="4" w:space="0" w:color="auto"/>
              <w:right w:val="single" w:sz="4" w:space="0" w:color="auto"/>
            </w:tcBorders>
            <w:hideMark/>
          </w:tcPr>
          <w:p w14:paraId="4CA44CFD"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562A53D6"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0DF0EFC" w14:textId="77777777" w:rsidR="001B6B36" w:rsidRPr="00625324" w:rsidRDefault="001B6B36" w:rsidP="00C05CE6">
            <w:pPr>
              <w:pStyle w:val="TAC"/>
            </w:pPr>
            <w:r w:rsidRPr="00625324">
              <w:t>CA_n260(D-G)</w:t>
            </w:r>
          </w:p>
        </w:tc>
        <w:tc>
          <w:tcPr>
            <w:tcW w:w="1418" w:type="dxa"/>
            <w:tcBorders>
              <w:top w:val="single" w:sz="4" w:space="0" w:color="auto"/>
              <w:left w:val="single" w:sz="4" w:space="0" w:color="auto"/>
              <w:bottom w:val="single" w:sz="4" w:space="0" w:color="auto"/>
              <w:right w:val="single" w:sz="4" w:space="0" w:color="auto"/>
            </w:tcBorders>
            <w:hideMark/>
          </w:tcPr>
          <w:p w14:paraId="784EB601"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EA94A1B"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F8CF6DA" w14:textId="77777777" w:rsidR="001B6B36" w:rsidRPr="00625324" w:rsidRDefault="001B6B36" w:rsidP="00C05CE6">
            <w:pPr>
              <w:pStyle w:val="TAC"/>
            </w:pPr>
            <w:r w:rsidRPr="00625324">
              <w:t>No</w:t>
            </w:r>
          </w:p>
        </w:tc>
      </w:tr>
      <w:tr w:rsidR="001B6B36" w:rsidRPr="00625324" w14:paraId="779308B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EE85333" w14:textId="77777777" w:rsidR="001B6B36" w:rsidRPr="00625324" w:rsidRDefault="001B6B36" w:rsidP="00C05CE6">
            <w:pPr>
              <w:pStyle w:val="TAC"/>
            </w:pPr>
            <w:r w:rsidRPr="00625324">
              <w:t>DC_5A_n260(D-H)</w:t>
            </w:r>
          </w:p>
        </w:tc>
        <w:tc>
          <w:tcPr>
            <w:tcW w:w="1701" w:type="dxa"/>
            <w:tcBorders>
              <w:top w:val="single" w:sz="4" w:space="0" w:color="auto"/>
              <w:left w:val="single" w:sz="4" w:space="0" w:color="auto"/>
              <w:bottom w:val="single" w:sz="4" w:space="0" w:color="auto"/>
              <w:right w:val="single" w:sz="4" w:space="0" w:color="auto"/>
            </w:tcBorders>
            <w:hideMark/>
          </w:tcPr>
          <w:p w14:paraId="71CC9B79"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517569E4"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06C3043" w14:textId="77777777" w:rsidR="001B6B36" w:rsidRPr="00625324" w:rsidRDefault="001B6B36" w:rsidP="00C05CE6">
            <w:pPr>
              <w:pStyle w:val="TAC"/>
            </w:pPr>
            <w:r w:rsidRPr="00625324">
              <w:t>CA_n260(D-H)</w:t>
            </w:r>
          </w:p>
        </w:tc>
        <w:tc>
          <w:tcPr>
            <w:tcW w:w="1418" w:type="dxa"/>
            <w:tcBorders>
              <w:top w:val="single" w:sz="4" w:space="0" w:color="auto"/>
              <w:left w:val="single" w:sz="4" w:space="0" w:color="auto"/>
              <w:bottom w:val="single" w:sz="4" w:space="0" w:color="auto"/>
              <w:right w:val="single" w:sz="4" w:space="0" w:color="auto"/>
            </w:tcBorders>
            <w:hideMark/>
          </w:tcPr>
          <w:p w14:paraId="71844B69"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B4DE983"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70435DB" w14:textId="77777777" w:rsidR="001B6B36" w:rsidRPr="00625324" w:rsidRDefault="001B6B36" w:rsidP="00C05CE6">
            <w:pPr>
              <w:pStyle w:val="TAC"/>
            </w:pPr>
            <w:r w:rsidRPr="00625324">
              <w:t>No</w:t>
            </w:r>
          </w:p>
        </w:tc>
      </w:tr>
      <w:tr w:rsidR="001B6B36" w:rsidRPr="00625324" w14:paraId="61B01D1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EC265EA" w14:textId="77777777" w:rsidR="001B6B36" w:rsidRPr="00625324" w:rsidRDefault="001B6B36" w:rsidP="00C05CE6">
            <w:pPr>
              <w:pStyle w:val="TAC"/>
            </w:pPr>
            <w:r w:rsidRPr="00625324">
              <w:t>DC_5A_n260(D-I)</w:t>
            </w:r>
          </w:p>
        </w:tc>
        <w:tc>
          <w:tcPr>
            <w:tcW w:w="1701" w:type="dxa"/>
            <w:tcBorders>
              <w:top w:val="single" w:sz="4" w:space="0" w:color="auto"/>
              <w:left w:val="single" w:sz="4" w:space="0" w:color="auto"/>
              <w:bottom w:val="single" w:sz="4" w:space="0" w:color="auto"/>
              <w:right w:val="single" w:sz="4" w:space="0" w:color="auto"/>
            </w:tcBorders>
            <w:hideMark/>
          </w:tcPr>
          <w:p w14:paraId="62CCB193"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61C53FFF"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735138B" w14:textId="77777777" w:rsidR="001B6B36" w:rsidRPr="00625324" w:rsidRDefault="001B6B36" w:rsidP="00C05CE6">
            <w:pPr>
              <w:pStyle w:val="TAC"/>
            </w:pPr>
            <w:r w:rsidRPr="00625324">
              <w:t>CA_n260(D-I)</w:t>
            </w:r>
          </w:p>
        </w:tc>
        <w:tc>
          <w:tcPr>
            <w:tcW w:w="1418" w:type="dxa"/>
            <w:tcBorders>
              <w:top w:val="single" w:sz="4" w:space="0" w:color="auto"/>
              <w:left w:val="single" w:sz="4" w:space="0" w:color="auto"/>
              <w:bottom w:val="single" w:sz="4" w:space="0" w:color="auto"/>
              <w:right w:val="single" w:sz="4" w:space="0" w:color="auto"/>
            </w:tcBorders>
            <w:hideMark/>
          </w:tcPr>
          <w:p w14:paraId="7A3BA9A3"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DE7D2DD"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19163D8" w14:textId="77777777" w:rsidR="001B6B36" w:rsidRPr="00625324" w:rsidRDefault="001B6B36" w:rsidP="00C05CE6">
            <w:pPr>
              <w:pStyle w:val="TAC"/>
            </w:pPr>
            <w:r w:rsidRPr="00625324">
              <w:t>No</w:t>
            </w:r>
          </w:p>
        </w:tc>
      </w:tr>
      <w:tr w:rsidR="001B6B36" w:rsidRPr="00625324" w14:paraId="57527620"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593ACC" w14:textId="77777777" w:rsidR="001B6B36" w:rsidRPr="00625324" w:rsidRDefault="001B6B36" w:rsidP="00C05CE6">
            <w:pPr>
              <w:pStyle w:val="TAC"/>
            </w:pPr>
            <w:r w:rsidRPr="00625324">
              <w:t>DC_5A_n260(D-O)</w:t>
            </w:r>
          </w:p>
        </w:tc>
        <w:tc>
          <w:tcPr>
            <w:tcW w:w="1701" w:type="dxa"/>
            <w:tcBorders>
              <w:top w:val="single" w:sz="4" w:space="0" w:color="auto"/>
              <w:left w:val="single" w:sz="4" w:space="0" w:color="auto"/>
              <w:bottom w:val="single" w:sz="4" w:space="0" w:color="auto"/>
              <w:right w:val="single" w:sz="4" w:space="0" w:color="auto"/>
            </w:tcBorders>
            <w:hideMark/>
          </w:tcPr>
          <w:p w14:paraId="46318178"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7440BEDE"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2E74886" w14:textId="77777777" w:rsidR="001B6B36" w:rsidRPr="00625324" w:rsidRDefault="001B6B36" w:rsidP="00C05CE6">
            <w:pPr>
              <w:pStyle w:val="TAC"/>
            </w:pPr>
            <w:r w:rsidRPr="00625324">
              <w:t>CA_n260(D-O)</w:t>
            </w:r>
          </w:p>
        </w:tc>
        <w:tc>
          <w:tcPr>
            <w:tcW w:w="1418" w:type="dxa"/>
            <w:tcBorders>
              <w:top w:val="single" w:sz="4" w:space="0" w:color="auto"/>
              <w:left w:val="single" w:sz="4" w:space="0" w:color="auto"/>
              <w:bottom w:val="single" w:sz="4" w:space="0" w:color="auto"/>
              <w:right w:val="single" w:sz="4" w:space="0" w:color="auto"/>
            </w:tcBorders>
            <w:hideMark/>
          </w:tcPr>
          <w:p w14:paraId="2DD642E1"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FD07181"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A9F2B71" w14:textId="77777777" w:rsidR="001B6B36" w:rsidRPr="00625324" w:rsidRDefault="001B6B36" w:rsidP="00C05CE6">
            <w:pPr>
              <w:pStyle w:val="TAC"/>
            </w:pPr>
            <w:r w:rsidRPr="00625324">
              <w:t>No</w:t>
            </w:r>
          </w:p>
        </w:tc>
      </w:tr>
      <w:tr w:rsidR="001B6B36" w:rsidRPr="00625324" w14:paraId="2FBFE84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18A8EEE" w14:textId="77777777" w:rsidR="001B6B36" w:rsidRPr="00625324" w:rsidRDefault="001B6B36" w:rsidP="00C05CE6">
            <w:pPr>
              <w:pStyle w:val="TAC"/>
            </w:pPr>
            <w:r w:rsidRPr="00625324">
              <w:t>DC_5A_n260(D-P)</w:t>
            </w:r>
          </w:p>
        </w:tc>
        <w:tc>
          <w:tcPr>
            <w:tcW w:w="1701" w:type="dxa"/>
            <w:tcBorders>
              <w:top w:val="single" w:sz="4" w:space="0" w:color="auto"/>
              <w:left w:val="single" w:sz="4" w:space="0" w:color="auto"/>
              <w:bottom w:val="single" w:sz="4" w:space="0" w:color="auto"/>
              <w:right w:val="single" w:sz="4" w:space="0" w:color="auto"/>
            </w:tcBorders>
            <w:hideMark/>
          </w:tcPr>
          <w:p w14:paraId="0B9A0A1E"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2F82E995"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C47B3F2" w14:textId="77777777" w:rsidR="001B6B36" w:rsidRPr="00625324" w:rsidRDefault="001B6B36" w:rsidP="00C05CE6">
            <w:pPr>
              <w:pStyle w:val="TAC"/>
            </w:pPr>
            <w:r w:rsidRPr="00625324">
              <w:t>CA_n260(D-P)</w:t>
            </w:r>
          </w:p>
        </w:tc>
        <w:tc>
          <w:tcPr>
            <w:tcW w:w="1418" w:type="dxa"/>
            <w:tcBorders>
              <w:top w:val="single" w:sz="4" w:space="0" w:color="auto"/>
              <w:left w:val="single" w:sz="4" w:space="0" w:color="auto"/>
              <w:bottom w:val="single" w:sz="4" w:space="0" w:color="auto"/>
              <w:right w:val="single" w:sz="4" w:space="0" w:color="auto"/>
            </w:tcBorders>
            <w:hideMark/>
          </w:tcPr>
          <w:p w14:paraId="75CF3B4E"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A230ADC"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D646693" w14:textId="77777777" w:rsidR="001B6B36" w:rsidRPr="00625324" w:rsidRDefault="001B6B36" w:rsidP="00C05CE6">
            <w:pPr>
              <w:pStyle w:val="TAC"/>
            </w:pPr>
            <w:r w:rsidRPr="00625324">
              <w:t>No</w:t>
            </w:r>
          </w:p>
        </w:tc>
      </w:tr>
      <w:tr w:rsidR="001B6B36" w:rsidRPr="00625324" w14:paraId="3C6B0F3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03E9B38" w14:textId="77777777" w:rsidR="001B6B36" w:rsidRPr="00625324" w:rsidRDefault="001B6B36" w:rsidP="00C05CE6">
            <w:pPr>
              <w:pStyle w:val="TAC"/>
            </w:pPr>
            <w:r w:rsidRPr="00625324">
              <w:t>DC_5A_n260(D-Q)</w:t>
            </w:r>
          </w:p>
        </w:tc>
        <w:tc>
          <w:tcPr>
            <w:tcW w:w="1701" w:type="dxa"/>
            <w:tcBorders>
              <w:top w:val="single" w:sz="4" w:space="0" w:color="auto"/>
              <w:left w:val="single" w:sz="4" w:space="0" w:color="auto"/>
              <w:bottom w:val="single" w:sz="4" w:space="0" w:color="auto"/>
              <w:right w:val="single" w:sz="4" w:space="0" w:color="auto"/>
            </w:tcBorders>
            <w:hideMark/>
          </w:tcPr>
          <w:p w14:paraId="2CD5B2B9"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1D3634F5"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39A5500" w14:textId="77777777" w:rsidR="001B6B36" w:rsidRPr="00625324" w:rsidRDefault="001B6B36" w:rsidP="00C05CE6">
            <w:pPr>
              <w:pStyle w:val="TAC"/>
            </w:pPr>
            <w:r w:rsidRPr="00625324">
              <w:t>CA_n260(D-Q)</w:t>
            </w:r>
          </w:p>
        </w:tc>
        <w:tc>
          <w:tcPr>
            <w:tcW w:w="1418" w:type="dxa"/>
            <w:tcBorders>
              <w:top w:val="single" w:sz="4" w:space="0" w:color="auto"/>
              <w:left w:val="single" w:sz="4" w:space="0" w:color="auto"/>
              <w:bottom w:val="single" w:sz="4" w:space="0" w:color="auto"/>
              <w:right w:val="single" w:sz="4" w:space="0" w:color="auto"/>
            </w:tcBorders>
            <w:hideMark/>
          </w:tcPr>
          <w:p w14:paraId="12BBAB1B"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49FF6F0"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7D11DA5" w14:textId="77777777" w:rsidR="001B6B36" w:rsidRPr="00625324" w:rsidRDefault="001B6B36" w:rsidP="00C05CE6">
            <w:pPr>
              <w:pStyle w:val="TAC"/>
            </w:pPr>
            <w:r w:rsidRPr="00625324">
              <w:t>No</w:t>
            </w:r>
          </w:p>
        </w:tc>
      </w:tr>
      <w:tr w:rsidR="001B6B36" w:rsidRPr="00625324" w14:paraId="5422C53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33ADBC" w14:textId="77777777" w:rsidR="001B6B36" w:rsidRPr="00625324" w:rsidRDefault="001B6B36" w:rsidP="00C05CE6">
            <w:pPr>
              <w:pStyle w:val="TAC"/>
            </w:pPr>
            <w:r w:rsidRPr="00625324">
              <w:t>DC_5A_n260(E-O)</w:t>
            </w:r>
          </w:p>
        </w:tc>
        <w:tc>
          <w:tcPr>
            <w:tcW w:w="1701" w:type="dxa"/>
            <w:tcBorders>
              <w:top w:val="single" w:sz="4" w:space="0" w:color="auto"/>
              <w:left w:val="single" w:sz="4" w:space="0" w:color="auto"/>
              <w:bottom w:val="single" w:sz="4" w:space="0" w:color="auto"/>
              <w:right w:val="single" w:sz="4" w:space="0" w:color="auto"/>
            </w:tcBorders>
            <w:hideMark/>
          </w:tcPr>
          <w:p w14:paraId="439CEFB2"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76A456CD"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9A30032" w14:textId="77777777" w:rsidR="001B6B36" w:rsidRPr="00625324" w:rsidRDefault="001B6B36" w:rsidP="00C05CE6">
            <w:pPr>
              <w:pStyle w:val="TAC"/>
            </w:pPr>
            <w:r w:rsidRPr="00625324">
              <w:t>CA_n260(E-O)</w:t>
            </w:r>
          </w:p>
        </w:tc>
        <w:tc>
          <w:tcPr>
            <w:tcW w:w="1418" w:type="dxa"/>
            <w:tcBorders>
              <w:top w:val="single" w:sz="4" w:space="0" w:color="auto"/>
              <w:left w:val="single" w:sz="4" w:space="0" w:color="auto"/>
              <w:bottom w:val="single" w:sz="4" w:space="0" w:color="auto"/>
              <w:right w:val="single" w:sz="4" w:space="0" w:color="auto"/>
            </w:tcBorders>
            <w:hideMark/>
          </w:tcPr>
          <w:p w14:paraId="1D4B2C3F"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7ED3B8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312D284" w14:textId="77777777" w:rsidR="001B6B36" w:rsidRPr="00625324" w:rsidRDefault="001B6B36" w:rsidP="00C05CE6">
            <w:pPr>
              <w:pStyle w:val="TAC"/>
            </w:pPr>
            <w:r w:rsidRPr="00625324">
              <w:t>No</w:t>
            </w:r>
          </w:p>
        </w:tc>
      </w:tr>
      <w:tr w:rsidR="001B6B36" w:rsidRPr="00625324" w14:paraId="48EB7740"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4F43F05" w14:textId="77777777" w:rsidR="001B6B36" w:rsidRPr="00625324" w:rsidRDefault="001B6B36" w:rsidP="00C05CE6">
            <w:pPr>
              <w:pStyle w:val="TAC"/>
            </w:pPr>
            <w:r w:rsidRPr="00625324">
              <w:t>DC_5A_n260(E-P)</w:t>
            </w:r>
          </w:p>
        </w:tc>
        <w:tc>
          <w:tcPr>
            <w:tcW w:w="1701" w:type="dxa"/>
            <w:tcBorders>
              <w:top w:val="single" w:sz="4" w:space="0" w:color="auto"/>
              <w:left w:val="single" w:sz="4" w:space="0" w:color="auto"/>
              <w:bottom w:val="single" w:sz="4" w:space="0" w:color="auto"/>
              <w:right w:val="single" w:sz="4" w:space="0" w:color="auto"/>
            </w:tcBorders>
            <w:hideMark/>
          </w:tcPr>
          <w:p w14:paraId="39228892"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7CDE1623"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F043965" w14:textId="77777777" w:rsidR="001B6B36" w:rsidRPr="00625324" w:rsidRDefault="001B6B36" w:rsidP="00C05CE6">
            <w:pPr>
              <w:pStyle w:val="TAC"/>
            </w:pPr>
            <w:r w:rsidRPr="00625324">
              <w:t>CA_n260(E-P)</w:t>
            </w:r>
          </w:p>
        </w:tc>
        <w:tc>
          <w:tcPr>
            <w:tcW w:w="1418" w:type="dxa"/>
            <w:tcBorders>
              <w:top w:val="single" w:sz="4" w:space="0" w:color="auto"/>
              <w:left w:val="single" w:sz="4" w:space="0" w:color="auto"/>
              <w:bottom w:val="single" w:sz="4" w:space="0" w:color="auto"/>
              <w:right w:val="single" w:sz="4" w:space="0" w:color="auto"/>
            </w:tcBorders>
            <w:hideMark/>
          </w:tcPr>
          <w:p w14:paraId="101ABB20"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C896F99"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F8B2A87" w14:textId="77777777" w:rsidR="001B6B36" w:rsidRPr="00625324" w:rsidRDefault="001B6B36" w:rsidP="00C05CE6">
            <w:pPr>
              <w:pStyle w:val="TAC"/>
            </w:pPr>
            <w:r w:rsidRPr="00625324">
              <w:t>No</w:t>
            </w:r>
          </w:p>
        </w:tc>
      </w:tr>
      <w:tr w:rsidR="001B6B36" w:rsidRPr="00625324" w14:paraId="55C08E2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C4AB5FC" w14:textId="77777777" w:rsidR="001B6B36" w:rsidRPr="00625324" w:rsidRDefault="001B6B36" w:rsidP="00C05CE6">
            <w:pPr>
              <w:pStyle w:val="TAC"/>
            </w:pPr>
            <w:r w:rsidRPr="00625324">
              <w:t>DC_5A_n260(E-Q)</w:t>
            </w:r>
          </w:p>
        </w:tc>
        <w:tc>
          <w:tcPr>
            <w:tcW w:w="1701" w:type="dxa"/>
            <w:tcBorders>
              <w:top w:val="single" w:sz="4" w:space="0" w:color="auto"/>
              <w:left w:val="single" w:sz="4" w:space="0" w:color="auto"/>
              <w:bottom w:val="single" w:sz="4" w:space="0" w:color="auto"/>
              <w:right w:val="single" w:sz="4" w:space="0" w:color="auto"/>
            </w:tcBorders>
            <w:hideMark/>
          </w:tcPr>
          <w:p w14:paraId="29342EF5"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51FA3F80"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862EAD1" w14:textId="77777777" w:rsidR="001B6B36" w:rsidRPr="00625324" w:rsidRDefault="001B6B36" w:rsidP="00C05CE6">
            <w:pPr>
              <w:pStyle w:val="TAC"/>
            </w:pPr>
            <w:r w:rsidRPr="00625324">
              <w:t>CA_n260(E-Q)</w:t>
            </w:r>
          </w:p>
        </w:tc>
        <w:tc>
          <w:tcPr>
            <w:tcW w:w="1418" w:type="dxa"/>
            <w:tcBorders>
              <w:top w:val="single" w:sz="4" w:space="0" w:color="auto"/>
              <w:left w:val="single" w:sz="4" w:space="0" w:color="auto"/>
              <w:bottom w:val="single" w:sz="4" w:space="0" w:color="auto"/>
              <w:right w:val="single" w:sz="4" w:space="0" w:color="auto"/>
            </w:tcBorders>
            <w:hideMark/>
          </w:tcPr>
          <w:p w14:paraId="55D71B2E"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83AA9F3"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D969AE1" w14:textId="77777777" w:rsidR="001B6B36" w:rsidRPr="00625324" w:rsidRDefault="001B6B36" w:rsidP="00C05CE6">
            <w:pPr>
              <w:pStyle w:val="TAC"/>
            </w:pPr>
            <w:r w:rsidRPr="00625324">
              <w:t>No</w:t>
            </w:r>
          </w:p>
        </w:tc>
      </w:tr>
      <w:tr w:rsidR="001B6B36" w:rsidRPr="00625324" w14:paraId="60C0F5F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719E434" w14:textId="77777777" w:rsidR="001B6B36" w:rsidRPr="00625324" w:rsidRDefault="001B6B36" w:rsidP="00C05CE6">
            <w:pPr>
              <w:pStyle w:val="TAC"/>
            </w:pPr>
            <w:r w:rsidRPr="00625324">
              <w:t>DC_5A_n260(G-I)</w:t>
            </w:r>
          </w:p>
        </w:tc>
        <w:tc>
          <w:tcPr>
            <w:tcW w:w="1701" w:type="dxa"/>
            <w:tcBorders>
              <w:top w:val="single" w:sz="4" w:space="0" w:color="auto"/>
              <w:left w:val="single" w:sz="4" w:space="0" w:color="auto"/>
              <w:bottom w:val="single" w:sz="4" w:space="0" w:color="auto"/>
              <w:right w:val="single" w:sz="4" w:space="0" w:color="auto"/>
            </w:tcBorders>
            <w:hideMark/>
          </w:tcPr>
          <w:p w14:paraId="175472AA"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1DBF9A15"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A86E58E" w14:textId="77777777" w:rsidR="001B6B36" w:rsidRPr="00625324" w:rsidRDefault="001B6B36" w:rsidP="00C05CE6">
            <w:pPr>
              <w:pStyle w:val="TAC"/>
            </w:pPr>
            <w:r w:rsidRPr="00625324">
              <w:t>CA_n260(G-I)</w:t>
            </w:r>
          </w:p>
        </w:tc>
        <w:tc>
          <w:tcPr>
            <w:tcW w:w="1418" w:type="dxa"/>
            <w:tcBorders>
              <w:top w:val="single" w:sz="4" w:space="0" w:color="auto"/>
              <w:left w:val="single" w:sz="4" w:space="0" w:color="auto"/>
              <w:bottom w:val="single" w:sz="4" w:space="0" w:color="auto"/>
              <w:right w:val="single" w:sz="4" w:space="0" w:color="auto"/>
            </w:tcBorders>
            <w:hideMark/>
          </w:tcPr>
          <w:p w14:paraId="04214ED5"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CD9F77B"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0F7E2B5" w14:textId="77777777" w:rsidR="001B6B36" w:rsidRPr="00625324" w:rsidRDefault="001B6B36" w:rsidP="00C05CE6">
            <w:pPr>
              <w:pStyle w:val="TAC"/>
            </w:pPr>
            <w:r w:rsidRPr="00625324">
              <w:t>No</w:t>
            </w:r>
          </w:p>
        </w:tc>
      </w:tr>
      <w:tr w:rsidR="001B6B36" w:rsidRPr="00625324" w14:paraId="5087849E"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5AA12F9" w14:textId="77777777" w:rsidR="001B6B36" w:rsidRPr="00625324" w:rsidRDefault="001B6B36" w:rsidP="00C05CE6">
            <w:pPr>
              <w:pStyle w:val="TAC"/>
            </w:pPr>
            <w:r w:rsidRPr="00625324">
              <w:t>DC_5A-5A_n260A</w:t>
            </w:r>
          </w:p>
        </w:tc>
        <w:tc>
          <w:tcPr>
            <w:tcW w:w="1701" w:type="dxa"/>
            <w:tcBorders>
              <w:top w:val="single" w:sz="4" w:space="0" w:color="auto"/>
              <w:left w:val="single" w:sz="4" w:space="0" w:color="auto"/>
              <w:bottom w:val="single" w:sz="4" w:space="0" w:color="auto"/>
              <w:right w:val="single" w:sz="4" w:space="0" w:color="auto"/>
            </w:tcBorders>
            <w:hideMark/>
          </w:tcPr>
          <w:p w14:paraId="48A6C468"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40C99D7A" w14:textId="77777777" w:rsidR="001B6B36" w:rsidRPr="00625324" w:rsidRDefault="001B6B36" w:rsidP="00C05CE6">
            <w:pPr>
              <w:pStyle w:val="TAC"/>
            </w:pPr>
            <w:r w:rsidRPr="00625324">
              <w:t>CA_5A-5A</w:t>
            </w:r>
          </w:p>
        </w:tc>
        <w:tc>
          <w:tcPr>
            <w:tcW w:w="1418" w:type="dxa"/>
            <w:tcBorders>
              <w:top w:val="single" w:sz="4" w:space="0" w:color="auto"/>
              <w:left w:val="single" w:sz="4" w:space="0" w:color="auto"/>
              <w:bottom w:val="single" w:sz="4" w:space="0" w:color="auto"/>
              <w:right w:val="single" w:sz="4" w:space="0" w:color="auto"/>
            </w:tcBorders>
            <w:hideMark/>
          </w:tcPr>
          <w:p w14:paraId="11AB270B"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6E057CAD"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38CF51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1A2E066" w14:textId="77777777" w:rsidR="001B6B36" w:rsidRPr="00625324" w:rsidRDefault="001B6B36" w:rsidP="00C05CE6">
            <w:pPr>
              <w:pStyle w:val="TAC"/>
            </w:pPr>
            <w:r w:rsidRPr="00625324">
              <w:t>No</w:t>
            </w:r>
          </w:p>
        </w:tc>
      </w:tr>
      <w:tr w:rsidR="001B6B36" w:rsidRPr="00625324" w14:paraId="56AAF3C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9F779E3" w14:textId="77777777" w:rsidR="001B6B36" w:rsidRPr="00625324" w:rsidRDefault="001B6B36" w:rsidP="00C05CE6">
            <w:pPr>
              <w:pStyle w:val="TAC"/>
            </w:pPr>
            <w:r w:rsidRPr="00625324">
              <w:t>DC_5A_n261A</w:t>
            </w:r>
          </w:p>
        </w:tc>
        <w:tc>
          <w:tcPr>
            <w:tcW w:w="1701" w:type="dxa"/>
            <w:tcBorders>
              <w:top w:val="single" w:sz="4" w:space="0" w:color="auto"/>
              <w:left w:val="single" w:sz="4" w:space="0" w:color="auto"/>
              <w:bottom w:val="single" w:sz="4" w:space="0" w:color="auto"/>
              <w:right w:val="single" w:sz="4" w:space="0" w:color="auto"/>
            </w:tcBorders>
            <w:hideMark/>
          </w:tcPr>
          <w:p w14:paraId="260BE729"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31AFE6BD"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433A824"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hideMark/>
          </w:tcPr>
          <w:p w14:paraId="0CC651DC"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F3F242A"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245B1E6D" w14:textId="77777777" w:rsidR="001B6B36" w:rsidRPr="00625324" w:rsidRDefault="001B6B36" w:rsidP="00C05CE6">
            <w:pPr>
              <w:pStyle w:val="TAC"/>
            </w:pPr>
            <w:r w:rsidRPr="00625324">
              <w:t>Yes</w:t>
            </w:r>
          </w:p>
        </w:tc>
      </w:tr>
      <w:tr w:rsidR="001B6B36" w:rsidRPr="00625324" w14:paraId="75E85FC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757956C" w14:textId="77777777" w:rsidR="001B6B36" w:rsidRPr="00625324" w:rsidRDefault="001B6B36" w:rsidP="00C05CE6">
            <w:pPr>
              <w:pStyle w:val="TAC"/>
            </w:pPr>
            <w:r w:rsidRPr="00625324">
              <w:t>DC_5A_n261B</w:t>
            </w:r>
          </w:p>
        </w:tc>
        <w:tc>
          <w:tcPr>
            <w:tcW w:w="1701" w:type="dxa"/>
            <w:tcBorders>
              <w:top w:val="single" w:sz="4" w:space="0" w:color="auto"/>
              <w:left w:val="single" w:sz="4" w:space="0" w:color="auto"/>
              <w:bottom w:val="single" w:sz="4" w:space="0" w:color="auto"/>
              <w:right w:val="single" w:sz="4" w:space="0" w:color="auto"/>
            </w:tcBorders>
            <w:hideMark/>
          </w:tcPr>
          <w:p w14:paraId="760C58E7"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52BB7BBF"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D872287" w14:textId="77777777" w:rsidR="001B6B36" w:rsidRPr="00625324" w:rsidRDefault="001B6B36" w:rsidP="00C05CE6">
            <w:pPr>
              <w:pStyle w:val="TAC"/>
            </w:pPr>
            <w:r w:rsidRPr="00625324">
              <w:t>CA_n261B</w:t>
            </w:r>
          </w:p>
        </w:tc>
        <w:tc>
          <w:tcPr>
            <w:tcW w:w="1418" w:type="dxa"/>
            <w:tcBorders>
              <w:top w:val="single" w:sz="4" w:space="0" w:color="auto"/>
              <w:left w:val="single" w:sz="4" w:space="0" w:color="auto"/>
              <w:bottom w:val="single" w:sz="4" w:space="0" w:color="auto"/>
              <w:right w:val="single" w:sz="4" w:space="0" w:color="auto"/>
            </w:tcBorders>
            <w:hideMark/>
          </w:tcPr>
          <w:p w14:paraId="44449492"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60484E0"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466A4510" w14:textId="39F287F2" w:rsidR="001B6B36" w:rsidRPr="00625324" w:rsidRDefault="001B6B36" w:rsidP="00C05CE6">
            <w:pPr>
              <w:pStyle w:val="TAC"/>
            </w:pPr>
            <w:r w:rsidRPr="00410A34">
              <w:rPr>
                <w:highlight w:val="yellow"/>
              </w:rPr>
              <w:t xml:space="preserve">FFS </w:t>
            </w:r>
            <w:r w:rsidRPr="00410A34">
              <w:rPr>
                <w:highlight w:val="yellow"/>
              </w:rPr>
              <w:t>(NR 2CC)</w:t>
            </w:r>
          </w:p>
        </w:tc>
      </w:tr>
      <w:tr w:rsidR="001B6B36" w:rsidRPr="00625324" w14:paraId="5DF4FB8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EAF8E37" w14:textId="77777777" w:rsidR="001B6B36" w:rsidRPr="00625324" w:rsidRDefault="001B6B36" w:rsidP="00C05CE6">
            <w:pPr>
              <w:pStyle w:val="TAC"/>
            </w:pPr>
            <w:r w:rsidRPr="00625324">
              <w:t>DC_5A_n261C</w:t>
            </w:r>
          </w:p>
        </w:tc>
        <w:tc>
          <w:tcPr>
            <w:tcW w:w="1701" w:type="dxa"/>
            <w:tcBorders>
              <w:top w:val="single" w:sz="4" w:space="0" w:color="auto"/>
              <w:left w:val="single" w:sz="4" w:space="0" w:color="auto"/>
              <w:bottom w:val="single" w:sz="4" w:space="0" w:color="auto"/>
              <w:right w:val="single" w:sz="4" w:space="0" w:color="auto"/>
            </w:tcBorders>
            <w:hideMark/>
          </w:tcPr>
          <w:p w14:paraId="5FEFB8E8"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0A958FE6"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6BE2873" w14:textId="77777777" w:rsidR="001B6B36" w:rsidRPr="00625324" w:rsidRDefault="001B6B36" w:rsidP="00C05CE6">
            <w:pPr>
              <w:pStyle w:val="TAC"/>
            </w:pPr>
            <w:r w:rsidRPr="00625324">
              <w:t>CA_n261C</w:t>
            </w:r>
          </w:p>
        </w:tc>
        <w:tc>
          <w:tcPr>
            <w:tcW w:w="1418" w:type="dxa"/>
            <w:tcBorders>
              <w:top w:val="single" w:sz="4" w:space="0" w:color="auto"/>
              <w:left w:val="single" w:sz="4" w:space="0" w:color="auto"/>
              <w:bottom w:val="single" w:sz="4" w:space="0" w:color="auto"/>
              <w:right w:val="single" w:sz="4" w:space="0" w:color="auto"/>
            </w:tcBorders>
            <w:hideMark/>
          </w:tcPr>
          <w:p w14:paraId="6822789A"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D7987F6"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0A619DF2" w14:textId="77777777" w:rsidR="001B6B36" w:rsidRPr="00625324" w:rsidRDefault="001B6B36" w:rsidP="00C05CE6">
            <w:pPr>
              <w:pStyle w:val="TAC"/>
            </w:pPr>
            <w:r w:rsidRPr="00625324">
              <w:t>No</w:t>
            </w:r>
          </w:p>
        </w:tc>
      </w:tr>
      <w:tr w:rsidR="001B6B36" w:rsidRPr="00625324" w14:paraId="4CA20A7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A61F669" w14:textId="77777777" w:rsidR="001B6B36" w:rsidRPr="00625324" w:rsidRDefault="001B6B36" w:rsidP="00C05CE6">
            <w:pPr>
              <w:pStyle w:val="TAC"/>
            </w:pPr>
            <w:r w:rsidRPr="00625324">
              <w:t>DC_5A_n261D</w:t>
            </w:r>
          </w:p>
        </w:tc>
        <w:tc>
          <w:tcPr>
            <w:tcW w:w="1701" w:type="dxa"/>
            <w:tcBorders>
              <w:top w:val="single" w:sz="4" w:space="0" w:color="auto"/>
              <w:left w:val="single" w:sz="4" w:space="0" w:color="auto"/>
              <w:bottom w:val="single" w:sz="4" w:space="0" w:color="auto"/>
              <w:right w:val="single" w:sz="4" w:space="0" w:color="auto"/>
            </w:tcBorders>
            <w:hideMark/>
          </w:tcPr>
          <w:p w14:paraId="3B36CC7F"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40500060"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82B2D5A" w14:textId="77777777" w:rsidR="001B6B36" w:rsidRPr="00625324" w:rsidRDefault="001B6B36" w:rsidP="00C05CE6">
            <w:pPr>
              <w:pStyle w:val="TAC"/>
            </w:pPr>
            <w:r w:rsidRPr="00625324">
              <w:t>CA_n261D</w:t>
            </w:r>
          </w:p>
        </w:tc>
        <w:tc>
          <w:tcPr>
            <w:tcW w:w="1418" w:type="dxa"/>
            <w:tcBorders>
              <w:top w:val="single" w:sz="4" w:space="0" w:color="auto"/>
              <w:left w:val="single" w:sz="4" w:space="0" w:color="auto"/>
              <w:bottom w:val="single" w:sz="4" w:space="0" w:color="auto"/>
              <w:right w:val="single" w:sz="4" w:space="0" w:color="auto"/>
            </w:tcBorders>
            <w:hideMark/>
          </w:tcPr>
          <w:p w14:paraId="0B77C4AB"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CC087FA"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512D299B" w14:textId="0E280A95" w:rsidR="001B6B36" w:rsidRPr="00625324" w:rsidRDefault="001B6B36" w:rsidP="00C05CE6">
            <w:pPr>
              <w:pStyle w:val="TAC"/>
            </w:pPr>
            <w:r w:rsidRPr="00410A34">
              <w:rPr>
                <w:highlight w:val="yellow"/>
              </w:rPr>
              <w:t xml:space="preserve">FFS </w:t>
            </w:r>
            <w:r w:rsidRPr="00410A34">
              <w:rPr>
                <w:highlight w:val="yellow"/>
              </w:rPr>
              <w:t>(NR 2CC)</w:t>
            </w:r>
          </w:p>
        </w:tc>
      </w:tr>
      <w:tr w:rsidR="001B6B36" w:rsidRPr="00625324" w14:paraId="04C2810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F77FA99" w14:textId="77777777" w:rsidR="001B6B36" w:rsidRPr="00625324" w:rsidRDefault="001B6B36" w:rsidP="00C05CE6">
            <w:pPr>
              <w:pStyle w:val="TAC"/>
            </w:pPr>
            <w:r w:rsidRPr="00625324">
              <w:t>DC_5A_n261E</w:t>
            </w:r>
          </w:p>
        </w:tc>
        <w:tc>
          <w:tcPr>
            <w:tcW w:w="1701" w:type="dxa"/>
            <w:tcBorders>
              <w:top w:val="single" w:sz="4" w:space="0" w:color="auto"/>
              <w:left w:val="single" w:sz="4" w:space="0" w:color="auto"/>
              <w:bottom w:val="single" w:sz="4" w:space="0" w:color="auto"/>
              <w:right w:val="single" w:sz="4" w:space="0" w:color="auto"/>
            </w:tcBorders>
            <w:hideMark/>
          </w:tcPr>
          <w:p w14:paraId="38D5C674"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7C2B282E"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EB156F6" w14:textId="77777777" w:rsidR="001B6B36" w:rsidRPr="00625324" w:rsidRDefault="001B6B36" w:rsidP="00C05CE6">
            <w:pPr>
              <w:pStyle w:val="TAC"/>
            </w:pPr>
            <w:r w:rsidRPr="00625324">
              <w:t>CA_n261E</w:t>
            </w:r>
          </w:p>
        </w:tc>
        <w:tc>
          <w:tcPr>
            <w:tcW w:w="1418" w:type="dxa"/>
            <w:tcBorders>
              <w:top w:val="single" w:sz="4" w:space="0" w:color="auto"/>
              <w:left w:val="single" w:sz="4" w:space="0" w:color="auto"/>
              <w:bottom w:val="single" w:sz="4" w:space="0" w:color="auto"/>
              <w:right w:val="single" w:sz="4" w:space="0" w:color="auto"/>
            </w:tcBorders>
            <w:hideMark/>
          </w:tcPr>
          <w:p w14:paraId="1461E4BA"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A906062"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5FCE348A" w14:textId="77777777" w:rsidR="001B6B36" w:rsidRPr="00625324" w:rsidRDefault="001B6B36" w:rsidP="00C05CE6">
            <w:pPr>
              <w:pStyle w:val="TAC"/>
            </w:pPr>
            <w:r w:rsidRPr="00625324">
              <w:t>No</w:t>
            </w:r>
          </w:p>
        </w:tc>
      </w:tr>
      <w:tr w:rsidR="001B6B36" w:rsidRPr="00625324" w14:paraId="65F4013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DCBCCA" w14:textId="77777777" w:rsidR="001B6B36" w:rsidRPr="00625324" w:rsidRDefault="001B6B36" w:rsidP="00C05CE6">
            <w:pPr>
              <w:pStyle w:val="TAC"/>
            </w:pPr>
            <w:r w:rsidRPr="00625324">
              <w:t>DC_5A_n261F</w:t>
            </w:r>
          </w:p>
        </w:tc>
        <w:tc>
          <w:tcPr>
            <w:tcW w:w="1701" w:type="dxa"/>
            <w:tcBorders>
              <w:top w:val="single" w:sz="4" w:space="0" w:color="auto"/>
              <w:left w:val="single" w:sz="4" w:space="0" w:color="auto"/>
              <w:bottom w:val="single" w:sz="4" w:space="0" w:color="auto"/>
              <w:right w:val="single" w:sz="4" w:space="0" w:color="auto"/>
            </w:tcBorders>
            <w:hideMark/>
          </w:tcPr>
          <w:p w14:paraId="134363A8"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1B52E871"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6AC0AAB" w14:textId="77777777" w:rsidR="001B6B36" w:rsidRPr="00625324" w:rsidRDefault="001B6B36" w:rsidP="00C05CE6">
            <w:pPr>
              <w:pStyle w:val="TAC"/>
            </w:pPr>
            <w:r w:rsidRPr="00625324">
              <w:t>CA_n261F</w:t>
            </w:r>
          </w:p>
        </w:tc>
        <w:tc>
          <w:tcPr>
            <w:tcW w:w="1418" w:type="dxa"/>
            <w:tcBorders>
              <w:top w:val="single" w:sz="4" w:space="0" w:color="auto"/>
              <w:left w:val="single" w:sz="4" w:space="0" w:color="auto"/>
              <w:bottom w:val="single" w:sz="4" w:space="0" w:color="auto"/>
              <w:right w:val="single" w:sz="4" w:space="0" w:color="auto"/>
            </w:tcBorders>
            <w:hideMark/>
          </w:tcPr>
          <w:p w14:paraId="2122373C"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8ADCEF7"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EE9AF38" w14:textId="77777777" w:rsidR="001B6B36" w:rsidRPr="00625324" w:rsidRDefault="001B6B36" w:rsidP="00C05CE6">
            <w:pPr>
              <w:pStyle w:val="TAC"/>
            </w:pPr>
            <w:r w:rsidRPr="00625324">
              <w:t>No</w:t>
            </w:r>
          </w:p>
        </w:tc>
      </w:tr>
      <w:tr w:rsidR="001B6B36" w:rsidRPr="00625324" w14:paraId="367436E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CDF56D9" w14:textId="77777777" w:rsidR="001B6B36" w:rsidRPr="00625324" w:rsidRDefault="001B6B36" w:rsidP="00C05CE6">
            <w:pPr>
              <w:pStyle w:val="TAC"/>
            </w:pPr>
            <w:r w:rsidRPr="00625324">
              <w:t>DC_5A_n261G</w:t>
            </w:r>
          </w:p>
        </w:tc>
        <w:tc>
          <w:tcPr>
            <w:tcW w:w="1701" w:type="dxa"/>
            <w:tcBorders>
              <w:top w:val="single" w:sz="4" w:space="0" w:color="auto"/>
              <w:left w:val="single" w:sz="4" w:space="0" w:color="auto"/>
              <w:bottom w:val="single" w:sz="4" w:space="0" w:color="auto"/>
              <w:right w:val="single" w:sz="4" w:space="0" w:color="auto"/>
            </w:tcBorders>
            <w:hideMark/>
          </w:tcPr>
          <w:p w14:paraId="7F13A1B0"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2F2EDB7E"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3A742AC" w14:textId="77777777" w:rsidR="001B6B36" w:rsidRPr="00625324" w:rsidRDefault="001B6B36" w:rsidP="00C05CE6">
            <w:pPr>
              <w:pStyle w:val="TAC"/>
            </w:pPr>
            <w:r w:rsidRPr="00625324">
              <w:t>CA_n261G</w:t>
            </w:r>
          </w:p>
        </w:tc>
        <w:tc>
          <w:tcPr>
            <w:tcW w:w="1418" w:type="dxa"/>
            <w:tcBorders>
              <w:top w:val="single" w:sz="4" w:space="0" w:color="auto"/>
              <w:left w:val="single" w:sz="4" w:space="0" w:color="auto"/>
              <w:bottom w:val="single" w:sz="4" w:space="0" w:color="auto"/>
              <w:right w:val="single" w:sz="4" w:space="0" w:color="auto"/>
            </w:tcBorders>
            <w:hideMark/>
          </w:tcPr>
          <w:p w14:paraId="32B5886B"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93F32BB"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088A232D" w14:textId="77777777" w:rsidR="001B6B36" w:rsidRPr="00625324" w:rsidRDefault="001B6B36" w:rsidP="00C05CE6">
            <w:pPr>
              <w:pStyle w:val="TAC"/>
            </w:pPr>
            <w:r w:rsidRPr="00625324">
              <w:t>Yes (NR 2CC)</w:t>
            </w:r>
          </w:p>
        </w:tc>
      </w:tr>
      <w:tr w:rsidR="001B6B36" w:rsidRPr="00625324" w14:paraId="2EAB0EE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36B6003" w14:textId="77777777" w:rsidR="001B6B36" w:rsidRPr="00625324" w:rsidRDefault="001B6B36" w:rsidP="00C05CE6">
            <w:pPr>
              <w:pStyle w:val="TAC"/>
            </w:pPr>
            <w:r w:rsidRPr="00625324">
              <w:t>DC_5A_n261H</w:t>
            </w:r>
          </w:p>
        </w:tc>
        <w:tc>
          <w:tcPr>
            <w:tcW w:w="1701" w:type="dxa"/>
            <w:tcBorders>
              <w:top w:val="single" w:sz="4" w:space="0" w:color="auto"/>
              <w:left w:val="single" w:sz="4" w:space="0" w:color="auto"/>
              <w:bottom w:val="single" w:sz="4" w:space="0" w:color="auto"/>
              <w:right w:val="single" w:sz="4" w:space="0" w:color="auto"/>
            </w:tcBorders>
            <w:hideMark/>
          </w:tcPr>
          <w:p w14:paraId="694F24FC"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1C4AC5D8"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B94B154" w14:textId="77777777" w:rsidR="001B6B36" w:rsidRPr="00625324" w:rsidRDefault="001B6B36" w:rsidP="00C05CE6">
            <w:pPr>
              <w:pStyle w:val="TAC"/>
            </w:pPr>
            <w:r w:rsidRPr="00625324">
              <w:t>CA_n261H</w:t>
            </w:r>
          </w:p>
        </w:tc>
        <w:tc>
          <w:tcPr>
            <w:tcW w:w="1418" w:type="dxa"/>
            <w:tcBorders>
              <w:top w:val="single" w:sz="4" w:space="0" w:color="auto"/>
              <w:left w:val="single" w:sz="4" w:space="0" w:color="auto"/>
              <w:bottom w:val="single" w:sz="4" w:space="0" w:color="auto"/>
              <w:right w:val="single" w:sz="4" w:space="0" w:color="auto"/>
            </w:tcBorders>
            <w:hideMark/>
          </w:tcPr>
          <w:p w14:paraId="1263D6C2"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B32920B"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E1960FF" w14:textId="77777777" w:rsidR="001B6B36" w:rsidRPr="00625324" w:rsidRDefault="001B6B36" w:rsidP="00C05CE6">
            <w:pPr>
              <w:pStyle w:val="TAC"/>
            </w:pPr>
            <w:r w:rsidRPr="00625324">
              <w:t>No</w:t>
            </w:r>
          </w:p>
        </w:tc>
      </w:tr>
      <w:tr w:rsidR="001B6B36" w:rsidRPr="00625324" w14:paraId="51410FFE"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367558F" w14:textId="77777777" w:rsidR="001B6B36" w:rsidRPr="00625324" w:rsidRDefault="001B6B36" w:rsidP="00C05CE6">
            <w:pPr>
              <w:pStyle w:val="TAC"/>
            </w:pPr>
            <w:r w:rsidRPr="00625324">
              <w:t>DC_5A_n261I</w:t>
            </w:r>
          </w:p>
        </w:tc>
        <w:tc>
          <w:tcPr>
            <w:tcW w:w="1701" w:type="dxa"/>
            <w:tcBorders>
              <w:top w:val="single" w:sz="4" w:space="0" w:color="auto"/>
              <w:left w:val="single" w:sz="4" w:space="0" w:color="auto"/>
              <w:bottom w:val="single" w:sz="4" w:space="0" w:color="auto"/>
              <w:right w:val="single" w:sz="4" w:space="0" w:color="auto"/>
            </w:tcBorders>
            <w:hideMark/>
          </w:tcPr>
          <w:p w14:paraId="5E4A3E24"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613EDA32"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3459851" w14:textId="77777777" w:rsidR="001B6B36" w:rsidRPr="00625324" w:rsidRDefault="001B6B36" w:rsidP="00C05CE6">
            <w:pPr>
              <w:pStyle w:val="TAC"/>
            </w:pPr>
            <w:r w:rsidRPr="00625324">
              <w:t>CA_n261I</w:t>
            </w:r>
          </w:p>
        </w:tc>
        <w:tc>
          <w:tcPr>
            <w:tcW w:w="1418" w:type="dxa"/>
            <w:tcBorders>
              <w:top w:val="single" w:sz="4" w:space="0" w:color="auto"/>
              <w:left w:val="single" w:sz="4" w:space="0" w:color="auto"/>
              <w:bottom w:val="single" w:sz="4" w:space="0" w:color="auto"/>
              <w:right w:val="single" w:sz="4" w:space="0" w:color="auto"/>
            </w:tcBorders>
            <w:hideMark/>
          </w:tcPr>
          <w:p w14:paraId="5FF12155"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098A5C7"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3B1C8C59" w14:textId="77777777" w:rsidR="001B6B36" w:rsidRPr="00625324" w:rsidRDefault="001B6B36" w:rsidP="00C05CE6">
            <w:pPr>
              <w:pStyle w:val="TAC"/>
            </w:pPr>
            <w:r w:rsidRPr="00625324">
              <w:t>No</w:t>
            </w:r>
          </w:p>
        </w:tc>
      </w:tr>
      <w:tr w:rsidR="001B6B36" w:rsidRPr="00625324" w14:paraId="5A9EF431"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80F5F0F" w14:textId="77777777" w:rsidR="001B6B36" w:rsidRPr="00625324" w:rsidRDefault="001B6B36" w:rsidP="00C05CE6">
            <w:pPr>
              <w:pStyle w:val="TAC"/>
            </w:pPr>
            <w:r w:rsidRPr="00625324">
              <w:t>DC_5A_n261J</w:t>
            </w:r>
          </w:p>
        </w:tc>
        <w:tc>
          <w:tcPr>
            <w:tcW w:w="1701" w:type="dxa"/>
            <w:tcBorders>
              <w:top w:val="single" w:sz="4" w:space="0" w:color="auto"/>
              <w:left w:val="single" w:sz="4" w:space="0" w:color="auto"/>
              <w:bottom w:val="single" w:sz="4" w:space="0" w:color="auto"/>
              <w:right w:val="single" w:sz="4" w:space="0" w:color="auto"/>
            </w:tcBorders>
            <w:hideMark/>
          </w:tcPr>
          <w:p w14:paraId="10BEAFD9"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7E6CD2CC"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FDFDA71" w14:textId="77777777" w:rsidR="001B6B36" w:rsidRPr="00625324" w:rsidRDefault="001B6B36" w:rsidP="00C05CE6">
            <w:pPr>
              <w:pStyle w:val="TAC"/>
            </w:pPr>
            <w:r w:rsidRPr="00625324">
              <w:t>CA_n261J</w:t>
            </w:r>
          </w:p>
        </w:tc>
        <w:tc>
          <w:tcPr>
            <w:tcW w:w="1418" w:type="dxa"/>
            <w:tcBorders>
              <w:top w:val="single" w:sz="4" w:space="0" w:color="auto"/>
              <w:left w:val="single" w:sz="4" w:space="0" w:color="auto"/>
              <w:bottom w:val="single" w:sz="4" w:space="0" w:color="auto"/>
              <w:right w:val="single" w:sz="4" w:space="0" w:color="auto"/>
            </w:tcBorders>
            <w:hideMark/>
          </w:tcPr>
          <w:p w14:paraId="39CBDE1E"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D150029"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09B407E1" w14:textId="77777777" w:rsidR="001B6B36" w:rsidRPr="00625324" w:rsidRDefault="001B6B36" w:rsidP="00C05CE6">
            <w:pPr>
              <w:pStyle w:val="TAC"/>
            </w:pPr>
            <w:r w:rsidRPr="00625324">
              <w:t>No</w:t>
            </w:r>
          </w:p>
        </w:tc>
      </w:tr>
      <w:tr w:rsidR="001B6B36" w:rsidRPr="00625324" w14:paraId="4601F00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F0AD125" w14:textId="77777777" w:rsidR="001B6B36" w:rsidRPr="00625324" w:rsidRDefault="001B6B36" w:rsidP="00C05CE6">
            <w:pPr>
              <w:pStyle w:val="TAC"/>
            </w:pPr>
            <w:r w:rsidRPr="00625324">
              <w:t>DC_5A_n261K</w:t>
            </w:r>
          </w:p>
        </w:tc>
        <w:tc>
          <w:tcPr>
            <w:tcW w:w="1701" w:type="dxa"/>
            <w:tcBorders>
              <w:top w:val="single" w:sz="4" w:space="0" w:color="auto"/>
              <w:left w:val="single" w:sz="4" w:space="0" w:color="auto"/>
              <w:bottom w:val="single" w:sz="4" w:space="0" w:color="auto"/>
              <w:right w:val="single" w:sz="4" w:space="0" w:color="auto"/>
            </w:tcBorders>
            <w:hideMark/>
          </w:tcPr>
          <w:p w14:paraId="7D064E02"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75EB8D32"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894BBB6" w14:textId="77777777" w:rsidR="001B6B36" w:rsidRPr="00625324" w:rsidRDefault="001B6B36" w:rsidP="00C05CE6">
            <w:pPr>
              <w:pStyle w:val="TAC"/>
            </w:pPr>
            <w:r w:rsidRPr="00625324">
              <w:t>CA_n261K</w:t>
            </w:r>
          </w:p>
        </w:tc>
        <w:tc>
          <w:tcPr>
            <w:tcW w:w="1418" w:type="dxa"/>
            <w:tcBorders>
              <w:top w:val="single" w:sz="4" w:space="0" w:color="auto"/>
              <w:left w:val="single" w:sz="4" w:space="0" w:color="auto"/>
              <w:bottom w:val="single" w:sz="4" w:space="0" w:color="auto"/>
              <w:right w:val="single" w:sz="4" w:space="0" w:color="auto"/>
            </w:tcBorders>
            <w:hideMark/>
          </w:tcPr>
          <w:p w14:paraId="2CF21B65"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F11C935"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4860D616" w14:textId="77777777" w:rsidR="001B6B36" w:rsidRPr="00625324" w:rsidRDefault="001B6B36" w:rsidP="00C05CE6">
            <w:pPr>
              <w:pStyle w:val="TAC"/>
            </w:pPr>
            <w:r w:rsidRPr="00625324">
              <w:t>No</w:t>
            </w:r>
          </w:p>
        </w:tc>
      </w:tr>
      <w:tr w:rsidR="001B6B36" w:rsidRPr="00625324" w14:paraId="10AA166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362BEF8" w14:textId="77777777" w:rsidR="001B6B36" w:rsidRPr="00625324" w:rsidRDefault="001B6B36" w:rsidP="00C05CE6">
            <w:pPr>
              <w:pStyle w:val="TAC"/>
            </w:pPr>
            <w:r w:rsidRPr="00625324">
              <w:t>DC_5A_n261L</w:t>
            </w:r>
          </w:p>
        </w:tc>
        <w:tc>
          <w:tcPr>
            <w:tcW w:w="1701" w:type="dxa"/>
            <w:tcBorders>
              <w:top w:val="single" w:sz="4" w:space="0" w:color="auto"/>
              <w:left w:val="single" w:sz="4" w:space="0" w:color="auto"/>
              <w:bottom w:val="single" w:sz="4" w:space="0" w:color="auto"/>
              <w:right w:val="single" w:sz="4" w:space="0" w:color="auto"/>
            </w:tcBorders>
            <w:hideMark/>
          </w:tcPr>
          <w:p w14:paraId="0E451C4B"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0C5B27D1"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01323BE" w14:textId="77777777" w:rsidR="001B6B36" w:rsidRPr="00625324" w:rsidRDefault="001B6B36" w:rsidP="00C05CE6">
            <w:pPr>
              <w:pStyle w:val="TAC"/>
            </w:pPr>
            <w:r w:rsidRPr="00625324">
              <w:t>CA_n261L</w:t>
            </w:r>
          </w:p>
        </w:tc>
        <w:tc>
          <w:tcPr>
            <w:tcW w:w="1418" w:type="dxa"/>
            <w:tcBorders>
              <w:top w:val="single" w:sz="4" w:space="0" w:color="auto"/>
              <w:left w:val="single" w:sz="4" w:space="0" w:color="auto"/>
              <w:bottom w:val="single" w:sz="4" w:space="0" w:color="auto"/>
              <w:right w:val="single" w:sz="4" w:space="0" w:color="auto"/>
            </w:tcBorders>
            <w:hideMark/>
          </w:tcPr>
          <w:p w14:paraId="194EE6F3"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2FEB13A"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FE1B357" w14:textId="77777777" w:rsidR="001B6B36" w:rsidRPr="00625324" w:rsidRDefault="001B6B36" w:rsidP="00C05CE6">
            <w:pPr>
              <w:pStyle w:val="TAC"/>
            </w:pPr>
            <w:r w:rsidRPr="00625324">
              <w:t>No</w:t>
            </w:r>
          </w:p>
        </w:tc>
      </w:tr>
      <w:tr w:rsidR="001B6B36" w:rsidRPr="00625324" w14:paraId="307EC7A7"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82B543F" w14:textId="77777777" w:rsidR="001B6B36" w:rsidRPr="00625324" w:rsidRDefault="001B6B36" w:rsidP="00C05CE6">
            <w:pPr>
              <w:pStyle w:val="TAC"/>
            </w:pPr>
            <w:r w:rsidRPr="00625324">
              <w:t>DC_5A_n261M</w:t>
            </w:r>
          </w:p>
        </w:tc>
        <w:tc>
          <w:tcPr>
            <w:tcW w:w="1701" w:type="dxa"/>
            <w:tcBorders>
              <w:top w:val="single" w:sz="4" w:space="0" w:color="auto"/>
              <w:left w:val="single" w:sz="4" w:space="0" w:color="auto"/>
              <w:bottom w:val="single" w:sz="4" w:space="0" w:color="auto"/>
              <w:right w:val="single" w:sz="4" w:space="0" w:color="auto"/>
            </w:tcBorders>
            <w:hideMark/>
          </w:tcPr>
          <w:p w14:paraId="614BF05E"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39512D2D"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A3EE7D1" w14:textId="77777777" w:rsidR="001B6B36" w:rsidRPr="00625324" w:rsidRDefault="001B6B36" w:rsidP="00C05CE6">
            <w:pPr>
              <w:pStyle w:val="TAC"/>
            </w:pPr>
            <w:r w:rsidRPr="00625324">
              <w:t>CA_n261M</w:t>
            </w:r>
          </w:p>
        </w:tc>
        <w:tc>
          <w:tcPr>
            <w:tcW w:w="1418" w:type="dxa"/>
            <w:tcBorders>
              <w:top w:val="single" w:sz="4" w:space="0" w:color="auto"/>
              <w:left w:val="single" w:sz="4" w:space="0" w:color="auto"/>
              <w:bottom w:val="single" w:sz="4" w:space="0" w:color="auto"/>
              <w:right w:val="single" w:sz="4" w:space="0" w:color="auto"/>
            </w:tcBorders>
            <w:hideMark/>
          </w:tcPr>
          <w:p w14:paraId="5A504046"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3BEA74D"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54252810" w14:textId="77777777" w:rsidR="001B6B36" w:rsidRPr="00625324" w:rsidRDefault="001B6B36" w:rsidP="00C05CE6">
            <w:pPr>
              <w:pStyle w:val="TAC"/>
            </w:pPr>
            <w:r w:rsidRPr="00625324">
              <w:t>No</w:t>
            </w:r>
          </w:p>
        </w:tc>
      </w:tr>
      <w:tr w:rsidR="001B6B36" w:rsidRPr="00625324" w14:paraId="084D1C53"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BE2358" w14:textId="77777777" w:rsidR="001B6B36" w:rsidRPr="00625324" w:rsidRDefault="001B6B36" w:rsidP="00C05CE6">
            <w:pPr>
              <w:pStyle w:val="TAC"/>
            </w:pPr>
            <w:r w:rsidRPr="00625324">
              <w:t>DC_5A_n261O</w:t>
            </w:r>
          </w:p>
        </w:tc>
        <w:tc>
          <w:tcPr>
            <w:tcW w:w="1701" w:type="dxa"/>
            <w:tcBorders>
              <w:top w:val="single" w:sz="4" w:space="0" w:color="auto"/>
              <w:left w:val="single" w:sz="4" w:space="0" w:color="auto"/>
              <w:bottom w:val="single" w:sz="4" w:space="0" w:color="auto"/>
              <w:right w:val="single" w:sz="4" w:space="0" w:color="auto"/>
            </w:tcBorders>
            <w:hideMark/>
          </w:tcPr>
          <w:p w14:paraId="3B5E99FF"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374699DD"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A897F0A" w14:textId="77777777" w:rsidR="001B6B36" w:rsidRPr="00625324" w:rsidRDefault="001B6B36" w:rsidP="00C05CE6">
            <w:pPr>
              <w:pStyle w:val="TAC"/>
            </w:pPr>
            <w:r w:rsidRPr="00625324">
              <w:t>CA_n261O</w:t>
            </w:r>
          </w:p>
        </w:tc>
        <w:tc>
          <w:tcPr>
            <w:tcW w:w="1418" w:type="dxa"/>
            <w:tcBorders>
              <w:top w:val="single" w:sz="4" w:space="0" w:color="auto"/>
              <w:left w:val="single" w:sz="4" w:space="0" w:color="auto"/>
              <w:bottom w:val="single" w:sz="4" w:space="0" w:color="auto"/>
              <w:right w:val="single" w:sz="4" w:space="0" w:color="auto"/>
            </w:tcBorders>
            <w:hideMark/>
          </w:tcPr>
          <w:p w14:paraId="77DB6E9B"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82F378E"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0673172F" w14:textId="4F9F0F9D" w:rsidR="001B6B36" w:rsidRPr="00625324" w:rsidRDefault="001B6B36" w:rsidP="00C05CE6">
            <w:pPr>
              <w:pStyle w:val="TAC"/>
            </w:pPr>
            <w:r w:rsidRPr="00410A34">
              <w:rPr>
                <w:highlight w:val="yellow"/>
              </w:rPr>
              <w:t xml:space="preserve">FFS </w:t>
            </w:r>
            <w:r w:rsidRPr="00410A34">
              <w:rPr>
                <w:highlight w:val="yellow"/>
              </w:rPr>
              <w:t>(NR 2CC)</w:t>
            </w:r>
          </w:p>
        </w:tc>
      </w:tr>
      <w:tr w:rsidR="001B6B36" w:rsidRPr="00625324" w14:paraId="2E89049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144631D" w14:textId="77777777" w:rsidR="001B6B36" w:rsidRPr="00625324" w:rsidRDefault="001B6B36" w:rsidP="00C05CE6">
            <w:pPr>
              <w:pStyle w:val="TAC"/>
            </w:pPr>
            <w:r w:rsidRPr="00625324">
              <w:t>DC_5A_n261P</w:t>
            </w:r>
          </w:p>
        </w:tc>
        <w:tc>
          <w:tcPr>
            <w:tcW w:w="1701" w:type="dxa"/>
            <w:tcBorders>
              <w:top w:val="single" w:sz="4" w:space="0" w:color="auto"/>
              <w:left w:val="single" w:sz="4" w:space="0" w:color="auto"/>
              <w:bottom w:val="single" w:sz="4" w:space="0" w:color="auto"/>
              <w:right w:val="single" w:sz="4" w:space="0" w:color="auto"/>
            </w:tcBorders>
            <w:hideMark/>
          </w:tcPr>
          <w:p w14:paraId="079B038A"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60E37ADB"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1ED0678" w14:textId="77777777" w:rsidR="001B6B36" w:rsidRPr="00625324" w:rsidRDefault="001B6B36" w:rsidP="00C05CE6">
            <w:pPr>
              <w:pStyle w:val="TAC"/>
            </w:pPr>
            <w:r w:rsidRPr="00625324">
              <w:t>CA_n261P</w:t>
            </w:r>
          </w:p>
        </w:tc>
        <w:tc>
          <w:tcPr>
            <w:tcW w:w="1418" w:type="dxa"/>
            <w:tcBorders>
              <w:top w:val="single" w:sz="4" w:space="0" w:color="auto"/>
              <w:left w:val="single" w:sz="4" w:space="0" w:color="auto"/>
              <w:bottom w:val="single" w:sz="4" w:space="0" w:color="auto"/>
              <w:right w:val="single" w:sz="4" w:space="0" w:color="auto"/>
            </w:tcBorders>
            <w:hideMark/>
          </w:tcPr>
          <w:p w14:paraId="4D1DD414"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C5DDCBC"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07E9C721" w14:textId="77777777" w:rsidR="001B6B36" w:rsidRPr="00625324" w:rsidRDefault="001B6B36" w:rsidP="00C05CE6">
            <w:pPr>
              <w:pStyle w:val="TAC"/>
            </w:pPr>
            <w:r w:rsidRPr="00625324">
              <w:t>No</w:t>
            </w:r>
          </w:p>
        </w:tc>
      </w:tr>
      <w:tr w:rsidR="001B6B36" w:rsidRPr="00625324" w14:paraId="590ADEE1"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983141D" w14:textId="77777777" w:rsidR="001B6B36" w:rsidRPr="00625324" w:rsidRDefault="001B6B36" w:rsidP="00C05CE6">
            <w:pPr>
              <w:pStyle w:val="TAC"/>
            </w:pPr>
            <w:r w:rsidRPr="00625324">
              <w:t>DC_5A_n261Q</w:t>
            </w:r>
          </w:p>
        </w:tc>
        <w:tc>
          <w:tcPr>
            <w:tcW w:w="1701" w:type="dxa"/>
            <w:tcBorders>
              <w:top w:val="single" w:sz="4" w:space="0" w:color="auto"/>
              <w:left w:val="single" w:sz="4" w:space="0" w:color="auto"/>
              <w:bottom w:val="single" w:sz="4" w:space="0" w:color="auto"/>
              <w:right w:val="single" w:sz="4" w:space="0" w:color="auto"/>
            </w:tcBorders>
            <w:hideMark/>
          </w:tcPr>
          <w:p w14:paraId="14A779E6"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77FC2C77"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042CF1D" w14:textId="77777777" w:rsidR="001B6B36" w:rsidRPr="00625324" w:rsidRDefault="001B6B36" w:rsidP="00C05CE6">
            <w:pPr>
              <w:pStyle w:val="TAC"/>
            </w:pPr>
            <w:r w:rsidRPr="00625324">
              <w:t>CA_n261Q</w:t>
            </w:r>
          </w:p>
        </w:tc>
        <w:tc>
          <w:tcPr>
            <w:tcW w:w="1418" w:type="dxa"/>
            <w:tcBorders>
              <w:top w:val="single" w:sz="4" w:space="0" w:color="auto"/>
              <w:left w:val="single" w:sz="4" w:space="0" w:color="auto"/>
              <w:bottom w:val="single" w:sz="4" w:space="0" w:color="auto"/>
              <w:right w:val="single" w:sz="4" w:space="0" w:color="auto"/>
            </w:tcBorders>
            <w:hideMark/>
          </w:tcPr>
          <w:p w14:paraId="3E104501"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1341D6B"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1759547C" w14:textId="77777777" w:rsidR="001B6B36" w:rsidRPr="00625324" w:rsidRDefault="001B6B36" w:rsidP="00C05CE6">
            <w:pPr>
              <w:pStyle w:val="TAC"/>
            </w:pPr>
            <w:r w:rsidRPr="00625324">
              <w:t>No</w:t>
            </w:r>
          </w:p>
        </w:tc>
      </w:tr>
      <w:tr w:rsidR="001B6B36" w:rsidRPr="00625324" w14:paraId="3685388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11542AB" w14:textId="77777777" w:rsidR="001B6B36" w:rsidRPr="00625324" w:rsidRDefault="001B6B36" w:rsidP="00C05CE6">
            <w:pPr>
              <w:pStyle w:val="TAC"/>
            </w:pPr>
            <w:r w:rsidRPr="00625324">
              <w:t>DC_5A_n261(2A)</w:t>
            </w:r>
          </w:p>
        </w:tc>
        <w:tc>
          <w:tcPr>
            <w:tcW w:w="1701" w:type="dxa"/>
            <w:tcBorders>
              <w:top w:val="single" w:sz="4" w:space="0" w:color="auto"/>
              <w:left w:val="single" w:sz="4" w:space="0" w:color="auto"/>
              <w:bottom w:val="single" w:sz="4" w:space="0" w:color="auto"/>
              <w:right w:val="single" w:sz="4" w:space="0" w:color="auto"/>
            </w:tcBorders>
            <w:hideMark/>
          </w:tcPr>
          <w:p w14:paraId="77AB674B"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05A6ABE6"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61D4F93" w14:textId="77777777" w:rsidR="001B6B36" w:rsidRPr="00625324" w:rsidRDefault="001B6B36" w:rsidP="00C05CE6">
            <w:pPr>
              <w:pStyle w:val="TAC"/>
            </w:pPr>
            <w:r w:rsidRPr="00625324">
              <w:t>CA_n261(2A)</w:t>
            </w:r>
          </w:p>
        </w:tc>
        <w:tc>
          <w:tcPr>
            <w:tcW w:w="1418" w:type="dxa"/>
            <w:tcBorders>
              <w:top w:val="single" w:sz="4" w:space="0" w:color="auto"/>
              <w:left w:val="single" w:sz="4" w:space="0" w:color="auto"/>
              <w:bottom w:val="single" w:sz="4" w:space="0" w:color="auto"/>
              <w:right w:val="single" w:sz="4" w:space="0" w:color="auto"/>
            </w:tcBorders>
            <w:hideMark/>
          </w:tcPr>
          <w:p w14:paraId="0D829D03"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6CE3110"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0F3D1CC4" w14:textId="022D77F2" w:rsidR="001B6B36" w:rsidRPr="00625324" w:rsidRDefault="001B6B36" w:rsidP="00C05CE6">
            <w:pPr>
              <w:pStyle w:val="TAC"/>
            </w:pPr>
            <w:r w:rsidRPr="00410A34">
              <w:rPr>
                <w:highlight w:val="yellow"/>
              </w:rPr>
              <w:t xml:space="preserve">FFS </w:t>
            </w:r>
            <w:r w:rsidRPr="00410A34">
              <w:rPr>
                <w:highlight w:val="yellow"/>
              </w:rPr>
              <w:t>(NR 2CC)</w:t>
            </w:r>
          </w:p>
        </w:tc>
      </w:tr>
      <w:tr w:rsidR="001B6B36" w:rsidRPr="00625324" w14:paraId="3376646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FD6B57D" w14:textId="77777777" w:rsidR="001B6B36" w:rsidRPr="00625324" w:rsidRDefault="001B6B36" w:rsidP="00C05CE6">
            <w:pPr>
              <w:pStyle w:val="TAC"/>
            </w:pPr>
            <w:r w:rsidRPr="00625324">
              <w:t>DC_5A_n261(3A)</w:t>
            </w:r>
          </w:p>
        </w:tc>
        <w:tc>
          <w:tcPr>
            <w:tcW w:w="1701" w:type="dxa"/>
            <w:tcBorders>
              <w:top w:val="single" w:sz="4" w:space="0" w:color="auto"/>
              <w:left w:val="single" w:sz="4" w:space="0" w:color="auto"/>
              <w:bottom w:val="single" w:sz="4" w:space="0" w:color="auto"/>
              <w:right w:val="single" w:sz="4" w:space="0" w:color="auto"/>
            </w:tcBorders>
            <w:hideMark/>
          </w:tcPr>
          <w:p w14:paraId="5AFD4E75"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42B7B45F"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C8F807F" w14:textId="77777777" w:rsidR="001B6B36" w:rsidRPr="00625324" w:rsidRDefault="001B6B36" w:rsidP="00C05CE6">
            <w:pPr>
              <w:pStyle w:val="TAC"/>
            </w:pPr>
            <w:r w:rsidRPr="00625324">
              <w:t>CA_n261(3A)</w:t>
            </w:r>
          </w:p>
        </w:tc>
        <w:tc>
          <w:tcPr>
            <w:tcW w:w="1418" w:type="dxa"/>
            <w:tcBorders>
              <w:top w:val="single" w:sz="4" w:space="0" w:color="auto"/>
              <w:left w:val="single" w:sz="4" w:space="0" w:color="auto"/>
              <w:bottom w:val="single" w:sz="4" w:space="0" w:color="auto"/>
              <w:right w:val="single" w:sz="4" w:space="0" w:color="auto"/>
            </w:tcBorders>
            <w:hideMark/>
          </w:tcPr>
          <w:p w14:paraId="484155C3"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D83FA93"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1B309FFD" w14:textId="77777777" w:rsidR="001B6B36" w:rsidRPr="00625324" w:rsidRDefault="001B6B36" w:rsidP="00C05CE6">
            <w:pPr>
              <w:pStyle w:val="TAC"/>
            </w:pPr>
            <w:r w:rsidRPr="00625324">
              <w:t>No</w:t>
            </w:r>
          </w:p>
        </w:tc>
      </w:tr>
      <w:tr w:rsidR="001B6B36" w:rsidRPr="00625324" w14:paraId="4FD463C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FF7C0A7" w14:textId="77777777" w:rsidR="001B6B36" w:rsidRPr="00625324" w:rsidRDefault="001B6B36" w:rsidP="00C05CE6">
            <w:pPr>
              <w:pStyle w:val="TAC"/>
            </w:pPr>
            <w:r w:rsidRPr="00625324">
              <w:t>DC_5A_n261(4A)</w:t>
            </w:r>
          </w:p>
        </w:tc>
        <w:tc>
          <w:tcPr>
            <w:tcW w:w="1701" w:type="dxa"/>
            <w:tcBorders>
              <w:top w:val="single" w:sz="4" w:space="0" w:color="auto"/>
              <w:left w:val="single" w:sz="4" w:space="0" w:color="auto"/>
              <w:bottom w:val="single" w:sz="4" w:space="0" w:color="auto"/>
              <w:right w:val="single" w:sz="4" w:space="0" w:color="auto"/>
            </w:tcBorders>
            <w:hideMark/>
          </w:tcPr>
          <w:p w14:paraId="3EA6A7B3"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1A7C607C"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08E4273" w14:textId="77777777" w:rsidR="001B6B36" w:rsidRPr="00625324" w:rsidRDefault="001B6B36" w:rsidP="00C05CE6">
            <w:pPr>
              <w:pStyle w:val="TAC"/>
            </w:pPr>
            <w:r w:rsidRPr="00625324">
              <w:t>CA_n261(4A)</w:t>
            </w:r>
          </w:p>
        </w:tc>
        <w:tc>
          <w:tcPr>
            <w:tcW w:w="1418" w:type="dxa"/>
            <w:tcBorders>
              <w:top w:val="single" w:sz="4" w:space="0" w:color="auto"/>
              <w:left w:val="single" w:sz="4" w:space="0" w:color="auto"/>
              <w:bottom w:val="single" w:sz="4" w:space="0" w:color="auto"/>
              <w:right w:val="single" w:sz="4" w:space="0" w:color="auto"/>
            </w:tcBorders>
            <w:hideMark/>
          </w:tcPr>
          <w:p w14:paraId="5C98019A"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E826A41"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C331C5F" w14:textId="77777777" w:rsidR="001B6B36" w:rsidRPr="00625324" w:rsidRDefault="001B6B36" w:rsidP="00C05CE6">
            <w:pPr>
              <w:pStyle w:val="TAC"/>
            </w:pPr>
            <w:r w:rsidRPr="00625324">
              <w:t>No</w:t>
            </w:r>
          </w:p>
        </w:tc>
      </w:tr>
      <w:tr w:rsidR="001B6B36" w:rsidRPr="00625324" w14:paraId="6EB675C7"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2044EC4" w14:textId="77777777" w:rsidR="001B6B36" w:rsidRPr="00625324" w:rsidRDefault="001B6B36" w:rsidP="00C05CE6">
            <w:pPr>
              <w:pStyle w:val="TAC"/>
            </w:pPr>
            <w:r w:rsidRPr="00625324">
              <w:t>DC_5A_n261(D-G)</w:t>
            </w:r>
          </w:p>
        </w:tc>
        <w:tc>
          <w:tcPr>
            <w:tcW w:w="1701" w:type="dxa"/>
            <w:tcBorders>
              <w:top w:val="single" w:sz="4" w:space="0" w:color="auto"/>
              <w:left w:val="single" w:sz="4" w:space="0" w:color="auto"/>
              <w:bottom w:val="single" w:sz="4" w:space="0" w:color="auto"/>
              <w:right w:val="single" w:sz="4" w:space="0" w:color="auto"/>
            </w:tcBorders>
            <w:hideMark/>
          </w:tcPr>
          <w:p w14:paraId="1A4E72A6"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4E90FBAF"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B1436F3" w14:textId="77777777" w:rsidR="001B6B36" w:rsidRPr="00625324" w:rsidRDefault="001B6B36" w:rsidP="00C05CE6">
            <w:pPr>
              <w:pStyle w:val="TAC"/>
            </w:pPr>
            <w:r w:rsidRPr="00625324">
              <w:t>CA_n261(D-G)</w:t>
            </w:r>
          </w:p>
        </w:tc>
        <w:tc>
          <w:tcPr>
            <w:tcW w:w="1418" w:type="dxa"/>
            <w:tcBorders>
              <w:top w:val="single" w:sz="4" w:space="0" w:color="auto"/>
              <w:left w:val="single" w:sz="4" w:space="0" w:color="auto"/>
              <w:bottom w:val="single" w:sz="4" w:space="0" w:color="auto"/>
              <w:right w:val="single" w:sz="4" w:space="0" w:color="auto"/>
            </w:tcBorders>
            <w:hideMark/>
          </w:tcPr>
          <w:p w14:paraId="418CE1F7"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4C5AAD4"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3E3768A6" w14:textId="77777777" w:rsidR="001B6B36" w:rsidRPr="00625324" w:rsidRDefault="001B6B36" w:rsidP="00C05CE6">
            <w:pPr>
              <w:pStyle w:val="TAC"/>
            </w:pPr>
            <w:r w:rsidRPr="00625324">
              <w:t>No</w:t>
            </w:r>
          </w:p>
        </w:tc>
      </w:tr>
      <w:tr w:rsidR="001B6B36" w:rsidRPr="00625324" w14:paraId="10FFC96A"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8D14C73" w14:textId="77777777" w:rsidR="001B6B36" w:rsidRPr="00625324" w:rsidRDefault="001B6B36" w:rsidP="00C05CE6">
            <w:pPr>
              <w:pStyle w:val="TAC"/>
            </w:pPr>
            <w:r w:rsidRPr="00625324">
              <w:t>DC_5A_n261(D-H)</w:t>
            </w:r>
          </w:p>
        </w:tc>
        <w:tc>
          <w:tcPr>
            <w:tcW w:w="1701" w:type="dxa"/>
            <w:tcBorders>
              <w:top w:val="single" w:sz="4" w:space="0" w:color="auto"/>
              <w:left w:val="single" w:sz="4" w:space="0" w:color="auto"/>
              <w:bottom w:val="single" w:sz="4" w:space="0" w:color="auto"/>
              <w:right w:val="single" w:sz="4" w:space="0" w:color="auto"/>
            </w:tcBorders>
            <w:hideMark/>
          </w:tcPr>
          <w:p w14:paraId="406ECD0A"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75BCDCBC"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96D0BE9" w14:textId="77777777" w:rsidR="001B6B36" w:rsidRPr="00625324" w:rsidRDefault="001B6B36" w:rsidP="00C05CE6">
            <w:pPr>
              <w:pStyle w:val="TAC"/>
            </w:pPr>
            <w:r w:rsidRPr="00625324">
              <w:t>CA_n261(D-H)</w:t>
            </w:r>
          </w:p>
        </w:tc>
        <w:tc>
          <w:tcPr>
            <w:tcW w:w="1418" w:type="dxa"/>
            <w:tcBorders>
              <w:top w:val="single" w:sz="4" w:space="0" w:color="auto"/>
              <w:left w:val="single" w:sz="4" w:space="0" w:color="auto"/>
              <w:bottom w:val="single" w:sz="4" w:space="0" w:color="auto"/>
              <w:right w:val="single" w:sz="4" w:space="0" w:color="auto"/>
            </w:tcBorders>
            <w:hideMark/>
          </w:tcPr>
          <w:p w14:paraId="176ECDFA"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0E0AB9E"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16247DEE" w14:textId="77777777" w:rsidR="001B6B36" w:rsidRPr="00625324" w:rsidRDefault="001B6B36" w:rsidP="00C05CE6">
            <w:pPr>
              <w:pStyle w:val="TAC"/>
            </w:pPr>
            <w:r w:rsidRPr="00625324">
              <w:t>No</w:t>
            </w:r>
          </w:p>
        </w:tc>
      </w:tr>
      <w:tr w:rsidR="001B6B36" w:rsidRPr="00625324" w14:paraId="4C30C06E"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FDE9298" w14:textId="77777777" w:rsidR="001B6B36" w:rsidRPr="00625324" w:rsidRDefault="001B6B36" w:rsidP="00C05CE6">
            <w:pPr>
              <w:pStyle w:val="TAC"/>
            </w:pPr>
            <w:r w:rsidRPr="00625324">
              <w:t>DC_5A_n261(D-I)</w:t>
            </w:r>
          </w:p>
        </w:tc>
        <w:tc>
          <w:tcPr>
            <w:tcW w:w="1701" w:type="dxa"/>
            <w:tcBorders>
              <w:top w:val="single" w:sz="4" w:space="0" w:color="auto"/>
              <w:left w:val="single" w:sz="4" w:space="0" w:color="auto"/>
              <w:bottom w:val="single" w:sz="4" w:space="0" w:color="auto"/>
              <w:right w:val="single" w:sz="4" w:space="0" w:color="auto"/>
            </w:tcBorders>
            <w:hideMark/>
          </w:tcPr>
          <w:p w14:paraId="58AA95B4"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233DF4FB"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AEC0BD1" w14:textId="77777777" w:rsidR="001B6B36" w:rsidRPr="00625324" w:rsidRDefault="001B6B36" w:rsidP="00C05CE6">
            <w:pPr>
              <w:pStyle w:val="TAC"/>
            </w:pPr>
            <w:r w:rsidRPr="00625324">
              <w:t>CA_n261(D-I)</w:t>
            </w:r>
          </w:p>
        </w:tc>
        <w:tc>
          <w:tcPr>
            <w:tcW w:w="1418" w:type="dxa"/>
            <w:tcBorders>
              <w:top w:val="single" w:sz="4" w:space="0" w:color="auto"/>
              <w:left w:val="single" w:sz="4" w:space="0" w:color="auto"/>
              <w:bottom w:val="single" w:sz="4" w:space="0" w:color="auto"/>
              <w:right w:val="single" w:sz="4" w:space="0" w:color="auto"/>
            </w:tcBorders>
            <w:hideMark/>
          </w:tcPr>
          <w:p w14:paraId="6C8E011A"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ECD3AC8"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4254D9B5" w14:textId="77777777" w:rsidR="001B6B36" w:rsidRPr="00625324" w:rsidRDefault="001B6B36" w:rsidP="00C05CE6">
            <w:pPr>
              <w:pStyle w:val="TAC"/>
            </w:pPr>
            <w:r w:rsidRPr="00625324">
              <w:t>No</w:t>
            </w:r>
          </w:p>
        </w:tc>
      </w:tr>
      <w:tr w:rsidR="001B6B36" w:rsidRPr="00625324" w14:paraId="3A2E548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5532756" w14:textId="77777777" w:rsidR="001B6B36" w:rsidRPr="00625324" w:rsidRDefault="001B6B36" w:rsidP="00C05CE6">
            <w:pPr>
              <w:pStyle w:val="TAC"/>
            </w:pPr>
            <w:r w:rsidRPr="00625324">
              <w:t>DC_5A_n261(D-O)</w:t>
            </w:r>
          </w:p>
        </w:tc>
        <w:tc>
          <w:tcPr>
            <w:tcW w:w="1701" w:type="dxa"/>
            <w:tcBorders>
              <w:top w:val="single" w:sz="4" w:space="0" w:color="auto"/>
              <w:left w:val="single" w:sz="4" w:space="0" w:color="auto"/>
              <w:bottom w:val="single" w:sz="4" w:space="0" w:color="auto"/>
              <w:right w:val="single" w:sz="4" w:space="0" w:color="auto"/>
            </w:tcBorders>
            <w:hideMark/>
          </w:tcPr>
          <w:p w14:paraId="6218CCE1"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6C78CE3E"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18D200C" w14:textId="77777777" w:rsidR="001B6B36" w:rsidRPr="00625324" w:rsidRDefault="001B6B36" w:rsidP="00C05CE6">
            <w:pPr>
              <w:pStyle w:val="TAC"/>
            </w:pPr>
            <w:r w:rsidRPr="00625324">
              <w:t>CA_n261(D-O)</w:t>
            </w:r>
          </w:p>
        </w:tc>
        <w:tc>
          <w:tcPr>
            <w:tcW w:w="1418" w:type="dxa"/>
            <w:tcBorders>
              <w:top w:val="single" w:sz="4" w:space="0" w:color="auto"/>
              <w:left w:val="single" w:sz="4" w:space="0" w:color="auto"/>
              <w:bottom w:val="single" w:sz="4" w:space="0" w:color="auto"/>
              <w:right w:val="single" w:sz="4" w:space="0" w:color="auto"/>
            </w:tcBorders>
            <w:hideMark/>
          </w:tcPr>
          <w:p w14:paraId="4E13728E"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B1E97B6"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3FAF110F" w14:textId="77777777" w:rsidR="001B6B36" w:rsidRPr="00625324" w:rsidRDefault="001B6B36" w:rsidP="00C05CE6">
            <w:pPr>
              <w:pStyle w:val="TAC"/>
            </w:pPr>
            <w:r w:rsidRPr="00625324">
              <w:t>No</w:t>
            </w:r>
          </w:p>
        </w:tc>
      </w:tr>
      <w:tr w:rsidR="001B6B36" w:rsidRPr="00625324" w14:paraId="0E6C5DC3"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E6D7DFC" w14:textId="77777777" w:rsidR="001B6B36" w:rsidRPr="00625324" w:rsidRDefault="001B6B36" w:rsidP="00C05CE6">
            <w:pPr>
              <w:pStyle w:val="TAC"/>
            </w:pPr>
            <w:r w:rsidRPr="00625324">
              <w:t>DC_5A_n261(D-P)</w:t>
            </w:r>
          </w:p>
        </w:tc>
        <w:tc>
          <w:tcPr>
            <w:tcW w:w="1701" w:type="dxa"/>
            <w:tcBorders>
              <w:top w:val="single" w:sz="4" w:space="0" w:color="auto"/>
              <w:left w:val="single" w:sz="4" w:space="0" w:color="auto"/>
              <w:bottom w:val="single" w:sz="4" w:space="0" w:color="auto"/>
              <w:right w:val="single" w:sz="4" w:space="0" w:color="auto"/>
            </w:tcBorders>
            <w:hideMark/>
          </w:tcPr>
          <w:p w14:paraId="6986F633"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799FF191"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8034F3A" w14:textId="77777777" w:rsidR="001B6B36" w:rsidRPr="00625324" w:rsidRDefault="001B6B36" w:rsidP="00C05CE6">
            <w:pPr>
              <w:pStyle w:val="TAC"/>
            </w:pPr>
            <w:r w:rsidRPr="00625324">
              <w:t>CA_n261(D-P)</w:t>
            </w:r>
          </w:p>
        </w:tc>
        <w:tc>
          <w:tcPr>
            <w:tcW w:w="1418" w:type="dxa"/>
            <w:tcBorders>
              <w:top w:val="single" w:sz="4" w:space="0" w:color="auto"/>
              <w:left w:val="single" w:sz="4" w:space="0" w:color="auto"/>
              <w:bottom w:val="single" w:sz="4" w:space="0" w:color="auto"/>
              <w:right w:val="single" w:sz="4" w:space="0" w:color="auto"/>
            </w:tcBorders>
            <w:hideMark/>
          </w:tcPr>
          <w:p w14:paraId="020307D1"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94F82B0"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0A5588C3" w14:textId="77777777" w:rsidR="001B6B36" w:rsidRPr="00625324" w:rsidRDefault="001B6B36" w:rsidP="00C05CE6">
            <w:pPr>
              <w:pStyle w:val="TAC"/>
            </w:pPr>
            <w:r w:rsidRPr="00625324">
              <w:t>No</w:t>
            </w:r>
          </w:p>
        </w:tc>
      </w:tr>
      <w:tr w:rsidR="001B6B36" w:rsidRPr="00625324" w14:paraId="4C9880C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E55A8CD" w14:textId="77777777" w:rsidR="001B6B36" w:rsidRPr="00625324" w:rsidRDefault="001B6B36" w:rsidP="00C05CE6">
            <w:pPr>
              <w:pStyle w:val="TAC"/>
            </w:pPr>
            <w:r w:rsidRPr="00625324">
              <w:t>DC_5A_n261(D-Q)</w:t>
            </w:r>
          </w:p>
        </w:tc>
        <w:tc>
          <w:tcPr>
            <w:tcW w:w="1701" w:type="dxa"/>
            <w:tcBorders>
              <w:top w:val="single" w:sz="4" w:space="0" w:color="auto"/>
              <w:left w:val="single" w:sz="4" w:space="0" w:color="auto"/>
              <w:bottom w:val="single" w:sz="4" w:space="0" w:color="auto"/>
              <w:right w:val="single" w:sz="4" w:space="0" w:color="auto"/>
            </w:tcBorders>
            <w:hideMark/>
          </w:tcPr>
          <w:p w14:paraId="6739ABB1"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2A7CA2CF"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A7E9C32" w14:textId="77777777" w:rsidR="001B6B36" w:rsidRPr="00625324" w:rsidRDefault="001B6B36" w:rsidP="00C05CE6">
            <w:pPr>
              <w:pStyle w:val="TAC"/>
            </w:pPr>
            <w:r w:rsidRPr="00625324">
              <w:t>CA_n261(D-Q)</w:t>
            </w:r>
          </w:p>
        </w:tc>
        <w:tc>
          <w:tcPr>
            <w:tcW w:w="1418" w:type="dxa"/>
            <w:tcBorders>
              <w:top w:val="single" w:sz="4" w:space="0" w:color="auto"/>
              <w:left w:val="single" w:sz="4" w:space="0" w:color="auto"/>
              <w:bottom w:val="single" w:sz="4" w:space="0" w:color="auto"/>
              <w:right w:val="single" w:sz="4" w:space="0" w:color="auto"/>
            </w:tcBorders>
            <w:hideMark/>
          </w:tcPr>
          <w:p w14:paraId="363AD819"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A80F7D3"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10B00ABC" w14:textId="77777777" w:rsidR="001B6B36" w:rsidRPr="00625324" w:rsidRDefault="001B6B36" w:rsidP="00C05CE6">
            <w:pPr>
              <w:pStyle w:val="TAC"/>
            </w:pPr>
            <w:r w:rsidRPr="00625324">
              <w:t>No</w:t>
            </w:r>
          </w:p>
        </w:tc>
      </w:tr>
      <w:tr w:rsidR="001B6B36" w:rsidRPr="00625324" w14:paraId="2291C69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191FC49" w14:textId="77777777" w:rsidR="001B6B36" w:rsidRPr="00625324" w:rsidRDefault="001B6B36" w:rsidP="00C05CE6">
            <w:pPr>
              <w:pStyle w:val="TAC"/>
            </w:pPr>
            <w:r w:rsidRPr="00625324">
              <w:t>DC_5A_n261(E-O)</w:t>
            </w:r>
          </w:p>
        </w:tc>
        <w:tc>
          <w:tcPr>
            <w:tcW w:w="1701" w:type="dxa"/>
            <w:tcBorders>
              <w:top w:val="single" w:sz="4" w:space="0" w:color="auto"/>
              <w:left w:val="single" w:sz="4" w:space="0" w:color="auto"/>
              <w:bottom w:val="single" w:sz="4" w:space="0" w:color="auto"/>
              <w:right w:val="single" w:sz="4" w:space="0" w:color="auto"/>
            </w:tcBorders>
            <w:hideMark/>
          </w:tcPr>
          <w:p w14:paraId="28883EC2"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0DDC61D6"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AA1FB8C" w14:textId="77777777" w:rsidR="001B6B36" w:rsidRPr="00625324" w:rsidRDefault="001B6B36" w:rsidP="00C05CE6">
            <w:pPr>
              <w:pStyle w:val="TAC"/>
            </w:pPr>
            <w:r w:rsidRPr="00625324">
              <w:t>CA_n261(E-O)</w:t>
            </w:r>
          </w:p>
        </w:tc>
        <w:tc>
          <w:tcPr>
            <w:tcW w:w="1418" w:type="dxa"/>
            <w:tcBorders>
              <w:top w:val="single" w:sz="4" w:space="0" w:color="auto"/>
              <w:left w:val="single" w:sz="4" w:space="0" w:color="auto"/>
              <w:bottom w:val="single" w:sz="4" w:space="0" w:color="auto"/>
              <w:right w:val="single" w:sz="4" w:space="0" w:color="auto"/>
            </w:tcBorders>
            <w:hideMark/>
          </w:tcPr>
          <w:p w14:paraId="133C1B87"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3F8D294"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BB324A5" w14:textId="77777777" w:rsidR="001B6B36" w:rsidRPr="00625324" w:rsidRDefault="001B6B36" w:rsidP="00C05CE6">
            <w:pPr>
              <w:pStyle w:val="TAC"/>
            </w:pPr>
            <w:r w:rsidRPr="00625324">
              <w:t>No</w:t>
            </w:r>
          </w:p>
        </w:tc>
      </w:tr>
      <w:tr w:rsidR="001B6B36" w:rsidRPr="00625324" w14:paraId="510811B3"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D7BE053" w14:textId="77777777" w:rsidR="001B6B36" w:rsidRPr="00625324" w:rsidRDefault="001B6B36" w:rsidP="00C05CE6">
            <w:pPr>
              <w:pStyle w:val="TAC"/>
            </w:pPr>
            <w:r w:rsidRPr="00625324">
              <w:t>DC_5A_n261(E-P)</w:t>
            </w:r>
          </w:p>
        </w:tc>
        <w:tc>
          <w:tcPr>
            <w:tcW w:w="1701" w:type="dxa"/>
            <w:tcBorders>
              <w:top w:val="single" w:sz="4" w:space="0" w:color="auto"/>
              <w:left w:val="single" w:sz="4" w:space="0" w:color="auto"/>
              <w:bottom w:val="single" w:sz="4" w:space="0" w:color="auto"/>
              <w:right w:val="single" w:sz="4" w:space="0" w:color="auto"/>
            </w:tcBorders>
            <w:hideMark/>
          </w:tcPr>
          <w:p w14:paraId="2459B1B6"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200359A1"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B92260B" w14:textId="77777777" w:rsidR="001B6B36" w:rsidRPr="00625324" w:rsidRDefault="001B6B36" w:rsidP="00C05CE6">
            <w:pPr>
              <w:pStyle w:val="TAC"/>
            </w:pPr>
            <w:r w:rsidRPr="00625324">
              <w:t>CA_n261(E-P)</w:t>
            </w:r>
          </w:p>
        </w:tc>
        <w:tc>
          <w:tcPr>
            <w:tcW w:w="1418" w:type="dxa"/>
            <w:tcBorders>
              <w:top w:val="single" w:sz="4" w:space="0" w:color="auto"/>
              <w:left w:val="single" w:sz="4" w:space="0" w:color="auto"/>
              <w:bottom w:val="single" w:sz="4" w:space="0" w:color="auto"/>
              <w:right w:val="single" w:sz="4" w:space="0" w:color="auto"/>
            </w:tcBorders>
            <w:hideMark/>
          </w:tcPr>
          <w:p w14:paraId="70CA4272"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A63F013"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06FDC8AC" w14:textId="77777777" w:rsidR="001B6B36" w:rsidRPr="00625324" w:rsidRDefault="001B6B36" w:rsidP="00C05CE6">
            <w:pPr>
              <w:pStyle w:val="TAC"/>
            </w:pPr>
            <w:r w:rsidRPr="00625324">
              <w:t>No</w:t>
            </w:r>
          </w:p>
        </w:tc>
      </w:tr>
      <w:tr w:rsidR="001B6B36" w:rsidRPr="00625324" w14:paraId="392F866A"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D9BE81A" w14:textId="77777777" w:rsidR="001B6B36" w:rsidRPr="00625324" w:rsidRDefault="001B6B36" w:rsidP="00C05CE6">
            <w:pPr>
              <w:pStyle w:val="TAC"/>
            </w:pPr>
            <w:r w:rsidRPr="00625324">
              <w:t>DC_5A_n261(E-Q)</w:t>
            </w:r>
          </w:p>
        </w:tc>
        <w:tc>
          <w:tcPr>
            <w:tcW w:w="1701" w:type="dxa"/>
            <w:tcBorders>
              <w:top w:val="single" w:sz="4" w:space="0" w:color="auto"/>
              <w:left w:val="single" w:sz="4" w:space="0" w:color="auto"/>
              <w:bottom w:val="single" w:sz="4" w:space="0" w:color="auto"/>
              <w:right w:val="single" w:sz="4" w:space="0" w:color="auto"/>
            </w:tcBorders>
            <w:hideMark/>
          </w:tcPr>
          <w:p w14:paraId="212412C0"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7FF01967"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90B7376" w14:textId="77777777" w:rsidR="001B6B36" w:rsidRPr="00625324" w:rsidRDefault="001B6B36" w:rsidP="00C05CE6">
            <w:pPr>
              <w:pStyle w:val="TAC"/>
            </w:pPr>
            <w:r w:rsidRPr="00625324">
              <w:t>CA_n261(E-Q)</w:t>
            </w:r>
          </w:p>
        </w:tc>
        <w:tc>
          <w:tcPr>
            <w:tcW w:w="1418" w:type="dxa"/>
            <w:tcBorders>
              <w:top w:val="single" w:sz="4" w:space="0" w:color="auto"/>
              <w:left w:val="single" w:sz="4" w:space="0" w:color="auto"/>
              <w:bottom w:val="single" w:sz="4" w:space="0" w:color="auto"/>
              <w:right w:val="single" w:sz="4" w:space="0" w:color="auto"/>
            </w:tcBorders>
            <w:hideMark/>
          </w:tcPr>
          <w:p w14:paraId="07595734"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973177F"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1F59200E" w14:textId="77777777" w:rsidR="001B6B36" w:rsidRPr="00625324" w:rsidRDefault="001B6B36" w:rsidP="00C05CE6">
            <w:pPr>
              <w:pStyle w:val="TAC"/>
            </w:pPr>
            <w:r w:rsidRPr="00625324">
              <w:t>No</w:t>
            </w:r>
          </w:p>
        </w:tc>
      </w:tr>
      <w:tr w:rsidR="001B6B36" w:rsidRPr="00625324" w14:paraId="7C85C10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44555D" w14:textId="77777777" w:rsidR="001B6B36" w:rsidRPr="00625324" w:rsidRDefault="001B6B36" w:rsidP="00C05CE6">
            <w:pPr>
              <w:pStyle w:val="TAC"/>
            </w:pPr>
            <w:r w:rsidRPr="00625324">
              <w:lastRenderedPageBreak/>
              <w:t>DC_7A_n257A</w:t>
            </w:r>
          </w:p>
        </w:tc>
        <w:tc>
          <w:tcPr>
            <w:tcW w:w="1701" w:type="dxa"/>
            <w:tcBorders>
              <w:top w:val="single" w:sz="4" w:space="0" w:color="auto"/>
              <w:left w:val="single" w:sz="4" w:space="0" w:color="auto"/>
              <w:bottom w:val="single" w:sz="4" w:space="0" w:color="auto"/>
              <w:right w:val="single" w:sz="4" w:space="0" w:color="auto"/>
            </w:tcBorders>
            <w:hideMark/>
          </w:tcPr>
          <w:p w14:paraId="2B8BCE37" w14:textId="77777777" w:rsidR="001B6B36" w:rsidRPr="00625324" w:rsidRDefault="001B6B36" w:rsidP="00C05CE6">
            <w:pPr>
              <w:pStyle w:val="TAC"/>
            </w:pPr>
            <w:r w:rsidRPr="00625324">
              <w:t>DC_7A_n257A</w:t>
            </w:r>
          </w:p>
        </w:tc>
        <w:tc>
          <w:tcPr>
            <w:tcW w:w="1418" w:type="dxa"/>
            <w:tcBorders>
              <w:top w:val="single" w:sz="4" w:space="0" w:color="auto"/>
              <w:left w:val="single" w:sz="4" w:space="0" w:color="auto"/>
              <w:bottom w:val="single" w:sz="4" w:space="0" w:color="auto"/>
              <w:right w:val="single" w:sz="4" w:space="0" w:color="auto"/>
            </w:tcBorders>
            <w:hideMark/>
          </w:tcPr>
          <w:p w14:paraId="2D72F085" w14:textId="77777777" w:rsidR="001B6B36" w:rsidRPr="00625324" w:rsidRDefault="001B6B36" w:rsidP="00C05CE6">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14:paraId="2D81DE4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6A3A34D1" w14:textId="77777777" w:rsidR="001B6B36" w:rsidRPr="00625324" w:rsidRDefault="001B6B36" w:rsidP="00C05CE6">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14:paraId="5609380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AB63E6D" w14:textId="77777777" w:rsidR="001B6B36" w:rsidRPr="00625324" w:rsidRDefault="001B6B36" w:rsidP="00C05CE6">
            <w:pPr>
              <w:pStyle w:val="TAC"/>
            </w:pPr>
            <w:r w:rsidRPr="00625324">
              <w:t>Yes</w:t>
            </w:r>
          </w:p>
        </w:tc>
      </w:tr>
      <w:tr w:rsidR="001B6B36" w:rsidRPr="00625324" w14:paraId="4B0BF65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4BE751" w14:textId="77777777" w:rsidR="001B6B36" w:rsidRPr="00625324" w:rsidRDefault="001B6B36" w:rsidP="00C05CE6">
            <w:pPr>
              <w:pStyle w:val="TAC"/>
            </w:pPr>
            <w:r w:rsidRPr="00625324">
              <w:t>DC_7A-7A_n257A</w:t>
            </w:r>
          </w:p>
        </w:tc>
        <w:tc>
          <w:tcPr>
            <w:tcW w:w="1701" w:type="dxa"/>
            <w:tcBorders>
              <w:top w:val="single" w:sz="4" w:space="0" w:color="auto"/>
              <w:left w:val="single" w:sz="4" w:space="0" w:color="auto"/>
              <w:bottom w:val="single" w:sz="4" w:space="0" w:color="auto"/>
              <w:right w:val="single" w:sz="4" w:space="0" w:color="auto"/>
            </w:tcBorders>
            <w:hideMark/>
          </w:tcPr>
          <w:p w14:paraId="24F5CEF1" w14:textId="77777777" w:rsidR="001B6B36" w:rsidRPr="00625324" w:rsidRDefault="001B6B36" w:rsidP="00C05CE6">
            <w:pPr>
              <w:pStyle w:val="TAC"/>
            </w:pPr>
            <w:r w:rsidRPr="00625324">
              <w:t>DC_7A_n257A</w:t>
            </w:r>
          </w:p>
        </w:tc>
        <w:tc>
          <w:tcPr>
            <w:tcW w:w="1418" w:type="dxa"/>
            <w:tcBorders>
              <w:top w:val="single" w:sz="4" w:space="0" w:color="auto"/>
              <w:left w:val="single" w:sz="4" w:space="0" w:color="auto"/>
              <w:bottom w:val="single" w:sz="4" w:space="0" w:color="auto"/>
              <w:right w:val="single" w:sz="4" w:space="0" w:color="auto"/>
            </w:tcBorders>
            <w:hideMark/>
          </w:tcPr>
          <w:p w14:paraId="0510B617" w14:textId="77777777" w:rsidR="001B6B36" w:rsidRPr="00625324" w:rsidRDefault="001B6B36" w:rsidP="00C05CE6">
            <w:pPr>
              <w:pStyle w:val="TAC"/>
            </w:pPr>
            <w:r w:rsidRPr="00625324">
              <w:t>CA_7A-7A</w:t>
            </w:r>
          </w:p>
        </w:tc>
        <w:tc>
          <w:tcPr>
            <w:tcW w:w="1418" w:type="dxa"/>
            <w:tcBorders>
              <w:top w:val="single" w:sz="4" w:space="0" w:color="auto"/>
              <w:left w:val="single" w:sz="4" w:space="0" w:color="auto"/>
              <w:bottom w:val="single" w:sz="4" w:space="0" w:color="auto"/>
              <w:right w:val="single" w:sz="4" w:space="0" w:color="auto"/>
            </w:tcBorders>
            <w:hideMark/>
          </w:tcPr>
          <w:p w14:paraId="6D264F3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71BA0064" w14:textId="77777777" w:rsidR="001B6B36" w:rsidRPr="00625324" w:rsidRDefault="001B6B36" w:rsidP="00C05CE6">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14:paraId="07ADEFA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6CF5566" w14:textId="77777777" w:rsidR="001B6B36" w:rsidRPr="00625324" w:rsidRDefault="001B6B36" w:rsidP="00C05CE6">
            <w:pPr>
              <w:pStyle w:val="TAC"/>
            </w:pPr>
            <w:r w:rsidRPr="00625324">
              <w:t>No</w:t>
            </w:r>
          </w:p>
        </w:tc>
      </w:tr>
      <w:tr w:rsidR="001B6B36" w:rsidRPr="00625324" w14:paraId="0E175FEE"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4F5F146" w14:textId="77777777" w:rsidR="001B6B36" w:rsidRPr="00625324" w:rsidRDefault="001B6B36" w:rsidP="00C05CE6">
            <w:pPr>
              <w:pStyle w:val="TAC"/>
            </w:pPr>
            <w:r w:rsidRPr="00625324">
              <w:t>DC_7A_n258A</w:t>
            </w:r>
          </w:p>
        </w:tc>
        <w:tc>
          <w:tcPr>
            <w:tcW w:w="1701" w:type="dxa"/>
            <w:tcBorders>
              <w:top w:val="single" w:sz="4" w:space="0" w:color="auto"/>
              <w:left w:val="single" w:sz="4" w:space="0" w:color="auto"/>
              <w:bottom w:val="single" w:sz="4" w:space="0" w:color="auto"/>
              <w:right w:val="single" w:sz="4" w:space="0" w:color="auto"/>
            </w:tcBorders>
            <w:hideMark/>
          </w:tcPr>
          <w:p w14:paraId="0A35CE78" w14:textId="77777777" w:rsidR="001B6B36" w:rsidRPr="00625324" w:rsidRDefault="001B6B36" w:rsidP="00C05CE6">
            <w:pPr>
              <w:pStyle w:val="TAC"/>
            </w:pPr>
            <w:r w:rsidRPr="00625324">
              <w:t>DC_7A_n258A</w:t>
            </w:r>
          </w:p>
        </w:tc>
        <w:tc>
          <w:tcPr>
            <w:tcW w:w="1418" w:type="dxa"/>
            <w:tcBorders>
              <w:top w:val="single" w:sz="4" w:space="0" w:color="auto"/>
              <w:left w:val="single" w:sz="4" w:space="0" w:color="auto"/>
              <w:bottom w:val="single" w:sz="4" w:space="0" w:color="auto"/>
              <w:right w:val="single" w:sz="4" w:space="0" w:color="auto"/>
            </w:tcBorders>
            <w:hideMark/>
          </w:tcPr>
          <w:p w14:paraId="4D3E825F" w14:textId="77777777" w:rsidR="001B6B36" w:rsidRPr="00625324" w:rsidRDefault="001B6B36" w:rsidP="00C05CE6">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14:paraId="721C59DD"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hideMark/>
          </w:tcPr>
          <w:p w14:paraId="44B06DF1" w14:textId="77777777" w:rsidR="001B6B36" w:rsidRPr="00625324" w:rsidRDefault="001B6B36" w:rsidP="00C05CE6">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14:paraId="3F769DBA"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tcPr>
          <w:p w14:paraId="448DC6FB" w14:textId="77777777" w:rsidR="001B6B36" w:rsidRPr="00625324" w:rsidRDefault="001B6B36" w:rsidP="00C05CE6">
            <w:pPr>
              <w:pStyle w:val="TAC"/>
            </w:pPr>
            <w:r w:rsidRPr="00625324">
              <w:t>Yes</w:t>
            </w:r>
          </w:p>
        </w:tc>
      </w:tr>
      <w:tr w:rsidR="001B6B36" w:rsidRPr="00625324" w14:paraId="44F426BA"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C7F1A6" w14:textId="77777777" w:rsidR="001B6B36" w:rsidRPr="00625324" w:rsidRDefault="001B6B36" w:rsidP="00C05CE6">
            <w:pPr>
              <w:pStyle w:val="TAC"/>
            </w:pPr>
            <w:r w:rsidRPr="00625324">
              <w:t>DC_8A_n257A</w:t>
            </w:r>
          </w:p>
        </w:tc>
        <w:tc>
          <w:tcPr>
            <w:tcW w:w="1701" w:type="dxa"/>
            <w:tcBorders>
              <w:top w:val="single" w:sz="4" w:space="0" w:color="auto"/>
              <w:left w:val="single" w:sz="4" w:space="0" w:color="auto"/>
              <w:bottom w:val="single" w:sz="4" w:space="0" w:color="auto"/>
              <w:right w:val="single" w:sz="4" w:space="0" w:color="auto"/>
            </w:tcBorders>
            <w:hideMark/>
          </w:tcPr>
          <w:p w14:paraId="5E8E2C05" w14:textId="77777777" w:rsidR="001B6B36" w:rsidRPr="00625324" w:rsidRDefault="001B6B36" w:rsidP="00C05CE6">
            <w:pPr>
              <w:pStyle w:val="TAC"/>
            </w:pPr>
            <w:r w:rsidRPr="00625324">
              <w:t>DC_8A_n257A</w:t>
            </w:r>
          </w:p>
        </w:tc>
        <w:tc>
          <w:tcPr>
            <w:tcW w:w="1418" w:type="dxa"/>
            <w:tcBorders>
              <w:top w:val="single" w:sz="4" w:space="0" w:color="auto"/>
              <w:left w:val="single" w:sz="4" w:space="0" w:color="auto"/>
              <w:bottom w:val="single" w:sz="4" w:space="0" w:color="auto"/>
              <w:right w:val="single" w:sz="4" w:space="0" w:color="auto"/>
            </w:tcBorders>
            <w:hideMark/>
          </w:tcPr>
          <w:p w14:paraId="0F3B96EF" w14:textId="77777777" w:rsidR="001B6B36" w:rsidRPr="00625324" w:rsidRDefault="001B6B36" w:rsidP="00C05CE6">
            <w:pPr>
              <w:pStyle w:val="TAC"/>
            </w:pPr>
            <w:r w:rsidRPr="00625324">
              <w:t>8A</w:t>
            </w:r>
          </w:p>
        </w:tc>
        <w:tc>
          <w:tcPr>
            <w:tcW w:w="1418" w:type="dxa"/>
            <w:tcBorders>
              <w:top w:val="single" w:sz="4" w:space="0" w:color="auto"/>
              <w:left w:val="single" w:sz="4" w:space="0" w:color="auto"/>
              <w:bottom w:val="single" w:sz="4" w:space="0" w:color="auto"/>
              <w:right w:val="single" w:sz="4" w:space="0" w:color="auto"/>
            </w:tcBorders>
            <w:hideMark/>
          </w:tcPr>
          <w:p w14:paraId="7C19FD8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0C1F1DED" w14:textId="77777777" w:rsidR="001B6B36" w:rsidRPr="00625324" w:rsidRDefault="001B6B36" w:rsidP="00C05CE6">
            <w:pPr>
              <w:pStyle w:val="TAC"/>
            </w:pPr>
            <w:r w:rsidRPr="00625324">
              <w:t>8A</w:t>
            </w:r>
          </w:p>
        </w:tc>
        <w:tc>
          <w:tcPr>
            <w:tcW w:w="1418" w:type="dxa"/>
            <w:tcBorders>
              <w:top w:val="single" w:sz="4" w:space="0" w:color="auto"/>
              <w:left w:val="single" w:sz="4" w:space="0" w:color="auto"/>
              <w:bottom w:val="single" w:sz="4" w:space="0" w:color="auto"/>
              <w:right w:val="single" w:sz="4" w:space="0" w:color="auto"/>
            </w:tcBorders>
            <w:hideMark/>
          </w:tcPr>
          <w:p w14:paraId="20CBBB7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2E421DE" w14:textId="77777777" w:rsidR="001B6B36" w:rsidRPr="00625324" w:rsidRDefault="001B6B36" w:rsidP="00C05CE6">
            <w:pPr>
              <w:pStyle w:val="TAC"/>
            </w:pPr>
            <w:r w:rsidRPr="00625324">
              <w:t>Yes</w:t>
            </w:r>
          </w:p>
        </w:tc>
      </w:tr>
      <w:tr w:rsidR="001B6B36" w:rsidRPr="00625324" w14:paraId="3AA52BB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57E88AE" w14:textId="77777777" w:rsidR="001B6B36" w:rsidRPr="00625324" w:rsidRDefault="001B6B36" w:rsidP="00C05CE6">
            <w:pPr>
              <w:pStyle w:val="TAC"/>
            </w:pPr>
            <w:r w:rsidRPr="00625324">
              <w:t>DC_8A_n258A</w:t>
            </w:r>
          </w:p>
        </w:tc>
        <w:tc>
          <w:tcPr>
            <w:tcW w:w="1701" w:type="dxa"/>
            <w:tcBorders>
              <w:top w:val="single" w:sz="4" w:space="0" w:color="auto"/>
              <w:left w:val="single" w:sz="4" w:space="0" w:color="auto"/>
              <w:bottom w:val="single" w:sz="4" w:space="0" w:color="auto"/>
              <w:right w:val="single" w:sz="4" w:space="0" w:color="auto"/>
            </w:tcBorders>
            <w:hideMark/>
          </w:tcPr>
          <w:p w14:paraId="424E769E" w14:textId="77777777" w:rsidR="001B6B36" w:rsidRPr="00625324" w:rsidRDefault="001B6B36" w:rsidP="00C05CE6">
            <w:pPr>
              <w:pStyle w:val="TAC"/>
            </w:pPr>
            <w:r w:rsidRPr="00625324">
              <w:t>DC_8A_n258A</w:t>
            </w:r>
          </w:p>
        </w:tc>
        <w:tc>
          <w:tcPr>
            <w:tcW w:w="1418" w:type="dxa"/>
            <w:tcBorders>
              <w:top w:val="single" w:sz="4" w:space="0" w:color="auto"/>
              <w:left w:val="single" w:sz="4" w:space="0" w:color="auto"/>
              <w:bottom w:val="single" w:sz="4" w:space="0" w:color="auto"/>
              <w:right w:val="single" w:sz="4" w:space="0" w:color="auto"/>
            </w:tcBorders>
            <w:hideMark/>
          </w:tcPr>
          <w:p w14:paraId="57296B75" w14:textId="77777777" w:rsidR="001B6B36" w:rsidRPr="00625324" w:rsidRDefault="001B6B36" w:rsidP="00C05CE6">
            <w:pPr>
              <w:pStyle w:val="TAC"/>
            </w:pPr>
            <w:r w:rsidRPr="00625324">
              <w:t>8A</w:t>
            </w:r>
          </w:p>
        </w:tc>
        <w:tc>
          <w:tcPr>
            <w:tcW w:w="1418" w:type="dxa"/>
            <w:tcBorders>
              <w:top w:val="single" w:sz="4" w:space="0" w:color="auto"/>
              <w:left w:val="single" w:sz="4" w:space="0" w:color="auto"/>
              <w:bottom w:val="single" w:sz="4" w:space="0" w:color="auto"/>
              <w:right w:val="single" w:sz="4" w:space="0" w:color="auto"/>
            </w:tcBorders>
            <w:hideMark/>
          </w:tcPr>
          <w:p w14:paraId="6B0C3C18"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hideMark/>
          </w:tcPr>
          <w:p w14:paraId="4F6A67B1" w14:textId="77777777" w:rsidR="001B6B36" w:rsidRPr="00625324" w:rsidRDefault="001B6B36" w:rsidP="00C05CE6">
            <w:pPr>
              <w:pStyle w:val="TAC"/>
            </w:pPr>
            <w:r w:rsidRPr="00625324">
              <w:t>8A</w:t>
            </w:r>
          </w:p>
        </w:tc>
        <w:tc>
          <w:tcPr>
            <w:tcW w:w="1418" w:type="dxa"/>
            <w:tcBorders>
              <w:top w:val="single" w:sz="4" w:space="0" w:color="auto"/>
              <w:left w:val="single" w:sz="4" w:space="0" w:color="auto"/>
              <w:bottom w:val="single" w:sz="4" w:space="0" w:color="auto"/>
              <w:right w:val="single" w:sz="4" w:space="0" w:color="auto"/>
            </w:tcBorders>
            <w:hideMark/>
          </w:tcPr>
          <w:p w14:paraId="4018DE9F"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tcPr>
          <w:p w14:paraId="15215421" w14:textId="77777777" w:rsidR="001B6B36" w:rsidRPr="00625324" w:rsidRDefault="001B6B36" w:rsidP="00C05CE6">
            <w:pPr>
              <w:pStyle w:val="TAC"/>
            </w:pPr>
            <w:r w:rsidRPr="00625324">
              <w:t>Yes</w:t>
            </w:r>
          </w:p>
        </w:tc>
      </w:tr>
      <w:tr w:rsidR="001B6B36" w:rsidRPr="00625324" w14:paraId="1ACA980A"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D8AC805" w14:textId="77777777" w:rsidR="001B6B36" w:rsidRPr="00625324" w:rsidRDefault="001B6B36" w:rsidP="00C05CE6">
            <w:pPr>
              <w:pStyle w:val="TAC"/>
            </w:pPr>
            <w:r w:rsidRPr="00625324">
              <w:t>DC_11A_n257A</w:t>
            </w:r>
          </w:p>
        </w:tc>
        <w:tc>
          <w:tcPr>
            <w:tcW w:w="1701" w:type="dxa"/>
            <w:tcBorders>
              <w:top w:val="single" w:sz="4" w:space="0" w:color="auto"/>
              <w:left w:val="single" w:sz="4" w:space="0" w:color="auto"/>
              <w:bottom w:val="single" w:sz="4" w:space="0" w:color="auto"/>
              <w:right w:val="single" w:sz="4" w:space="0" w:color="auto"/>
            </w:tcBorders>
            <w:hideMark/>
          </w:tcPr>
          <w:p w14:paraId="00285F08" w14:textId="77777777" w:rsidR="001B6B36" w:rsidRPr="00625324" w:rsidRDefault="001B6B36" w:rsidP="00C05CE6">
            <w:pPr>
              <w:pStyle w:val="TAC"/>
            </w:pPr>
            <w:r w:rsidRPr="00625324">
              <w:t>DC_11A_n257A</w:t>
            </w:r>
          </w:p>
        </w:tc>
        <w:tc>
          <w:tcPr>
            <w:tcW w:w="1418" w:type="dxa"/>
            <w:tcBorders>
              <w:top w:val="single" w:sz="4" w:space="0" w:color="auto"/>
              <w:left w:val="single" w:sz="4" w:space="0" w:color="auto"/>
              <w:bottom w:val="single" w:sz="4" w:space="0" w:color="auto"/>
              <w:right w:val="single" w:sz="4" w:space="0" w:color="auto"/>
            </w:tcBorders>
            <w:hideMark/>
          </w:tcPr>
          <w:p w14:paraId="27D26916" w14:textId="77777777" w:rsidR="001B6B36" w:rsidRPr="00625324" w:rsidRDefault="001B6B36" w:rsidP="00C05CE6">
            <w:pPr>
              <w:pStyle w:val="TAC"/>
            </w:pPr>
            <w:r w:rsidRPr="00625324">
              <w:t>11A</w:t>
            </w:r>
          </w:p>
        </w:tc>
        <w:tc>
          <w:tcPr>
            <w:tcW w:w="1418" w:type="dxa"/>
            <w:tcBorders>
              <w:top w:val="single" w:sz="4" w:space="0" w:color="auto"/>
              <w:left w:val="single" w:sz="4" w:space="0" w:color="auto"/>
              <w:bottom w:val="single" w:sz="4" w:space="0" w:color="auto"/>
              <w:right w:val="single" w:sz="4" w:space="0" w:color="auto"/>
            </w:tcBorders>
            <w:hideMark/>
          </w:tcPr>
          <w:p w14:paraId="4E1626C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42DB0BA5" w14:textId="77777777" w:rsidR="001B6B36" w:rsidRPr="00625324" w:rsidRDefault="001B6B36" w:rsidP="00C05CE6">
            <w:pPr>
              <w:pStyle w:val="TAC"/>
            </w:pPr>
            <w:r w:rsidRPr="00625324">
              <w:t>11A</w:t>
            </w:r>
          </w:p>
        </w:tc>
        <w:tc>
          <w:tcPr>
            <w:tcW w:w="1418" w:type="dxa"/>
            <w:tcBorders>
              <w:top w:val="single" w:sz="4" w:space="0" w:color="auto"/>
              <w:left w:val="single" w:sz="4" w:space="0" w:color="auto"/>
              <w:bottom w:val="single" w:sz="4" w:space="0" w:color="auto"/>
              <w:right w:val="single" w:sz="4" w:space="0" w:color="auto"/>
            </w:tcBorders>
            <w:hideMark/>
          </w:tcPr>
          <w:p w14:paraId="685A80D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30ED33C" w14:textId="77777777" w:rsidR="001B6B36" w:rsidRPr="00625324" w:rsidRDefault="001B6B36" w:rsidP="00C05CE6">
            <w:pPr>
              <w:pStyle w:val="TAC"/>
            </w:pPr>
            <w:r w:rsidRPr="00625324">
              <w:t>Yes</w:t>
            </w:r>
          </w:p>
        </w:tc>
      </w:tr>
      <w:tr w:rsidR="001B6B36" w:rsidRPr="00625324" w14:paraId="3F0C983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377931" w14:textId="77777777" w:rsidR="001B6B36" w:rsidRPr="00625324" w:rsidRDefault="001B6B36" w:rsidP="00C05CE6">
            <w:pPr>
              <w:pStyle w:val="TAC"/>
            </w:pPr>
            <w:r w:rsidRPr="00625324">
              <w:t>DC_12A_n260A</w:t>
            </w:r>
          </w:p>
        </w:tc>
        <w:tc>
          <w:tcPr>
            <w:tcW w:w="1701" w:type="dxa"/>
            <w:tcBorders>
              <w:top w:val="single" w:sz="4" w:space="0" w:color="auto"/>
              <w:left w:val="single" w:sz="4" w:space="0" w:color="auto"/>
              <w:bottom w:val="single" w:sz="4" w:space="0" w:color="auto"/>
              <w:right w:val="single" w:sz="4" w:space="0" w:color="auto"/>
            </w:tcBorders>
            <w:hideMark/>
          </w:tcPr>
          <w:p w14:paraId="10314A89" w14:textId="77777777" w:rsidR="001B6B36" w:rsidRPr="00625324" w:rsidRDefault="001B6B36" w:rsidP="00C05CE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4E05154D"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340F1945"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42492DEE"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0C73D05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20C5B04" w14:textId="77777777" w:rsidR="001B6B36" w:rsidRPr="00625324" w:rsidRDefault="001B6B36" w:rsidP="00C05CE6">
            <w:pPr>
              <w:pStyle w:val="TAC"/>
            </w:pPr>
            <w:r w:rsidRPr="00625324">
              <w:t>Yes</w:t>
            </w:r>
          </w:p>
        </w:tc>
      </w:tr>
      <w:tr w:rsidR="001B6B36" w:rsidRPr="00625324" w14:paraId="6CDED7B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1398306" w14:textId="77777777" w:rsidR="001B6B36" w:rsidRPr="00625324" w:rsidRDefault="001B6B36" w:rsidP="00C05CE6">
            <w:pPr>
              <w:pStyle w:val="TAC"/>
            </w:pPr>
            <w:r w:rsidRPr="00625324">
              <w:t>DC_12A_n260G</w:t>
            </w:r>
          </w:p>
        </w:tc>
        <w:tc>
          <w:tcPr>
            <w:tcW w:w="1701" w:type="dxa"/>
            <w:tcBorders>
              <w:top w:val="single" w:sz="4" w:space="0" w:color="auto"/>
              <w:left w:val="single" w:sz="4" w:space="0" w:color="auto"/>
              <w:bottom w:val="single" w:sz="4" w:space="0" w:color="auto"/>
              <w:right w:val="single" w:sz="4" w:space="0" w:color="auto"/>
            </w:tcBorders>
            <w:hideMark/>
          </w:tcPr>
          <w:p w14:paraId="76646AB9" w14:textId="77777777" w:rsidR="001B6B36" w:rsidRPr="00625324" w:rsidRDefault="001B6B36" w:rsidP="00C05CE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055F2A7B"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2EED5A1F" w14:textId="77777777" w:rsidR="001B6B36" w:rsidRPr="00625324" w:rsidRDefault="001B6B36" w:rsidP="00C05CE6">
            <w:pPr>
              <w:pStyle w:val="TAC"/>
            </w:pPr>
            <w:r w:rsidRPr="00625324">
              <w:t>CA_n260G</w:t>
            </w:r>
          </w:p>
        </w:tc>
        <w:tc>
          <w:tcPr>
            <w:tcW w:w="1418" w:type="dxa"/>
            <w:tcBorders>
              <w:top w:val="single" w:sz="4" w:space="0" w:color="auto"/>
              <w:left w:val="single" w:sz="4" w:space="0" w:color="auto"/>
              <w:bottom w:val="single" w:sz="4" w:space="0" w:color="auto"/>
              <w:right w:val="single" w:sz="4" w:space="0" w:color="auto"/>
            </w:tcBorders>
            <w:hideMark/>
          </w:tcPr>
          <w:p w14:paraId="62A71BE5"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3FE608B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6E93D3A" w14:textId="77777777" w:rsidR="001B6B36" w:rsidRPr="00625324" w:rsidRDefault="001B6B36" w:rsidP="00C05CE6">
            <w:pPr>
              <w:pStyle w:val="TAC"/>
            </w:pPr>
            <w:r w:rsidRPr="00625324">
              <w:t>Yes (NR 2CC)</w:t>
            </w:r>
          </w:p>
        </w:tc>
      </w:tr>
      <w:tr w:rsidR="001B6B36" w:rsidRPr="00625324" w14:paraId="5481026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06C593" w14:textId="77777777" w:rsidR="001B6B36" w:rsidRPr="00625324" w:rsidRDefault="001B6B36" w:rsidP="00C05CE6">
            <w:pPr>
              <w:pStyle w:val="TAC"/>
            </w:pPr>
            <w:r w:rsidRPr="00625324">
              <w:t>DC_12A_n260H</w:t>
            </w:r>
          </w:p>
        </w:tc>
        <w:tc>
          <w:tcPr>
            <w:tcW w:w="1701" w:type="dxa"/>
            <w:tcBorders>
              <w:top w:val="single" w:sz="4" w:space="0" w:color="auto"/>
              <w:left w:val="single" w:sz="4" w:space="0" w:color="auto"/>
              <w:bottom w:val="single" w:sz="4" w:space="0" w:color="auto"/>
              <w:right w:val="single" w:sz="4" w:space="0" w:color="auto"/>
            </w:tcBorders>
            <w:hideMark/>
          </w:tcPr>
          <w:p w14:paraId="6AD66B7F" w14:textId="77777777" w:rsidR="001B6B36" w:rsidRPr="00625324" w:rsidRDefault="001B6B36" w:rsidP="00C05CE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3EE6D1D6"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380CCB65" w14:textId="77777777" w:rsidR="001B6B36" w:rsidRPr="00625324" w:rsidRDefault="001B6B36" w:rsidP="00C05CE6">
            <w:pPr>
              <w:pStyle w:val="TAC"/>
            </w:pPr>
            <w:r w:rsidRPr="00625324">
              <w:t>CA_n260H</w:t>
            </w:r>
          </w:p>
        </w:tc>
        <w:tc>
          <w:tcPr>
            <w:tcW w:w="1418" w:type="dxa"/>
            <w:tcBorders>
              <w:top w:val="single" w:sz="4" w:space="0" w:color="auto"/>
              <w:left w:val="single" w:sz="4" w:space="0" w:color="auto"/>
              <w:bottom w:val="single" w:sz="4" w:space="0" w:color="auto"/>
              <w:right w:val="single" w:sz="4" w:space="0" w:color="auto"/>
            </w:tcBorders>
            <w:hideMark/>
          </w:tcPr>
          <w:p w14:paraId="5DE3B490"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0392CE1C"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1F9BAD3" w14:textId="77777777" w:rsidR="001B6B36" w:rsidRPr="00625324" w:rsidRDefault="001B6B36" w:rsidP="00C05CE6">
            <w:pPr>
              <w:pStyle w:val="TAC"/>
            </w:pPr>
            <w:r w:rsidRPr="00625324">
              <w:t>No</w:t>
            </w:r>
          </w:p>
        </w:tc>
      </w:tr>
      <w:tr w:rsidR="001B6B36" w:rsidRPr="00625324" w14:paraId="5D0FFE6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45E369" w14:textId="77777777" w:rsidR="001B6B36" w:rsidRPr="00625324" w:rsidRDefault="001B6B36" w:rsidP="00C05CE6">
            <w:pPr>
              <w:pStyle w:val="TAC"/>
            </w:pPr>
            <w:r w:rsidRPr="00625324">
              <w:t>DC_12A_n260I</w:t>
            </w:r>
          </w:p>
        </w:tc>
        <w:tc>
          <w:tcPr>
            <w:tcW w:w="1701" w:type="dxa"/>
            <w:tcBorders>
              <w:top w:val="single" w:sz="4" w:space="0" w:color="auto"/>
              <w:left w:val="single" w:sz="4" w:space="0" w:color="auto"/>
              <w:bottom w:val="single" w:sz="4" w:space="0" w:color="auto"/>
              <w:right w:val="single" w:sz="4" w:space="0" w:color="auto"/>
            </w:tcBorders>
            <w:hideMark/>
          </w:tcPr>
          <w:p w14:paraId="3832239D" w14:textId="77777777" w:rsidR="001B6B36" w:rsidRPr="00625324" w:rsidRDefault="001B6B36" w:rsidP="00C05CE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768D0A3C"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1BCE9596" w14:textId="77777777" w:rsidR="001B6B36" w:rsidRPr="00625324" w:rsidRDefault="001B6B36" w:rsidP="00C05CE6">
            <w:pPr>
              <w:pStyle w:val="TAC"/>
            </w:pPr>
            <w:r w:rsidRPr="00625324">
              <w:t>CA_n260I</w:t>
            </w:r>
          </w:p>
        </w:tc>
        <w:tc>
          <w:tcPr>
            <w:tcW w:w="1418" w:type="dxa"/>
            <w:tcBorders>
              <w:top w:val="single" w:sz="4" w:space="0" w:color="auto"/>
              <w:left w:val="single" w:sz="4" w:space="0" w:color="auto"/>
              <w:bottom w:val="single" w:sz="4" w:space="0" w:color="auto"/>
              <w:right w:val="single" w:sz="4" w:space="0" w:color="auto"/>
            </w:tcBorders>
            <w:hideMark/>
          </w:tcPr>
          <w:p w14:paraId="5F4D63A6"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36F4AE13"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3C6CF6A" w14:textId="77777777" w:rsidR="001B6B36" w:rsidRPr="00625324" w:rsidRDefault="001B6B36" w:rsidP="00C05CE6">
            <w:pPr>
              <w:pStyle w:val="TAC"/>
            </w:pPr>
            <w:r w:rsidRPr="00625324">
              <w:t>No</w:t>
            </w:r>
          </w:p>
        </w:tc>
      </w:tr>
      <w:tr w:rsidR="001B6B36" w:rsidRPr="00625324" w14:paraId="04E4D0C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99FC102" w14:textId="77777777" w:rsidR="001B6B36" w:rsidRPr="00625324" w:rsidRDefault="001B6B36" w:rsidP="00C05CE6">
            <w:pPr>
              <w:pStyle w:val="TAC"/>
            </w:pPr>
            <w:r w:rsidRPr="00625324">
              <w:t>DC_12A_n260J</w:t>
            </w:r>
          </w:p>
        </w:tc>
        <w:tc>
          <w:tcPr>
            <w:tcW w:w="1701" w:type="dxa"/>
            <w:tcBorders>
              <w:top w:val="single" w:sz="4" w:space="0" w:color="auto"/>
              <w:left w:val="single" w:sz="4" w:space="0" w:color="auto"/>
              <w:bottom w:val="single" w:sz="4" w:space="0" w:color="auto"/>
              <w:right w:val="single" w:sz="4" w:space="0" w:color="auto"/>
            </w:tcBorders>
            <w:hideMark/>
          </w:tcPr>
          <w:p w14:paraId="10BC52C7" w14:textId="77777777" w:rsidR="001B6B36" w:rsidRPr="00625324" w:rsidRDefault="001B6B36" w:rsidP="00C05CE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23C06919"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278C9E87" w14:textId="77777777" w:rsidR="001B6B36" w:rsidRPr="00625324" w:rsidRDefault="001B6B36" w:rsidP="00C05CE6">
            <w:pPr>
              <w:pStyle w:val="TAC"/>
            </w:pPr>
            <w:r w:rsidRPr="00625324">
              <w:t>CA_n260J</w:t>
            </w:r>
          </w:p>
        </w:tc>
        <w:tc>
          <w:tcPr>
            <w:tcW w:w="1418" w:type="dxa"/>
            <w:tcBorders>
              <w:top w:val="single" w:sz="4" w:space="0" w:color="auto"/>
              <w:left w:val="single" w:sz="4" w:space="0" w:color="auto"/>
              <w:bottom w:val="single" w:sz="4" w:space="0" w:color="auto"/>
              <w:right w:val="single" w:sz="4" w:space="0" w:color="auto"/>
            </w:tcBorders>
            <w:hideMark/>
          </w:tcPr>
          <w:p w14:paraId="58AA6E98"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1D6196FC"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3EA0C40" w14:textId="77777777" w:rsidR="001B6B36" w:rsidRPr="00625324" w:rsidRDefault="001B6B36" w:rsidP="00C05CE6">
            <w:pPr>
              <w:pStyle w:val="TAC"/>
            </w:pPr>
            <w:r w:rsidRPr="00625324">
              <w:t>No</w:t>
            </w:r>
          </w:p>
        </w:tc>
      </w:tr>
      <w:tr w:rsidR="001B6B36" w:rsidRPr="00625324" w14:paraId="4EC2240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92996B0" w14:textId="77777777" w:rsidR="001B6B36" w:rsidRPr="00625324" w:rsidRDefault="001B6B36" w:rsidP="00C05CE6">
            <w:pPr>
              <w:pStyle w:val="TAC"/>
            </w:pPr>
            <w:r w:rsidRPr="00625324">
              <w:t>DC_12A_n260K</w:t>
            </w:r>
          </w:p>
        </w:tc>
        <w:tc>
          <w:tcPr>
            <w:tcW w:w="1701" w:type="dxa"/>
            <w:tcBorders>
              <w:top w:val="single" w:sz="4" w:space="0" w:color="auto"/>
              <w:left w:val="single" w:sz="4" w:space="0" w:color="auto"/>
              <w:bottom w:val="single" w:sz="4" w:space="0" w:color="auto"/>
              <w:right w:val="single" w:sz="4" w:space="0" w:color="auto"/>
            </w:tcBorders>
            <w:hideMark/>
          </w:tcPr>
          <w:p w14:paraId="2B86D394" w14:textId="77777777" w:rsidR="001B6B36" w:rsidRPr="00625324" w:rsidRDefault="001B6B36" w:rsidP="00C05CE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6E6F8EFB"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48CD388E" w14:textId="77777777" w:rsidR="001B6B36" w:rsidRPr="00625324" w:rsidRDefault="001B6B36" w:rsidP="00C05CE6">
            <w:pPr>
              <w:pStyle w:val="TAC"/>
            </w:pPr>
            <w:r w:rsidRPr="00625324">
              <w:t>CA_n260K</w:t>
            </w:r>
          </w:p>
        </w:tc>
        <w:tc>
          <w:tcPr>
            <w:tcW w:w="1418" w:type="dxa"/>
            <w:tcBorders>
              <w:top w:val="single" w:sz="4" w:space="0" w:color="auto"/>
              <w:left w:val="single" w:sz="4" w:space="0" w:color="auto"/>
              <w:bottom w:val="single" w:sz="4" w:space="0" w:color="auto"/>
              <w:right w:val="single" w:sz="4" w:space="0" w:color="auto"/>
            </w:tcBorders>
            <w:hideMark/>
          </w:tcPr>
          <w:p w14:paraId="03FF85B8"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7CB9870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47F3286" w14:textId="77777777" w:rsidR="001B6B36" w:rsidRPr="00625324" w:rsidRDefault="001B6B36" w:rsidP="00C05CE6">
            <w:pPr>
              <w:pStyle w:val="TAC"/>
            </w:pPr>
            <w:r w:rsidRPr="00625324">
              <w:t>No</w:t>
            </w:r>
          </w:p>
        </w:tc>
      </w:tr>
      <w:tr w:rsidR="001B6B36" w:rsidRPr="00625324" w14:paraId="4EFB51D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8EE2427" w14:textId="77777777" w:rsidR="001B6B36" w:rsidRPr="00625324" w:rsidRDefault="001B6B36" w:rsidP="00C05CE6">
            <w:pPr>
              <w:pStyle w:val="TAC"/>
            </w:pPr>
            <w:r w:rsidRPr="00625324">
              <w:t>DC_12A_n260L</w:t>
            </w:r>
          </w:p>
        </w:tc>
        <w:tc>
          <w:tcPr>
            <w:tcW w:w="1701" w:type="dxa"/>
            <w:tcBorders>
              <w:top w:val="single" w:sz="4" w:space="0" w:color="auto"/>
              <w:left w:val="single" w:sz="4" w:space="0" w:color="auto"/>
              <w:bottom w:val="single" w:sz="4" w:space="0" w:color="auto"/>
              <w:right w:val="single" w:sz="4" w:space="0" w:color="auto"/>
            </w:tcBorders>
            <w:hideMark/>
          </w:tcPr>
          <w:p w14:paraId="32ED9155" w14:textId="77777777" w:rsidR="001B6B36" w:rsidRPr="00625324" w:rsidRDefault="001B6B36" w:rsidP="00C05CE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5EED4750"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4FD5B54F" w14:textId="77777777" w:rsidR="001B6B36" w:rsidRPr="00625324" w:rsidRDefault="001B6B36" w:rsidP="00C05CE6">
            <w:pPr>
              <w:pStyle w:val="TAC"/>
            </w:pPr>
            <w:r w:rsidRPr="00625324">
              <w:t>CA_n260L</w:t>
            </w:r>
          </w:p>
        </w:tc>
        <w:tc>
          <w:tcPr>
            <w:tcW w:w="1418" w:type="dxa"/>
            <w:tcBorders>
              <w:top w:val="single" w:sz="4" w:space="0" w:color="auto"/>
              <w:left w:val="single" w:sz="4" w:space="0" w:color="auto"/>
              <w:bottom w:val="single" w:sz="4" w:space="0" w:color="auto"/>
              <w:right w:val="single" w:sz="4" w:space="0" w:color="auto"/>
            </w:tcBorders>
            <w:hideMark/>
          </w:tcPr>
          <w:p w14:paraId="54996B18"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1CAE57EE"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77001A0" w14:textId="77777777" w:rsidR="001B6B36" w:rsidRPr="00625324" w:rsidRDefault="001B6B36" w:rsidP="00C05CE6">
            <w:pPr>
              <w:pStyle w:val="TAC"/>
            </w:pPr>
            <w:r w:rsidRPr="00625324">
              <w:t>No</w:t>
            </w:r>
          </w:p>
        </w:tc>
      </w:tr>
      <w:tr w:rsidR="001B6B36" w:rsidRPr="00625324" w14:paraId="41820903"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A802CA2" w14:textId="77777777" w:rsidR="001B6B36" w:rsidRPr="00625324" w:rsidRDefault="001B6B36" w:rsidP="00C05CE6">
            <w:pPr>
              <w:pStyle w:val="TAC"/>
            </w:pPr>
            <w:r w:rsidRPr="00625324">
              <w:t>DC_12A_n260M</w:t>
            </w:r>
          </w:p>
        </w:tc>
        <w:tc>
          <w:tcPr>
            <w:tcW w:w="1701" w:type="dxa"/>
            <w:tcBorders>
              <w:top w:val="single" w:sz="4" w:space="0" w:color="auto"/>
              <w:left w:val="single" w:sz="4" w:space="0" w:color="auto"/>
              <w:bottom w:val="single" w:sz="4" w:space="0" w:color="auto"/>
              <w:right w:val="single" w:sz="4" w:space="0" w:color="auto"/>
            </w:tcBorders>
            <w:hideMark/>
          </w:tcPr>
          <w:p w14:paraId="423CEFCF" w14:textId="77777777" w:rsidR="001B6B36" w:rsidRPr="00625324" w:rsidRDefault="001B6B36" w:rsidP="00C05CE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36C8B171"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4C4BFC57" w14:textId="77777777" w:rsidR="001B6B36" w:rsidRPr="00625324" w:rsidRDefault="001B6B36" w:rsidP="00C05CE6">
            <w:pPr>
              <w:pStyle w:val="TAC"/>
            </w:pPr>
            <w:r w:rsidRPr="00625324">
              <w:t>CA_n260M</w:t>
            </w:r>
          </w:p>
        </w:tc>
        <w:tc>
          <w:tcPr>
            <w:tcW w:w="1418" w:type="dxa"/>
            <w:tcBorders>
              <w:top w:val="single" w:sz="4" w:space="0" w:color="auto"/>
              <w:left w:val="single" w:sz="4" w:space="0" w:color="auto"/>
              <w:bottom w:val="single" w:sz="4" w:space="0" w:color="auto"/>
              <w:right w:val="single" w:sz="4" w:space="0" w:color="auto"/>
            </w:tcBorders>
            <w:hideMark/>
          </w:tcPr>
          <w:p w14:paraId="1A1C699A"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4F0C042C"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B08F3EA" w14:textId="77777777" w:rsidR="001B6B36" w:rsidRPr="00625324" w:rsidRDefault="001B6B36" w:rsidP="00C05CE6">
            <w:pPr>
              <w:pStyle w:val="TAC"/>
            </w:pPr>
            <w:r w:rsidRPr="00625324">
              <w:t>No</w:t>
            </w:r>
          </w:p>
        </w:tc>
      </w:tr>
      <w:tr w:rsidR="001B6B36" w:rsidRPr="00625324" w14:paraId="38A6FE1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A089FD" w14:textId="77777777" w:rsidR="001B6B36" w:rsidRPr="00625324" w:rsidRDefault="001B6B36" w:rsidP="00C05CE6">
            <w:pPr>
              <w:pStyle w:val="TAC"/>
            </w:pPr>
            <w:r w:rsidRPr="00625324">
              <w:t>DC_12A_n260(A-I)</w:t>
            </w:r>
          </w:p>
        </w:tc>
        <w:tc>
          <w:tcPr>
            <w:tcW w:w="1701" w:type="dxa"/>
            <w:tcBorders>
              <w:top w:val="single" w:sz="4" w:space="0" w:color="auto"/>
              <w:left w:val="single" w:sz="4" w:space="0" w:color="auto"/>
              <w:bottom w:val="single" w:sz="4" w:space="0" w:color="auto"/>
              <w:right w:val="single" w:sz="4" w:space="0" w:color="auto"/>
            </w:tcBorders>
            <w:hideMark/>
          </w:tcPr>
          <w:p w14:paraId="0DDA76D8" w14:textId="77777777" w:rsidR="001B6B36" w:rsidRPr="00625324" w:rsidRDefault="001B6B36" w:rsidP="00C05CE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110DFE55"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60E2CFC1" w14:textId="77777777" w:rsidR="001B6B36" w:rsidRPr="00625324" w:rsidRDefault="001B6B36" w:rsidP="00C05CE6">
            <w:pPr>
              <w:pStyle w:val="TAC"/>
            </w:pPr>
            <w:r w:rsidRPr="00625324">
              <w:t>CA_n260(A-I)</w:t>
            </w:r>
          </w:p>
        </w:tc>
        <w:tc>
          <w:tcPr>
            <w:tcW w:w="1418" w:type="dxa"/>
            <w:tcBorders>
              <w:top w:val="single" w:sz="4" w:space="0" w:color="auto"/>
              <w:left w:val="single" w:sz="4" w:space="0" w:color="auto"/>
              <w:bottom w:val="single" w:sz="4" w:space="0" w:color="auto"/>
              <w:right w:val="single" w:sz="4" w:space="0" w:color="auto"/>
            </w:tcBorders>
            <w:hideMark/>
          </w:tcPr>
          <w:p w14:paraId="784906E3"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249A2243"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821181D" w14:textId="77777777" w:rsidR="001B6B36" w:rsidRPr="00625324" w:rsidRDefault="001B6B36" w:rsidP="00C05CE6">
            <w:pPr>
              <w:pStyle w:val="TAC"/>
            </w:pPr>
            <w:r w:rsidRPr="00625324">
              <w:t>No</w:t>
            </w:r>
          </w:p>
        </w:tc>
      </w:tr>
      <w:tr w:rsidR="001B6B36" w:rsidRPr="00625324" w14:paraId="07953FA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96E3488" w14:textId="77777777" w:rsidR="001B6B36" w:rsidRPr="00625324" w:rsidRDefault="001B6B36" w:rsidP="00C05CE6">
            <w:pPr>
              <w:pStyle w:val="TAC"/>
            </w:pPr>
            <w:r w:rsidRPr="00625324">
              <w:t>DC_12A_n260(G-I)</w:t>
            </w:r>
          </w:p>
        </w:tc>
        <w:tc>
          <w:tcPr>
            <w:tcW w:w="1701" w:type="dxa"/>
            <w:tcBorders>
              <w:top w:val="single" w:sz="4" w:space="0" w:color="auto"/>
              <w:left w:val="single" w:sz="4" w:space="0" w:color="auto"/>
              <w:bottom w:val="single" w:sz="4" w:space="0" w:color="auto"/>
              <w:right w:val="single" w:sz="4" w:space="0" w:color="auto"/>
            </w:tcBorders>
            <w:hideMark/>
          </w:tcPr>
          <w:p w14:paraId="13E23B7F" w14:textId="77777777" w:rsidR="001B6B36" w:rsidRPr="00625324" w:rsidRDefault="001B6B36" w:rsidP="00C05CE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691134CD"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5423891E" w14:textId="77777777" w:rsidR="001B6B36" w:rsidRPr="00625324" w:rsidRDefault="001B6B36" w:rsidP="00C05CE6">
            <w:pPr>
              <w:pStyle w:val="TAC"/>
            </w:pPr>
            <w:r w:rsidRPr="00625324">
              <w:t>CA_n260(G-I)</w:t>
            </w:r>
          </w:p>
        </w:tc>
        <w:tc>
          <w:tcPr>
            <w:tcW w:w="1418" w:type="dxa"/>
            <w:tcBorders>
              <w:top w:val="single" w:sz="4" w:space="0" w:color="auto"/>
              <w:left w:val="single" w:sz="4" w:space="0" w:color="auto"/>
              <w:bottom w:val="single" w:sz="4" w:space="0" w:color="auto"/>
              <w:right w:val="single" w:sz="4" w:space="0" w:color="auto"/>
            </w:tcBorders>
            <w:hideMark/>
          </w:tcPr>
          <w:p w14:paraId="72502C45"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08BF543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F0FAE0F" w14:textId="77777777" w:rsidR="001B6B36" w:rsidRPr="00625324" w:rsidRDefault="001B6B36" w:rsidP="00C05CE6">
            <w:pPr>
              <w:pStyle w:val="TAC"/>
            </w:pPr>
            <w:r w:rsidRPr="00625324">
              <w:t>No</w:t>
            </w:r>
          </w:p>
        </w:tc>
      </w:tr>
      <w:tr w:rsidR="001B6B36" w:rsidRPr="00625324" w14:paraId="3F00E01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3B6D696" w14:textId="77777777" w:rsidR="001B6B36" w:rsidRPr="00625324" w:rsidRDefault="001B6B36" w:rsidP="00C05CE6">
            <w:pPr>
              <w:pStyle w:val="TAC"/>
            </w:pPr>
            <w:r w:rsidRPr="00625324">
              <w:t>DC_13A_n257A</w:t>
            </w:r>
          </w:p>
        </w:tc>
        <w:tc>
          <w:tcPr>
            <w:tcW w:w="1701" w:type="dxa"/>
            <w:tcBorders>
              <w:top w:val="single" w:sz="4" w:space="0" w:color="auto"/>
              <w:left w:val="single" w:sz="4" w:space="0" w:color="auto"/>
              <w:bottom w:val="single" w:sz="4" w:space="0" w:color="auto"/>
              <w:right w:val="single" w:sz="4" w:space="0" w:color="auto"/>
            </w:tcBorders>
            <w:hideMark/>
          </w:tcPr>
          <w:p w14:paraId="1852FCD4" w14:textId="77777777" w:rsidR="001B6B36" w:rsidRPr="00625324" w:rsidRDefault="001B6B36" w:rsidP="00C05CE6">
            <w:pPr>
              <w:pStyle w:val="TAC"/>
            </w:pPr>
            <w:r w:rsidRPr="00625324">
              <w:t>DC_13A_n257A</w:t>
            </w:r>
          </w:p>
        </w:tc>
        <w:tc>
          <w:tcPr>
            <w:tcW w:w="1418" w:type="dxa"/>
            <w:tcBorders>
              <w:top w:val="single" w:sz="4" w:space="0" w:color="auto"/>
              <w:left w:val="single" w:sz="4" w:space="0" w:color="auto"/>
              <w:bottom w:val="single" w:sz="4" w:space="0" w:color="auto"/>
              <w:right w:val="single" w:sz="4" w:space="0" w:color="auto"/>
            </w:tcBorders>
            <w:hideMark/>
          </w:tcPr>
          <w:p w14:paraId="42BA1DAB" w14:textId="77777777" w:rsidR="001B6B36" w:rsidRPr="00625324" w:rsidRDefault="001B6B36" w:rsidP="00C05CE6">
            <w:pPr>
              <w:pStyle w:val="TAC"/>
            </w:pPr>
            <w:r w:rsidRPr="00625324">
              <w:t>13A</w:t>
            </w:r>
          </w:p>
        </w:tc>
        <w:tc>
          <w:tcPr>
            <w:tcW w:w="1418" w:type="dxa"/>
            <w:tcBorders>
              <w:top w:val="single" w:sz="4" w:space="0" w:color="auto"/>
              <w:left w:val="single" w:sz="4" w:space="0" w:color="auto"/>
              <w:bottom w:val="single" w:sz="4" w:space="0" w:color="auto"/>
              <w:right w:val="single" w:sz="4" w:space="0" w:color="auto"/>
            </w:tcBorders>
            <w:hideMark/>
          </w:tcPr>
          <w:p w14:paraId="7910FBF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BA01512" w14:textId="77777777" w:rsidR="001B6B36" w:rsidRPr="00625324" w:rsidRDefault="001B6B36" w:rsidP="00C05CE6">
            <w:pPr>
              <w:pStyle w:val="TAC"/>
            </w:pPr>
            <w:r w:rsidRPr="00625324">
              <w:t>13A</w:t>
            </w:r>
          </w:p>
        </w:tc>
        <w:tc>
          <w:tcPr>
            <w:tcW w:w="1418" w:type="dxa"/>
            <w:tcBorders>
              <w:top w:val="single" w:sz="4" w:space="0" w:color="auto"/>
              <w:left w:val="single" w:sz="4" w:space="0" w:color="auto"/>
              <w:bottom w:val="single" w:sz="4" w:space="0" w:color="auto"/>
              <w:right w:val="single" w:sz="4" w:space="0" w:color="auto"/>
            </w:tcBorders>
            <w:hideMark/>
          </w:tcPr>
          <w:p w14:paraId="6755064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3DE376B" w14:textId="77777777" w:rsidR="001B6B36" w:rsidRPr="00625324" w:rsidRDefault="001B6B36" w:rsidP="00C05CE6">
            <w:pPr>
              <w:pStyle w:val="TAC"/>
            </w:pPr>
            <w:r w:rsidRPr="00625324">
              <w:t>Yes</w:t>
            </w:r>
          </w:p>
        </w:tc>
      </w:tr>
      <w:tr w:rsidR="001B6B36" w:rsidRPr="00625324" w14:paraId="75D6CD9E"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FA25CA7" w14:textId="77777777" w:rsidR="001B6B36" w:rsidRPr="00625324" w:rsidRDefault="001B6B36" w:rsidP="00C05CE6">
            <w:pPr>
              <w:pStyle w:val="TAC"/>
            </w:pPr>
            <w:r w:rsidRPr="00625324">
              <w:t>DC_13A_n260A</w:t>
            </w:r>
          </w:p>
        </w:tc>
        <w:tc>
          <w:tcPr>
            <w:tcW w:w="1701" w:type="dxa"/>
            <w:tcBorders>
              <w:top w:val="single" w:sz="4" w:space="0" w:color="auto"/>
              <w:left w:val="single" w:sz="4" w:space="0" w:color="auto"/>
              <w:bottom w:val="single" w:sz="4" w:space="0" w:color="auto"/>
              <w:right w:val="single" w:sz="4" w:space="0" w:color="auto"/>
            </w:tcBorders>
            <w:hideMark/>
          </w:tcPr>
          <w:p w14:paraId="32C93B46" w14:textId="77777777" w:rsidR="001B6B36" w:rsidRPr="00625324" w:rsidRDefault="001B6B36" w:rsidP="00C05CE6">
            <w:pPr>
              <w:pStyle w:val="TAC"/>
            </w:pPr>
            <w:r w:rsidRPr="00625324">
              <w:t>DC_13A_n260A</w:t>
            </w:r>
          </w:p>
        </w:tc>
        <w:tc>
          <w:tcPr>
            <w:tcW w:w="1418" w:type="dxa"/>
            <w:tcBorders>
              <w:top w:val="single" w:sz="4" w:space="0" w:color="auto"/>
              <w:left w:val="single" w:sz="4" w:space="0" w:color="auto"/>
              <w:bottom w:val="single" w:sz="4" w:space="0" w:color="auto"/>
              <w:right w:val="single" w:sz="4" w:space="0" w:color="auto"/>
            </w:tcBorders>
            <w:hideMark/>
          </w:tcPr>
          <w:p w14:paraId="6CF3C6A4" w14:textId="77777777" w:rsidR="001B6B36" w:rsidRPr="00625324" w:rsidRDefault="001B6B36" w:rsidP="00C05CE6">
            <w:pPr>
              <w:pStyle w:val="TAC"/>
            </w:pPr>
            <w:r w:rsidRPr="00625324">
              <w:t>13A</w:t>
            </w:r>
          </w:p>
        </w:tc>
        <w:tc>
          <w:tcPr>
            <w:tcW w:w="1418" w:type="dxa"/>
            <w:tcBorders>
              <w:top w:val="single" w:sz="4" w:space="0" w:color="auto"/>
              <w:left w:val="single" w:sz="4" w:space="0" w:color="auto"/>
              <w:bottom w:val="single" w:sz="4" w:space="0" w:color="auto"/>
              <w:right w:val="single" w:sz="4" w:space="0" w:color="auto"/>
            </w:tcBorders>
            <w:hideMark/>
          </w:tcPr>
          <w:p w14:paraId="5F18761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48773B94" w14:textId="77777777" w:rsidR="001B6B36" w:rsidRPr="00625324" w:rsidRDefault="001B6B36" w:rsidP="00C05CE6">
            <w:pPr>
              <w:pStyle w:val="TAC"/>
            </w:pPr>
            <w:r w:rsidRPr="00625324">
              <w:t>13A</w:t>
            </w:r>
          </w:p>
        </w:tc>
        <w:tc>
          <w:tcPr>
            <w:tcW w:w="1418" w:type="dxa"/>
            <w:tcBorders>
              <w:top w:val="single" w:sz="4" w:space="0" w:color="auto"/>
              <w:left w:val="single" w:sz="4" w:space="0" w:color="auto"/>
              <w:bottom w:val="single" w:sz="4" w:space="0" w:color="auto"/>
              <w:right w:val="single" w:sz="4" w:space="0" w:color="auto"/>
            </w:tcBorders>
            <w:hideMark/>
          </w:tcPr>
          <w:p w14:paraId="213573D6"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AA98EC5" w14:textId="77777777" w:rsidR="001B6B36" w:rsidRPr="00625324" w:rsidRDefault="001B6B36" w:rsidP="00C05CE6">
            <w:pPr>
              <w:pStyle w:val="TAC"/>
            </w:pPr>
            <w:r w:rsidRPr="00625324">
              <w:t>Yes</w:t>
            </w:r>
          </w:p>
        </w:tc>
      </w:tr>
      <w:tr w:rsidR="001B6B36" w:rsidRPr="00625324" w14:paraId="5218A313"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C9B0D20" w14:textId="77777777" w:rsidR="001B6B36" w:rsidRPr="00625324" w:rsidRDefault="001B6B36" w:rsidP="00C05CE6">
            <w:pPr>
              <w:pStyle w:val="TAC"/>
            </w:pPr>
            <w:r w:rsidRPr="00625324">
              <w:t>DC_18A_n257A</w:t>
            </w:r>
          </w:p>
        </w:tc>
        <w:tc>
          <w:tcPr>
            <w:tcW w:w="1701" w:type="dxa"/>
            <w:tcBorders>
              <w:top w:val="single" w:sz="4" w:space="0" w:color="auto"/>
              <w:left w:val="single" w:sz="4" w:space="0" w:color="auto"/>
              <w:bottom w:val="single" w:sz="4" w:space="0" w:color="auto"/>
              <w:right w:val="single" w:sz="4" w:space="0" w:color="auto"/>
            </w:tcBorders>
            <w:hideMark/>
          </w:tcPr>
          <w:p w14:paraId="73535FA9" w14:textId="77777777" w:rsidR="001B6B36" w:rsidRPr="00625324" w:rsidRDefault="001B6B36" w:rsidP="00C05CE6">
            <w:pPr>
              <w:pStyle w:val="TAC"/>
            </w:pPr>
            <w:r w:rsidRPr="00625324">
              <w:t>DC_18A_n257A</w:t>
            </w:r>
          </w:p>
        </w:tc>
        <w:tc>
          <w:tcPr>
            <w:tcW w:w="1418" w:type="dxa"/>
            <w:tcBorders>
              <w:top w:val="single" w:sz="4" w:space="0" w:color="auto"/>
              <w:left w:val="single" w:sz="4" w:space="0" w:color="auto"/>
              <w:bottom w:val="single" w:sz="4" w:space="0" w:color="auto"/>
              <w:right w:val="single" w:sz="4" w:space="0" w:color="auto"/>
            </w:tcBorders>
            <w:hideMark/>
          </w:tcPr>
          <w:p w14:paraId="6089CAD5" w14:textId="77777777" w:rsidR="001B6B36" w:rsidRPr="00625324" w:rsidRDefault="001B6B36" w:rsidP="00C05CE6">
            <w:pPr>
              <w:pStyle w:val="TAC"/>
            </w:pPr>
            <w:r w:rsidRPr="00625324">
              <w:t>18A</w:t>
            </w:r>
          </w:p>
        </w:tc>
        <w:tc>
          <w:tcPr>
            <w:tcW w:w="1418" w:type="dxa"/>
            <w:tcBorders>
              <w:top w:val="single" w:sz="4" w:space="0" w:color="auto"/>
              <w:left w:val="single" w:sz="4" w:space="0" w:color="auto"/>
              <w:bottom w:val="single" w:sz="4" w:space="0" w:color="auto"/>
              <w:right w:val="single" w:sz="4" w:space="0" w:color="auto"/>
            </w:tcBorders>
            <w:hideMark/>
          </w:tcPr>
          <w:p w14:paraId="213731B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D7ACEE9" w14:textId="77777777" w:rsidR="001B6B36" w:rsidRPr="00625324" w:rsidRDefault="001B6B36" w:rsidP="00C05CE6">
            <w:pPr>
              <w:pStyle w:val="TAC"/>
            </w:pPr>
            <w:r w:rsidRPr="00625324">
              <w:t>18A</w:t>
            </w:r>
          </w:p>
        </w:tc>
        <w:tc>
          <w:tcPr>
            <w:tcW w:w="1418" w:type="dxa"/>
            <w:tcBorders>
              <w:top w:val="single" w:sz="4" w:space="0" w:color="auto"/>
              <w:left w:val="single" w:sz="4" w:space="0" w:color="auto"/>
              <w:bottom w:val="single" w:sz="4" w:space="0" w:color="auto"/>
              <w:right w:val="single" w:sz="4" w:space="0" w:color="auto"/>
            </w:tcBorders>
            <w:hideMark/>
          </w:tcPr>
          <w:p w14:paraId="4B60988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3C89C15" w14:textId="77777777" w:rsidR="001B6B36" w:rsidRPr="00625324" w:rsidRDefault="001B6B36" w:rsidP="00C05CE6">
            <w:pPr>
              <w:pStyle w:val="TAC"/>
            </w:pPr>
            <w:r w:rsidRPr="00625324">
              <w:t>Yes</w:t>
            </w:r>
          </w:p>
        </w:tc>
      </w:tr>
      <w:tr w:rsidR="001B6B36" w:rsidRPr="00625324" w14:paraId="5C4F518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634FAC1" w14:textId="77777777" w:rsidR="001B6B36" w:rsidRPr="00625324" w:rsidRDefault="001B6B36" w:rsidP="00C05CE6">
            <w:pPr>
              <w:pStyle w:val="TAC"/>
            </w:pPr>
            <w:r w:rsidRPr="00625324">
              <w:t>DC_19A_n257A</w:t>
            </w:r>
          </w:p>
        </w:tc>
        <w:tc>
          <w:tcPr>
            <w:tcW w:w="1701" w:type="dxa"/>
            <w:tcBorders>
              <w:top w:val="single" w:sz="4" w:space="0" w:color="auto"/>
              <w:left w:val="single" w:sz="4" w:space="0" w:color="auto"/>
              <w:bottom w:val="single" w:sz="4" w:space="0" w:color="auto"/>
              <w:right w:val="single" w:sz="4" w:space="0" w:color="auto"/>
            </w:tcBorders>
            <w:hideMark/>
          </w:tcPr>
          <w:p w14:paraId="09847258" w14:textId="77777777" w:rsidR="001B6B36" w:rsidRPr="00625324" w:rsidRDefault="001B6B36" w:rsidP="00C05CE6">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14:paraId="39233E3C"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18175A5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2F18D94"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17D135A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0049EDD" w14:textId="77777777" w:rsidR="001B6B36" w:rsidRPr="00625324" w:rsidRDefault="001B6B36" w:rsidP="00C05CE6">
            <w:pPr>
              <w:pStyle w:val="TAC"/>
            </w:pPr>
            <w:r w:rsidRPr="00625324">
              <w:t>Yes</w:t>
            </w:r>
          </w:p>
        </w:tc>
      </w:tr>
      <w:tr w:rsidR="001B6B36" w:rsidRPr="00625324" w14:paraId="0F89288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F7D905" w14:textId="77777777" w:rsidR="001B6B36" w:rsidRPr="00625324" w:rsidRDefault="001B6B36" w:rsidP="00C05CE6">
            <w:pPr>
              <w:pStyle w:val="TAC"/>
            </w:pPr>
            <w:r w:rsidRPr="00625324">
              <w:t>DC_19A_n257D</w:t>
            </w:r>
          </w:p>
        </w:tc>
        <w:tc>
          <w:tcPr>
            <w:tcW w:w="1701" w:type="dxa"/>
            <w:tcBorders>
              <w:top w:val="single" w:sz="4" w:space="0" w:color="auto"/>
              <w:left w:val="single" w:sz="4" w:space="0" w:color="auto"/>
              <w:bottom w:val="single" w:sz="4" w:space="0" w:color="auto"/>
              <w:right w:val="single" w:sz="4" w:space="0" w:color="auto"/>
            </w:tcBorders>
            <w:hideMark/>
          </w:tcPr>
          <w:p w14:paraId="644D965E" w14:textId="77777777" w:rsidR="001B6B36" w:rsidRPr="00625324" w:rsidRDefault="001B6B36" w:rsidP="00C05CE6">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14:paraId="0F8E702A"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6671B0D4"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14:paraId="3299B059"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4D0F1F6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8354AF3" w14:textId="4FD23B5D" w:rsidR="001B6B36" w:rsidRPr="00625324" w:rsidRDefault="001B6B36" w:rsidP="00C05CE6">
            <w:pPr>
              <w:pStyle w:val="TAC"/>
            </w:pPr>
            <w:r w:rsidRPr="00410A34">
              <w:rPr>
                <w:highlight w:val="yellow"/>
              </w:rPr>
              <w:t xml:space="preserve">FFS </w:t>
            </w:r>
            <w:r w:rsidRPr="00410A34">
              <w:rPr>
                <w:highlight w:val="yellow"/>
              </w:rPr>
              <w:t>(NR 2CC)</w:t>
            </w:r>
          </w:p>
        </w:tc>
      </w:tr>
      <w:tr w:rsidR="001B6B36" w:rsidRPr="00625324" w14:paraId="360C9A9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BE41A6F" w14:textId="77777777" w:rsidR="001B6B36" w:rsidRPr="00625324" w:rsidRDefault="001B6B36" w:rsidP="00C05CE6">
            <w:pPr>
              <w:pStyle w:val="TAC"/>
            </w:pPr>
            <w:r w:rsidRPr="00625324">
              <w:t>DC_19A_n257E</w:t>
            </w:r>
          </w:p>
        </w:tc>
        <w:tc>
          <w:tcPr>
            <w:tcW w:w="1701" w:type="dxa"/>
            <w:tcBorders>
              <w:top w:val="single" w:sz="4" w:space="0" w:color="auto"/>
              <w:left w:val="single" w:sz="4" w:space="0" w:color="auto"/>
              <w:bottom w:val="single" w:sz="4" w:space="0" w:color="auto"/>
              <w:right w:val="single" w:sz="4" w:space="0" w:color="auto"/>
            </w:tcBorders>
            <w:hideMark/>
          </w:tcPr>
          <w:p w14:paraId="18D6DCEF" w14:textId="77777777" w:rsidR="001B6B36" w:rsidRPr="00625324" w:rsidRDefault="001B6B36" w:rsidP="00C05CE6">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14:paraId="05E670AE"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747D6AFF" w14:textId="77777777" w:rsidR="001B6B36" w:rsidRPr="00625324" w:rsidRDefault="001B6B36" w:rsidP="00C05CE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14:paraId="0A7EA3CA"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375E264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1EEED26" w14:textId="77777777" w:rsidR="001B6B36" w:rsidRPr="00625324" w:rsidRDefault="001B6B36" w:rsidP="00C05CE6">
            <w:pPr>
              <w:pStyle w:val="TAC"/>
            </w:pPr>
            <w:r w:rsidRPr="00625324">
              <w:t>No</w:t>
            </w:r>
          </w:p>
        </w:tc>
      </w:tr>
      <w:tr w:rsidR="001B6B36" w:rsidRPr="00625324" w14:paraId="1F343E3A"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C93F0F2" w14:textId="77777777" w:rsidR="001B6B36" w:rsidRPr="00625324" w:rsidRDefault="001B6B36" w:rsidP="00C05CE6">
            <w:pPr>
              <w:pStyle w:val="TAC"/>
            </w:pPr>
            <w:r w:rsidRPr="00625324">
              <w:t>DC_19A_n257F</w:t>
            </w:r>
          </w:p>
        </w:tc>
        <w:tc>
          <w:tcPr>
            <w:tcW w:w="1701" w:type="dxa"/>
            <w:tcBorders>
              <w:top w:val="single" w:sz="4" w:space="0" w:color="auto"/>
              <w:left w:val="single" w:sz="4" w:space="0" w:color="auto"/>
              <w:bottom w:val="single" w:sz="4" w:space="0" w:color="auto"/>
              <w:right w:val="single" w:sz="4" w:space="0" w:color="auto"/>
            </w:tcBorders>
            <w:hideMark/>
          </w:tcPr>
          <w:p w14:paraId="728F3613" w14:textId="77777777" w:rsidR="001B6B36" w:rsidRPr="00625324" w:rsidRDefault="001B6B36" w:rsidP="00C05CE6">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14:paraId="7B1A5FA6"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3DD4611C" w14:textId="77777777" w:rsidR="001B6B36" w:rsidRPr="00625324" w:rsidRDefault="001B6B36" w:rsidP="00C05CE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14:paraId="179E481D"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E414B5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9F3208B" w14:textId="77777777" w:rsidR="001B6B36" w:rsidRPr="00625324" w:rsidRDefault="001B6B36" w:rsidP="00C05CE6">
            <w:pPr>
              <w:pStyle w:val="TAC"/>
            </w:pPr>
            <w:r w:rsidRPr="00625324">
              <w:t>No</w:t>
            </w:r>
          </w:p>
        </w:tc>
      </w:tr>
      <w:tr w:rsidR="001B6B36" w:rsidRPr="00625324" w14:paraId="668D5138"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324406B8" w14:textId="77777777" w:rsidR="001B6B36" w:rsidRPr="00625324" w:rsidRDefault="001B6B36" w:rsidP="00C05CE6">
            <w:pPr>
              <w:pStyle w:val="TAC"/>
              <w:rPr>
                <w:lang w:eastAsia="fi-FI"/>
              </w:rPr>
            </w:pPr>
            <w:r w:rsidRPr="00625324">
              <w:rPr>
                <w:lang w:eastAsia="fi-FI"/>
              </w:rPr>
              <w:t>DC_19A_n257G</w:t>
            </w:r>
          </w:p>
        </w:tc>
        <w:tc>
          <w:tcPr>
            <w:tcW w:w="1701" w:type="dxa"/>
            <w:tcBorders>
              <w:top w:val="single" w:sz="4" w:space="0" w:color="auto"/>
              <w:left w:val="single" w:sz="4" w:space="0" w:color="auto"/>
              <w:bottom w:val="single" w:sz="4" w:space="0" w:color="auto"/>
              <w:right w:val="single" w:sz="4" w:space="0" w:color="auto"/>
            </w:tcBorders>
            <w:hideMark/>
          </w:tcPr>
          <w:p w14:paraId="76C29DE7"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233097B0"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1A37FCA7"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70E4519B"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14:paraId="021B9755" w14:textId="77777777" w:rsidR="001B6B36" w:rsidRPr="00625324" w:rsidRDefault="001B6B36" w:rsidP="00C05CE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14:paraId="77893A45" w14:textId="77777777" w:rsidR="001B6B36" w:rsidRPr="00625324" w:rsidRDefault="001B6B36" w:rsidP="00C05CE6">
            <w:pPr>
              <w:pStyle w:val="TAC"/>
            </w:pPr>
            <w:r w:rsidRPr="00625324">
              <w:t>Yes (NR 2CC)</w:t>
            </w:r>
          </w:p>
        </w:tc>
      </w:tr>
      <w:tr w:rsidR="001B6B36" w:rsidRPr="00625324" w14:paraId="74291807" w14:textId="77777777" w:rsidTr="00C05CE6">
        <w:trPr>
          <w:trHeight w:val="47"/>
        </w:trPr>
        <w:tc>
          <w:tcPr>
            <w:tcW w:w="2268" w:type="dxa"/>
            <w:tcBorders>
              <w:top w:val="nil"/>
              <w:left w:val="single" w:sz="4" w:space="0" w:color="auto"/>
              <w:bottom w:val="single" w:sz="4" w:space="0" w:color="auto"/>
              <w:right w:val="single" w:sz="4" w:space="0" w:color="auto"/>
            </w:tcBorders>
          </w:tcPr>
          <w:p w14:paraId="5671AE5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239B650" w14:textId="77777777" w:rsidR="001B6B36" w:rsidRPr="00625324" w:rsidRDefault="001B6B36" w:rsidP="00C05CE6">
            <w:pPr>
              <w:pStyle w:val="TAC"/>
              <w:rPr>
                <w:lang w:eastAsia="fi-FI"/>
              </w:rPr>
            </w:pPr>
            <w:r w:rsidRPr="00625324">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5B14072F"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A647409"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6AC44E90"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14:paraId="0806ED97" w14:textId="77777777" w:rsidR="001B6B36" w:rsidRPr="00625324" w:rsidRDefault="001B6B36" w:rsidP="00C05CE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14:paraId="0CD57653" w14:textId="77777777" w:rsidR="001B6B36" w:rsidRPr="00625324" w:rsidRDefault="001B6B36" w:rsidP="00C05CE6">
            <w:pPr>
              <w:pStyle w:val="TAC"/>
            </w:pPr>
            <w:r w:rsidRPr="00625324">
              <w:t>No</w:t>
            </w:r>
          </w:p>
        </w:tc>
      </w:tr>
      <w:tr w:rsidR="001B6B36" w:rsidRPr="00625324" w14:paraId="14C2C863"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678BC87D" w14:textId="77777777" w:rsidR="001B6B36" w:rsidRPr="00625324" w:rsidRDefault="001B6B36" w:rsidP="00C05CE6">
            <w:pPr>
              <w:pStyle w:val="TAC"/>
              <w:rPr>
                <w:lang w:eastAsia="fi-FI"/>
              </w:rPr>
            </w:pPr>
            <w:r w:rsidRPr="00625324">
              <w:rPr>
                <w:lang w:eastAsia="fi-FI"/>
              </w:rPr>
              <w:t>DC_19A_n257H</w:t>
            </w:r>
          </w:p>
        </w:tc>
        <w:tc>
          <w:tcPr>
            <w:tcW w:w="1701" w:type="dxa"/>
            <w:tcBorders>
              <w:top w:val="single" w:sz="4" w:space="0" w:color="auto"/>
              <w:left w:val="single" w:sz="4" w:space="0" w:color="auto"/>
              <w:bottom w:val="single" w:sz="4" w:space="0" w:color="auto"/>
              <w:right w:val="single" w:sz="4" w:space="0" w:color="auto"/>
            </w:tcBorders>
            <w:hideMark/>
          </w:tcPr>
          <w:p w14:paraId="78975EAA"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6217983E"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3E385F5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3AF2849"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14:paraId="41A94685" w14:textId="77777777" w:rsidR="001B6B36" w:rsidRPr="00625324" w:rsidRDefault="001B6B36" w:rsidP="00C05CE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14:paraId="16033988" w14:textId="77777777" w:rsidR="001B6B36" w:rsidRPr="00625324" w:rsidRDefault="001B6B36" w:rsidP="00C05CE6">
            <w:pPr>
              <w:pStyle w:val="TAC"/>
            </w:pPr>
            <w:r w:rsidRPr="00625324">
              <w:t>No</w:t>
            </w:r>
          </w:p>
        </w:tc>
      </w:tr>
      <w:tr w:rsidR="001B6B36" w:rsidRPr="00625324" w14:paraId="7D327799" w14:textId="77777777" w:rsidTr="00C05CE6">
        <w:trPr>
          <w:trHeight w:val="47"/>
        </w:trPr>
        <w:tc>
          <w:tcPr>
            <w:tcW w:w="2268" w:type="dxa"/>
            <w:tcBorders>
              <w:top w:val="nil"/>
              <w:left w:val="single" w:sz="4" w:space="0" w:color="auto"/>
              <w:bottom w:val="nil"/>
              <w:right w:val="single" w:sz="4" w:space="0" w:color="auto"/>
            </w:tcBorders>
          </w:tcPr>
          <w:p w14:paraId="0F8E375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DEEA381" w14:textId="77777777" w:rsidR="001B6B36" w:rsidRPr="00625324" w:rsidRDefault="001B6B36" w:rsidP="00C05CE6">
            <w:pPr>
              <w:pStyle w:val="TAC"/>
              <w:rPr>
                <w:lang w:eastAsia="fi-FI"/>
              </w:rPr>
            </w:pPr>
            <w:r w:rsidRPr="00625324">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270378F6"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4B443AD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391991B"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14:paraId="53AB5C3A" w14:textId="77777777" w:rsidR="001B6B36" w:rsidRPr="00625324" w:rsidRDefault="001B6B36" w:rsidP="00C05CE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14:paraId="6FFDF87B" w14:textId="77777777" w:rsidR="001B6B36" w:rsidRPr="00625324" w:rsidRDefault="001B6B36" w:rsidP="00C05CE6">
            <w:pPr>
              <w:pStyle w:val="TAC"/>
            </w:pPr>
            <w:r w:rsidRPr="00625324">
              <w:t>No</w:t>
            </w:r>
          </w:p>
        </w:tc>
      </w:tr>
      <w:tr w:rsidR="001B6B36" w:rsidRPr="00625324" w14:paraId="0AA96F83" w14:textId="77777777" w:rsidTr="00C05CE6">
        <w:trPr>
          <w:trHeight w:val="47"/>
        </w:trPr>
        <w:tc>
          <w:tcPr>
            <w:tcW w:w="2268" w:type="dxa"/>
            <w:tcBorders>
              <w:top w:val="nil"/>
              <w:left w:val="single" w:sz="4" w:space="0" w:color="auto"/>
              <w:bottom w:val="single" w:sz="4" w:space="0" w:color="auto"/>
              <w:right w:val="single" w:sz="4" w:space="0" w:color="auto"/>
            </w:tcBorders>
          </w:tcPr>
          <w:p w14:paraId="14231E9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2598A5B" w14:textId="77777777" w:rsidR="001B6B36" w:rsidRPr="00625324" w:rsidRDefault="001B6B36" w:rsidP="00C05CE6">
            <w:pPr>
              <w:pStyle w:val="TAC"/>
              <w:rPr>
                <w:lang w:eastAsia="fi-FI"/>
              </w:rPr>
            </w:pPr>
            <w:r w:rsidRPr="00625324">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601D966E"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6A20DDD7"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09EB5FD2"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14:paraId="25C79F2F" w14:textId="77777777" w:rsidR="001B6B36" w:rsidRPr="00625324" w:rsidRDefault="001B6B36" w:rsidP="00C05CE6">
            <w:pPr>
              <w:pStyle w:val="TAC"/>
            </w:pPr>
            <w:r w:rsidRPr="00625324">
              <w:t>CA_n257H</w:t>
            </w:r>
          </w:p>
        </w:tc>
        <w:tc>
          <w:tcPr>
            <w:tcW w:w="1424" w:type="dxa"/>
            <w:gridSpan w:val="2"/>
            <w:tcBorders>
              <w:top w:val="single" w:sz="4" w:space="0" w:color="auto"/>
              <w:left w:val="single" w:sz="4" w:space="0" w:color="auto"/>
              <w:bottom w:val="single" w:sz="4" w:space="0" w:color="auto"/>
              <w:right w:val="single" w:sz="4" w:space="0" w:color="auto"/>
            </w:tcBorders>
          </w:tcPr>
          <w:p w14:paraId="763281C6" w14:textId="77777777" w:rsidR="001B6B36" w:rsidRPr="00625324" w:rsidRDefault="001B6B36" w:rsidP="00C05CE6">
            <w:pPr>
              <w:pStyle w:val="TAC"/>
            </w:pPr>
            <w:r w:rsidRPr="00625324">
              <w:t>No</w:t>
            </w:r>
          </w:p>
        </w:tc>
      </w:tr>
      <w:tr w:rsidR="001B6B36" w:rsidRPr="00625324" w14:paraId="382560E0"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21279B54" w14:textId="77777777" w:rsidR="001B6B36" w:rsidRPr="00625324" w:rsidRDefault="001B6B36" w:rsidP="00C05CE6">
            <w:pPr>
              <w:pStyle w:val="TAC"/>
              <w:rPr>
                <w:lang w:eastAsia="fi-FI"/>
              </w:rPr>
            </w:pPr>
            <w:r w:rsidRPr="00625324">
              <w:rPr>
                <w:lang w:eastAsia="fi-FI"/>
              </w:rPr>
              <w:t>DC_19A_n257I</w:t>
            </w:r>
          </w:p>
        </w:tc>
        <w:tc>
          <w:tcPr>
            <w:tcW w:w="1701" w:type="dxa"/>
            <w:tcBorders>
              <w:top w:val="single" w:sz="4" w:space="0" w:color="auto"/>
              <w:left w:val="single" w:sz="4" w:space="0" w:color="auto"/>
              <w:bottom w:val="single" w:sz="4" w:space="0" w:color="auto"/>
              <w:right w:val="single" w:sz="4" w:space="0" w:color="auto"/>
            </w:tcBorders>
            <w:hideMark/>
          </w:tcPr>
          <w:p w14:paraId="077EBBD6"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23F8BDD0"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18968977"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22456D8"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14:paraId="27249AA6" w14:textId="77777777" w:rsidR="001B6B36" w:rsidRPr="00625324" w:rsidRDefault="001B6B36" w:rsidP="00C05CE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14:paraId="424DA7A6" w14:textId="77777777" w:rsidR="001B6B36" w:rsidRPr="00625324" w:rsidRDefault="001B6B36" w:rsidP="00C05CE6">
            <w:pPr>
              <w:pStyle w:val="TAC"/>
            </w:pPr>
            <w:r w:rsidRPr="00625324">
              <w:t>No</w:t>
            </w:r>
          </w:p>
        </w:tc>
      </w:tr>
      <w:tr w:rsidR="001B6B36" w:rsidRPr="00625324" w14:paraId="03146E39" w14:textId="77777777" w:rsidTr="00C05CE6">
        <w:trPr>
          <w:trHeight w:val="47"/>
        </w:trPr>
        <w:tc>
          <w:tcPr>
            <w:tcW w:w="2268" w:type="dxa"/>
            <w:tcBorders>
              <w:top w:val="nil"/>
              <w:left w:val="single" w:sz="4" w:space="0" w:color="auto"/>
              <w:bottom w:val="nil"/>
              <w:right w:val="single" w:sz="4" w:space="0" w:color="auto"/>
            </w:tcBorders>
          </w:tcPr>
          <w:p w14:paraId="0D02357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8CAB429" w14:textId="77777777" w:rsidR="001B6B36" w:rsidRPr="00625324" w:rsidRDefault="001B6B36" w:rsidP="00C05CE6">
            <w:pPr>
              <w:pStyle w:val="TAC"/>
              <w:rPr>
                <w:lang w:eastAsia="fi-FI"/>
              </w:rPr>
            </w:pPr>
            <w:r w:rsidRPr="00625324">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036E41C5"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37DDD0DF"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3A2DE97"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14:paraId="2A42300E" w14:textId="77777777" w:rsidR="001B6B36" w:rsidRPr="00625324" w:rsidRDefault="001B6B36" w:rsidP="00C05CE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14:paraId="483A63D3" w14:textId="77777777" w:rsidR="001B6B36" w:rsidRPr="00625324" w:rsidRDefault="001B6B36" w:rsidP="00C05CE6">
            <w:pPr>
              <w:pStyle w:val="TAC"/>
            </w:pPr>
            <w:r w:rsidRPr="00625324">
              <w:t>No</w:t>
            </w:r>
          </w:p>
        </w:tc>
      </w:tr>
      <w:tr w:rsidR="001B6B36" w:rsidRPr="00625324" w14:paraId="46D1C658" w14:textId="77777777" w:rsidTr="00C05CE6">
        <w:trPr>
          <w:trHeight w:val="47"/>
        </w:trPr>
        <w:tc>
          <w:tcPr>
            <w:tcW w:w="2268" w:type="dxa"/>
            <w:tcBorders>
              <w:top w:val="nil"/>
              <w:left w:val="single" w:sz="4" w:space="0" w:color="auto"/>
              <w:bottom w:val="nil"/>
              <w:right w:val="single" w:sz="4" w:space="0" w:color="auto"/>
            </w:tcBorders>
          </w:tcPr>
          <w:p w14:paraId="41D528A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8514AB" w14:textId="77777777" w:rsidR="001B6B36" w:rsidRPr="00625324" w:rsidRDefault="001B6B36" w:rsidP="00C05CE6">
            <w:pPr>
              <w:pStyle w:val="TAC"/>
              <w:rPr>
                <w:lang w:eastAsia="fi-FI"/>
              </w:rPr>
            </w:pPr>
            <w:r w:rsidRPr="00625324">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71769C9D"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6E63319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E723FC0"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14:paraId="3004971F" w14:textId="77777777" w:rsidR="001B6B36" w:rsidRPr="00625324" w:rsidRDefault="001B6B36" w:rsidP="00C05CE6">
            <w:pPr>
              <w:pStyle w:val="TAC"/>
            </w:pPr>
            <w:r w:rsidRPr="00625324">
              <w:t>CA_n257H</w:t>
            </w:r>
          </w:p>
        </w:tc>
        <w:tc>
          <w:tcPr>
            <w:tcW w:w="1424" w:type="dxa"/>
            <w:gridSpan w:val="2"/>
            <w:tcBorders>
              <w:top w:val="single" w:sz="4" w:space="0" w:color="auto"/>
              <w:left w:val="single" w:sz="4" w:space="0" w:color="auto"/>
              <w:bottom w:val="single" w:sz="4" w:space="0" w:color="auto"/>
              <w:right w:val="single" w:sz="4" w:space="0" w:color="auto"/>
            </w:tcBorders>
          </w:tcPr>
          <w:p w14:paraId="3B26492B" w14:textId="77777777" w:rsidR="001B6B36" w:rsidRPr="00625324" w:rsidRDefault="001B6B36" w:rsidP="00C05CE6">
            <w:pPr>
              <w:pStyle w:val="TAC"/>
            </w:pPr>
            <w:r w:rsidRPr="00625324">
              <w:t>No</w:t>
            </w:r>
          </w:p>
        </w:tc>
      </w:tr>
      <w:tr w:rsidR="001B6B36" w:rsidRPr="00625324" w14:paraId="7AB7C5BD" w14:textId="77777777" w:rsidTr="00C05CE6">
        <w:trPr>
          <w:trHeight w:val="47"/>
        </w:trPr>
        <w:tc>
          <w:tcPr>
            <w:tcW w:w="2268" w:type="dxa"/>
            <w:tcBorders>
              <w:top w:val="nil"/>
              <w:left w:val="single" w:sz="4" w:space="0" w:color="auto"/>
              <w:bottom w:val="single" w:sz="4" w:space="0" w:color="auto"/>
              <w:right w:val="single" w:sz="4" w:space="0" w:color="auto"/>
            </w:tcBorders>
          </w:tcPr>
          <w:p w14:paraId="78B301F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608049" w14:textId="77777777" w:rsidR="001B6B36" w:rsidRPr="00625324" w:rsidRDefault="001B6B36" w:rsidP="00C05CE6">
            <w:pPr>
              <w:pStyle w:val="TAC"/>
              <w:rPr>
                <w:lang w:eastAsia="fi-FI"/>
              </w:rPr>
            </w:pPr>
            <w:r w:rsidRPr="00625324">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3F2632AE"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377325F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78425A8"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14:paraId="03A58F54" w14:textId="77777777" w:rsidR="001B6B36" w:rsidRPr="00625324" w:rsidRDefault="001B6B36" w:rsidP="00C05CE6">
            <w:pPr>
              <w:pStyle w:val="TAC"/>
            </w:pPr>
            <w:r w:rsidRPr="00625324">
              <w:t>CA_n257I</w:t>
            </w:r>
          </w:p>
        </w:tc>
        <w:tc>
          <w:tcPr>
            <w:tcW w:w="1424" w:type="dxa"/>
            <w:gridSpan w:val="2"/>
            <w:tcBorders>
              <w:top w:val="single" w:sz="4" w:space="0" w:color="auto"/>
              <w:left w:val="single" w:sz="4" w:space="0" w:color="auto"/>
              <w:bottom w:val="single" w:sz="4" w:space="0" w:color="auto"/>
              <w:right w:val="single" w:sz="4" w:space="0" w:color="auto"/>
            </w:tcBorders>
          </w:tcPr>
          <w:p w14:paraId="01782F35" w14:textId="77777777" w:rsidR="001B6B36" w:rsidRPr="00625324" w:rsidRDefault="001B6B36" w:rsidP="00C05CE6">
            <w:pPr>
              <w:pStyle w:val="TAC"/>
            </w:pPr>
            <w:r w:rsidRPr="00625324">
              <w:t>No</w:t>
            </w:r>
          </w:p>
        </w:tc>
      </w:tr>
      <w:tr w:rsidR="001B6B36" w:rsidRPr="00625324" w14:paraId="3D70901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729DA6B" w14:textId="77777777" w:rsidR="001B6B36" w:rsidRPr="00625324" w:rsidRDefault="001B6B36" w:rsidP="00C05CE6">
            <w:pPr>
              <w:pStyle w:val="TAC"/>
            </w:pPr>
            <w:r w:rsidRPr="00625324">
              <w:t>DC_20A_n258A</w:t>
            </w:r>
          </w:p>
        </w:tc>
        <w:tc>
          <w:tcPr>
            <w:tcW w:w="1701" w:type="dxa"/>
            <w:tcBorders>
              <w:top w:val="single" w:sz="4" w:space="0" w:color="auto"/>
              <w:left w:val="single" w:sz="4" w:space="0" w:color="auto"/>
              <w:bottom w:val="single" w:sz="4" w:space="0" w:color="auto"/>
              <w:right w:val="single" w:sz="4" w:space="0" w:color="auto"/>
            </w:tcBorders>
            <w:hideMark/>
          </w:tcPr>
          <w:p w14:paraId="1BAD42DE" w14:textId="77777777" w:rsidR="001B6B36" w:rsidRPr="00625324" w:rsidRDefault="001B6B36" w:rsidP="00C05CE6">
            <w:pPr>
              <w:pStyle w:val="TAC"/>
            </w:pPr>
            <w:r w:rsidRPr="00625324">
              <w:t>DC_20A_n258A</w:t>
            </w:r>
          </w:p>
        </w:tc>
        <w:tc>
          <w:tcPr>
            <w:tcW w:w="1418" w:type="dxa"/>
            <w:tcBorders>
              <w:top w:val="single" w:sz="4" w:space="0" w:color="auto"/>
              <w:left w:val="single" w:sz="4" w:space="0" w:color="auto"/>
              <w:bottom w:val="single" w:sz="4" w:space="0" w:color="auto"/>
              <w:right w:val="single" w:sz="4" w:space="0" w:color="auto"/>
            </w:tcBorders>
            <w:hideMark/>
          </w:tcPr>
          <w:p w14:paraId="60EB0C33" w14:textId="77777777" w:rsidR="001B6B36" w:rsidRPr="00625324" w:rsidRDefault="001B6B36" w:rsidP="00C05CE6">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
          <w:p w14:paraId="343FDA4B"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hideMark/>
          </w:tcPr>
          <w:p w14:paraId="10A639F4" w14:textId="77777777" w:rsidR="001B6B36" w:rsidRPr="00625324" w:rsidRDefault="001B6B36" w:rsidP="00C05CE6">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
          <w:p w14:paraId="5409FCC9"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tcPr>
          <w:p w14:paraId="1E339F3C" w14:textId="77777777" w:rsidR="001B6B36" w:rsidRPr="00625324" w:rsidRDefault="001B6B36" w:rsidP="00C05CE6">
            <w:pPr>
              <w:pStyle w:val="TAC"/>
            </w:pPr>
            <w:r w:rsidRPr="00625324">
              <w:t>Yes</w:t>
            </w:r>
          </w:p>
        </w:tc>
      </w:tr>
      <w:tr w:rsidR="001B6B36" w:rsidRPr="00625324" w14:paraId="28D5FB7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253E320" w14:textId="77777777" w:rsidR="001B6B36" w:rsidRPr="00625324" w:rsidRDefault="001B6B36" w:rsidP="00C05CE6">
            <w:pPr>
              <w:pStyle w:val="TAC"/>
            </w:pPr>
            <w:r w:rsidRPr="00625324">
              <w:t>DC_21A_n257A</w:t>
            </w:r>
          </w:p>
        </w:tc>
        <w:tc>
          <w:tcPr>
            <w:tcW w:w="1701" w:type="dxa"/>
            <w:tcBorders>
              <w:top w:val="single" w:sz="4" w:space="0" w:color="auto"/>
              <w:left w:val="single" w:sz="4" w:space="0" w:color="auto"/>
              <w:bottom w:val="single" w:sz="4" w:space="0" w:color="auto"/>
              <w:right w:val="single" w:sz="4" w:space="0" w:color="auto"/>
            </w:tcBorders>
            <w:hideMark/>
          </w:tcPr>
          <w:p w14:paraId="073CFB46" w14:textId="77777777" w:rsidR="001B6B36" w:rsidRPr="00625324" w:rsidRDefault="001B6B36" w:rsidP="00C05CE6">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14:paraId="49806C32"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5EC383B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0DA1F81A"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19B7BC6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8C2EB9F" w14:textId="77777777" w:rsidR="001B6B36" w:rsidRPr="00625324" w:rsidRDefault="001B6B36" w:rsidP="00C05CE6">
            <w:pPr>
              <w:pStyle w:val="TAC"/>
            </w:pPr>
            <w:r w:rsidRPr="00625324">
              <w:t>Yes</w:t>
            </w:r>
          </w:p>
        </w:tc>
      </w:tr>
      <w:tr w:rsidR="001B6B36" w:rsidRPr="00625324" w14:paraId="62017B7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1BFF3C" w14:textId="77777777" w:rsidR="001B6B36" w:rsidRPr="00625324" w:rsidRDefault="001B6B36" w:rsidP="00C05CE6">
            <w:pPr>
              <w:pStyle w:val="TAC"/>
            </w:pPr>
            <w:r w:rsidRPr="00625324">
              <w:t>DC_21A_n257D</w:t>
            </w:r>
          </w:p>
        </w:tc>
        <w:tc>
          <w:tcPr>
            <w:tcW w:w="1701" w:type="dxa"/>
            <w:tcBorders>
              <w:top w:val="single" w:sz="4" w:space="0" w:color="auto"/>
              <w:left w:val="single" w:sz="4" w:space="0" w:color="auto"/>
              <w:bottom w:val="single" w:sz="4" w:space="0" w:color="auto"/>
              <w:right w:val="single" w:sz="4" w:space="0" w:color="auto"/>
            </w:tcBorders>
            <w:hideMark/>
          </w:tcPr>
          <w:p w14:paraId="311B6AD4" w14:textId="77777777" w:rsidR="001B6B36" w:rsidRPr="00625324" w:rsidRDefault="001B6B36" w:rsidP="00C05CE6">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14:paraId="03DE0C2E"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7885E6EC"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14:paraId="43F8DE00"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3D697FF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35FEC86" w14:textId="5685AA94" w:rsidR="001B6B36" w:rsidRPr="00625324" w:rsidRDefault="001B6B36" w:rsidP="00C05CE6">
            <w:pPr>
              <w:pStyle w:val="TAC"/>
            </w:pPr>
            <w:r w:rsidRPr="00410A34">
              <w:rPr>
                <w:highlight w:val="yellow"/>
              </w:rPr>
              <w:t xml:space="preserve">FFS </w:t>
            </w:r>
            <w:r w:rsidRPr="00410A34">
              <w:rPr>
                <w:highlight w:val="yellow"/>
              </w:rPr>
              <w:t>(NR 2CC)</w:t>
            </w:r>
          </w:p>
        </w:tc>
      </w:tr>
      <w:tr w:rsidR="001B6B36" w:rsidRPr="00625324" w14:paraId="60B6C3F0"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DEA5334" w14:textId="77777777" w:rsidR="001B6B36" w:rsidRPr="00625324" w:rsidRDefault="001B6B36" w:rsidP="00C05CE6">
            <w:pPr>
              <w:pStyle w:val="TAC"/>
            </w:pPr>
            <w:r w:rsidRPr="00625324">
              <w:t>DC_21A_n257E</w:t>
            </w:r>
          </w:p>
        </w:tc>
        <w:tc>
          <w:tcPr>
            <w:tcW w:w="1701" w:type="dxa"/>
            <w:tcBorders>
              <w:top w:val="single" w:sz="4" w:space="0" w:color="auto"/>
              <w:left w:val="single" w:sz="4" w:space="0" w:color="auto"/>
              <w:bottom w:val="single" w:sz="4" w:space="0" w:color="auto"/>
              <w:right w:val="single" w:sz="4" w:space="0" w:color="auto"/>
            </w:tcBorders>
            <w:hideMark/>
          </w:tcPr>
          <w:p w14:paraId="5186DCF6" w14:textId="77777777" w:rsidR="001B6B36" w:rsidRPr="00625324" w:rsidRDefault="001B6B36" w:rsidP="00C05CE6">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14:paraId="3DD7B8F0"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17DE946D" w14:textId="77777777" w:rsidR="001B6B36" w:rsidRPr="00625324" w:rsidRDefault="001B6B36" w:rsidP="00C05CE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14:paraId="50F0C6C7"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006AE7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B5ED8FA" w14:textId="77777777" w:rsidR="001B6B36" w:rsidRPr="00625324" w:rsidRDefault="001B6B36" w:rsidP="00C05CE6">
            <w:pPr>
              <w:pStyle w:val="TAC"/>
            </w:pPr>
            <w:r w:rsidRPr="00625324">
              <w:t>No</w:t>
            </w:r>
          </w:p>
        </w:tc>
      </w:tr>
      <w:tr w:rsidR="001B6B36" w:rsidRPr="00625324" w14:paraId="3532017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E87B536" w14:textId="77777777" w:rsidR="001B6B36" w:rsidRPr="00625324" w:rsidRDefault="001B6B36" w:rsidP="00C05CE6">
            <w:pPr>
              <w:pStyle w:val="TAC"/>
            </w:pPr>
            <w:r w:rsidRPr="00625324">
              <w:t>DC_21A_n257F</w:t>
            </w:r>
          </w:p>
        </w:tc>
        <w:tc>
          <w:tcPr>
            <w:tcW w:w="1701" w:type="dxa"/>
            <w:tcBorders>
              <w:top w:val="single" w:sz="4" w:space="0" w:color="auto"/>
              <w:left w:val="single" w:sz="4" w:space="0" w:color="auto"/>
              <w:bottom w:val="single" w:sz="4" w:space="0" w:color="auto"/>
              <w:right w:val="single" w:sz="4" w:space="0" w:color="auto"/>
            </w:tcBorders>
            <w:hideMark/>
          </w:tcPr>
          <w:p w14:paraId="173FCF75" w14:textId="77777777" w:rsidR="001B6B36" w:rsidRPr="00625324" w:rsidRDefault="001B6B36" w:rsidP="00C05CE6">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14:paraId="06067221"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0551F6D" w14:textId="77777777" w:rsidR="001B6B36" w:rsidRPr="00625324" w:rsidRDefault="001B6B36" w:rsidP="00C05CE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14:paraId="1CA35E5C"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267A70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D7F3C1E" w14:textId="77777777" w:rsidR="001B6B36" w:rsidRPr="00625324" w:rsidRDefault="001B6B36" w:rsidP="00C05CE6">
            <w:pPr>
              <w:pStyle w:val="TAC"/>
            </w:pPr>
            <w:r w:rsidRPr="00625324">
              <w:t>No</w:t>
            </w:r>
          </w:p>
        </w:tc>
      </w:tr>
      <w:tr w:rsidR="001B6B36" w:rsidRPr="00625324" w14:paraId="075D8C84"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5A6E553E" w14:textId="77777777" w:rsidR="001B6B36" w:rsidRPr="00625324" w:rsidRDefault="001B6B36" w:rsidP="00C05CE6">
            <w:pPr>
              <w:pStyle w:val="TAC"/>
              <w:rPr>
                <w:lang w:eastAsia="fi-FI"/>
              </w:rPr>
            </w:pPr>
            <w:r w:rsidRPr="00625324">
              <w:rPr>
                <w:lang w:eastAsia="fi-FI"/>
              </w:rPr>
              <w:t>DC_21A_n257G</w:t>
            </w:r>
          </w:p>
        </w:tc>
        <w:tc>
          <w:tcPr>
            <w:tcW w:w="1701" w:type="dxa"/>
            <w:tcBorders>
              <w:top w:val="single" w:sz="4" w:space="0" w:color="auto"/>
              <w:left w:val="single" w:sz="4" w:space="0" w:color="auto"/>
              <w:bottom w:val="single" w:sz="4" w:space="0" w:color="auto"/>
              <w:right w:val="single" w:sz="4" w:space="0" w:color="auto"/>
            </w:tcBorders>
            <w:hideMark/>
          </w:tcPr>
          <w:p w14:paraId="55C91BC4"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1F3B0BCA"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37401934"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113AB0C"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14:paraId="5A95A5F4" w14:textId="77777777" w:rsidR="001B6B36" w:rsidRPr="00625324" w:rsidRDefault="001B6B36" w:rsidP="00C05CE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14:paraId="3A0C5D21" w14:textId="77777777" w:rsidR="001B6B36" w:rsidRPr="00625324" w:rsidRDefault="001B6B36" w:rsidP="00C05CE6">
            <w:pPr>
              <w:pStyle w:val="TAC"/>
            </w:pPr>
            <w:r w:rsidRPr="00625324">
              <w:t>Yes (NR 2CC)</w:t>
            </w:r>
          </w:p>
        </w:tc>
      </w:tr>
      <w:tr w:rsidR="001B6B36" w:rsidRPr="00625324" w14:paraId="5EE4A7D4" w14:textId="77777777" w:rsidTr="00C05CE6">
        <w:trPr>
          <w:trHeight w:val="47"/>
        </w:trPr>
        <w:tc>
          <w:tcPr>
            <w:tcW w:w="2268" w:type="dxa"/>
            <w:tcBorders>
              <w:top w:val="nil"/>
              <w:left w:val="single" w:sz="4" w:space="0" w:color="auto"/>
              <w:bottom w:val="single" w:sz="4" w:space="0" w:color="auto"/>
              <w:right w:val="single" w:sz="4" w:space="0" w:color="auto"/>
            </w:tcBorders>
          </w:tcPr>
          <w:p w14:paraId="2AE4490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D30177"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43EBFD3C"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F5EB9D1"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00B6AA9"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14:paraId="51077FCE" w14:textId="77777777" w:rsidR="001B6B36" w:rsidRPr="00625324" w:rsidRDefault="001B6B36" w:rsidP="00C05CE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14:paraId="27BED456" w14:textId="77777777" w:rsidR="001B6B36" w:rsidRPr="00625324" w:rsidRDefault="001B6B36" w:rsidP="00C05CE6">
            <w:pPr>
              <w:pStyle w:val="TAC"/>
            </w:pPr>
            <w:r w:rsidRPr="00625324">
              <w:t>No</w:t>
            </w:r>
          </w:p>
        </w:tc>
      </w:tr>
      <w:tr w:rsidR="001B6B36" w:rsidRPr="00625324" w14:paraId="37D468C4"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5075FE3" w14:textId="77777777" w:rsidR="001B6B36" w:rsidRPr="00625324" w:rsidRDefault="001B6B36" w:rsidP="00C05CE6">
            <w:pPr>
              <w:pStyle w:val="TAC"/>
              <w:rPr>
                <w:lang w:eastAsia="fi-FI"/>
              </w:rPr>
            </w:pPr>
            <w:r w:rsidRPr="00625324">
              <w:rPr>
                <w:lang w:eastAsia="fi-FI"/>
              </w:rPr>
              <w:t>DC_21A_n257H</w:t>
            </w:r>
          </w:p>
        </w:tc>
        <w:tc>
          <w:tcPr>
            <w:tcW w:w="1701" w:type="dxa"/>
            <w:tcBorders>
              <w:top w:val="single" w:sz="4" w:space="0" w:color="auto"/>
              <w:left w:val="single" w:sz="4" w:space="0" w:color="auto"/>
              <w:bottom w:val="single" w:sz="4" w:space="0" w:color="auto"/>
              <w:right w:val="single" w:sz="4" w:space="0" w:color="auto"/>
            </w:tcBorders>
            <w:hideMark/>
          </w:tcPr>
          <w:p w14:paraId="06F64236"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3056D4AE"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0E29E07F"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77960DF9"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14:paraId="52A2FF3E" w14:textId="77777777" w:rsidR="001B6B36" w:rsidRPr="00625324" w:rsidRDefault="001B6B36" w:rsidP="00C05CE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14:paraId="5226DC0B" w14:textId="77777777" w:rsidR="001B6B36" w:rsidRPr="00625324" w:rsidRDefault="001B6B36" w:rsidP="00C05CE6">
            <w:pPr>
              <w:pStyle w:val="TAC"/>
            </w:pPr>
            <w:r w:rsidRPr="00625324">
              <w:t>No</w:t>
            </w:r>
          </w:p>
        </w:tc>
      </w:tr>
      <w:tr w:rsidR="001B6B36" w:rsidRPr="00625324" w14:paraId="4CC52FAB" w14:textId="77777777" w:rsidTr="00C05CE6">
        <w:trPr>
          <w:trHeight w:val="47"/>
        </w:trPr>
        <w:tc>
          <w:tcPr>
            <w:tcW w:w="2268" w:type="dxa"/>
            <w:tcBorders>
              <w:top w:val="nil"/>
              <w:left w:val="single" w:sz="4" w:space="0" w:color="auto"/>
              <w:bottom w:val="nil"/>
              <w:right w:val="single" w:sz="4" w:space="0" w:color="auto"/>
            </w:tcBorders>
          </w:tcPr>
          <w:p w14:paraId="6AC3E7B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89D4060"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43BBAE77"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1220F45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54B1AD5"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14:paraId="7D5113B3" w14:textId="77777777" w:rsidR="001B6B36" w:rsidRPr="00625324" w:rsidRDefault="001B6B36" w:rsidP="00C05CE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14:paraId="2A6DAE51" w14:textId="77777777" w:rsidR="001B6B36" w:rsidRPr="00625324" w:rsidRDefault="001B6B36" w:rsidP="00C05CE6">
            <w:pPr>
              <w:pStyle w:val="TAC"/>
            </w:pPr>
            <w:r w:rsidRPr="00625324">
              <w:t>No</w:t>
            </w:r>
          </w:p>
        </w:tc>
      </w:tr>
      <w:tr w:rsidR="001B6B36" w:rsidRPr="00625324" w14:paraId="168A4BE6" w14:textId="77777777" w:rsidTr="00C05CE6">
        <w:trPr>
          <w:trHeight w:val="47"/>
        </w:trPr>
        <w:tc>
          <w:tcPr>
            <w:tcW w:w="2268" w:type="dxa"/>
            <w:tcBorders>
              <w:top w:val="nil"/>
              <w:left w:val="single" w:sz="4" w:space="0" w:color="auto"/>
              <w:bottom w:val="single" w:sz="4" w:space="0" w:color="auto"/>
              <w:right w:val="single" w:sz="4" w:space="0" w:color="auto"/>
            </w:tcBorders>
          </w:tcPr>
          <w:p w14:paraId="43C28F9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A0B2684" w14:textId="77777777" w:rsidR="001B6B36" w:rsidRPr="00625324" w:rsidRDefault="001B6B36" w:rsidP="00C05CE6">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38D15232"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514B2380"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4A9DCF73"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14:paraId="232C4279" w14:textId="77777777" w:rsidR="001B6B36" w:rsidRPr="00625324" w:rsidRDefault="001B6B36" w:rsidP="00C05CE6">
            <w:pPr>
              <w:pStyle w:val="TAC"/>
            </w:pPr>
            <w:r w:rsidRPr="00625324">
              <w:t>CA_n257H</w:t>
            </w:r>
          </w:p>
        </w:tc>
        <w:tc>
          <w:tcPr>
            <w:tcW w:w="1424" w:type="dxa"/>
            <w:gridSpan w:val="2"/>
            <w:tcBorders>
              <w:top w:val="single" w:sz="4" w:space="0" w:color="auto"/>
              <w:left w:val="single" w:sz="4" w:space="0" w:color="auto"/>
              <w:bottom w:val="single" w:sz="4" w:space="0" w:color="auto"/>
              <w:right w:val="single" w:sz="4" w:space="0" w:color="auto"/>
            </w:tcBorders>
          </w:tcPr>
          <w:p w14:paraId="73FEF1AC" w14:textId="77777777" w:rsidR="001B6B36" w:rsidRPr="00625324" w:rsidRDefault="001B6B36" w:rsidP="00C05CE6">
            <w:pPr>
              <w:pStyle w:val="TAC"/>
            </w:pPr>
            <w:r w:rsidRPr="00625324">
              <w:t>No</w:t>
            </w:r>
          </w:p>
        </w:tc>
      </w:tr>
      <w:tr w:rsidR="001B6B36" w:rsidRPr="00625324" w14:paraId="1F2DF7CE"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528E6622" w14:textId="77777777" w:rsidR="001B6B36" w:rsidRPr="00625324" w:rsidRDefault="001B6B36" w:rsidP="00C05CE6">
            <w:pPr>
              <w:pStyle w:val="TAC"/>
              <w:rPr>
                <w:lang w:eastAsia="fi-FI"/>
              </w:rPr>
            </w:pPr>
            <w:r w:rsidRPr="00625324">
              <w:rPr>
                <w:lang w:eastAsia="fi-FI"/>
              </w:rPr>
              <w:t>DC_21A_n257I</w:t>
            </w:r>
          </w:p>
        </w:tc>
        <w:tc>
          <w:tcPr>
            <w:tcW w:w="1701" w:type="dxa"/>
            <w:tcBorders>
              <w:top w:val="single" w:sz="4" w:space="0" w:color="auto"/>
              <w:left w:val="single" w:sz="4" w:space="0" w:color="auto"/>
              <w:bottom w:val="single" w:sz="4" w:space="0" w:color="auto"/>
              <w:right w:val="single" w:sz="4" w:space="0" w:color="auto"/>
            </w:tcBorders>
            <w:hideMark/>
          </w:tcPr>
          <w:p w14:paraId="3BF10D4E"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299832D8"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EE3433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F96580A"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14:paraId="45BC6747" w14:textId="77777777" w:rsidR="001B6B36" w:rsidRPr="00625324" w:rsidRDefault="001B6B36" w:rsidP="00C05CE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14:paraId="67D2DB25" w14:textId="77777777" w:rsidR="001B6B36" w:rsidRPr="00625324" w:rsidRDefault="001B6B36" w:rsidP="00C05CE6">
            <w:pPr>
              <w:pStyle w:val="TAC"/>
            </w:pPr>
            <w:r w:rsidRPr="00625324">
              <w:t>No</w:t>
            </w:r>
          </w:p>
        </w:tc>
      </w:tr>
      <w:tr w:rsidR="001B6B36" w:rsidRPr="00625324" w14:paraId="6E245647" w14:textId="77777777" w:rsidTr="00C05CE6">
        <w:trPr>
          <w:trHeight w:val="47"/>
        </w:trPr>
        <w:tc>
          <w:tcPr>
            <w:tcW w:w="2268" w:type="dxa"/>
            <w:tcBorders>
              <w:top w:val="nil"/>
              <w:left w:val="single" w:sz="4" w:space="0" w:color="auto"/>
              <w:bottom w:val="nil"/>
              <w:right w:val="single" w:sz="4" w:space="0" w:color="auto"/>
            </w:tcBorders>
          </w:tcPr>
          <w:p w14:paraId="418859C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6E7F245"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2B45FA8A"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36A93FD3"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6024444"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14:paraId="7001AA89" w14:textId="77777777" w:rsidR="001B6B36" w:rsidRPr="00625324" w:rsidRDefault="001B6B36" w:rsidP="00C05CE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14:paraId="0AF82EB4" w14:textId="77777777" w:rsidR="001B6B36" w:rsidRPr="00625324" w:rsidRDefault="001B6B36" w:rsidP="00C05CE6">
            <w:pPr>
              <w:pStyle w:val="TAC"/>
            </w:pPr>
            <w:r w:rsidRPr="00625324">
              <w:t>No</w:t>
            </w:r>
          </w:p>
        </w:tc>
      </w:tr>
      <w:tr w:rsidR="001B6B36" w:rsidRPr="00625324" w14:paraId="139B3A9A" w14:textId="77777777" w:rsidTr="00C05CE6">
        <w:trPr>
          <w:trHeight w:val="47"/>
        </w:trPr>
        <w:tc>
          <w:tcPr>
            <w:tcW w:w="2268" w:type="dxa"/>
            <w:tcBorders>
              <w:top w:val="nil"/>
              <w:left w:val="single" w:sz="4" w:space="0" w:color="auto"/>
              <w:bottom w:val="nil"/>
              <w:right w:val="single" w:sz="4" w:space="0" w:color="auto"/>
            </w:tcBorders>
          </w:tcPr>
          <w:p w14:paraId="030EC60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8D095B2" w14:textId="77777777" w:rsidR="001B6B36" w:rsidRPr="00625324" w:rsidRDefault="001B6B36" w:rsidP="00C05CE6">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250BB79E"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D8FECBC"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579B4F3"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14:paraId="491FA126" w14:textId="77777777" w:rsidR="001B6B36" w:rsidRPr="00625324" w:rsidRDefault="001B6B36" w:rsidP="00C05CE6">
            <w:pPr>
              <w:pStyle w:val="TAC"/>
            </w:pPr>
            <w:r w:rsidRPr="00625324">
              <w:t>CA_n257H</w:t>
            </w:r>
          </w:p>
        </w:tc>
        <w:tc>
          <w:tcPr>
            <w:tcW w:w="1424" w:type="dxa"/>
            <w:gridSpan w:val="2"/>
            <w:tcBorders>
              <w:top w:val="single" w:sz="4" w:space="0" w:color="auto"/>
              <w:left w:val="single" w:sz="4" w:space="0" w:color="auto"/>
              <w:bottom w:val="single" w:sz="4" w:space="0" w:color="auto"/>
              <w:right w:val="single" w:sz="4" w:space="0" w:color="auto"/>
            </w:tcBorders>
          </w:tcPr>
          <w:p w14:paraId="5D760499" w14:textId="77777777" w:rsidR="001B6B36" w:rsidRPr="00625324" w:rsidRDefault="001B6B36" w:rsidP="00C05CE6">
            <w:pPr>
              <w:pStyle w:val="TAC"/>
            </w:pPr>
            <w:r w:rsidRPr="00625324">
              <w:t>No</w:t>
            </w:r>
          </w:p>
        </w:tc>
      </w:tr>
      <w:tr w:rsidR="001B6B36" w:rsidRPr="00625324" w14:paraId="6D5C6391" w14:textId="77777777" w:rsidTr="00C05CE6">
        <w:trPr>
          <w:trHeight w:val="47"/>
        </w:trPr>
        <w:tc>
          <w:tcPr>
            <w:tcW w:w="2268" w:type="dxa"/>
            <w:tcBorders>
              <w:top w:val="nil"/>
              <w:left w:val="single" w:sz="4" w:space="0" w:color="auto"/>
              <w:bottom w:val="single" w:sz="4" w:space="0" w:color="auto"/>
              <w:right w:val="single" w:sz="4" w:space="0" w:color="auto"/>
            </w:tcBorders>
          </w:tcPr>
          <w:p w14:paraId="4523D15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A2263E1" w14:textId="77777777" w:rsidR="001B6B36" w:rsidRPr="00625324" w:rsidRDefault="001B6B36" w:rsidP="00C05CE6">
            <w:pPr>
              <w:pStyle w:val="TAC"/>
              <w:rPr>
                <w:lang w:eastAsia="fi-FI"/>
              </w:rPr>
            </w:pPr>
            <w:r w:rsidRPr="00625324">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645E527A"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118F04D0"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6B86805"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14:paraId="5B7B5418" w14:textId="77777777" w:rsidR="001B6B36" w:rsidRPr="00625324" w:rsidRDefault="001B6B36" w:rsidP="00C05CE6">
            <w:pPr>
              <w:pStyle w:val="TAC"/>
            </w:pPr>
            <w:r w:rsidRPr="00625324">
              <w:t>CA_n257I</w:t>
            </w:r>
          </w:p>
        </w:tc>
        <w:tc>
          <w:tcPr>
            <w:tcW w:w="1424" w:type="dxa"/>
            <w:gridSpan w:val="2"/>
            <w:tcBorders>
              <w:top w:val="single" w:sz="4" w:space="0" w:color="auto"/>
              <w:left w:val="single" w:sz="4" w:space="0" w:color="auto"/>
              <w:bottom w:val="single" w:sz="4" w:space="0" w:color="auto"/>
              <w:right w:val="single" w:sz="4" w:space="0" w:color="auto"/>
            </w:tcBorders>
          </w:tcPr>
          <w:p w14:paraId="2555F31D" w14:textId="77777777" w:rsidR="001B6B36" w:rsidRPr="00625324" w:rsidRDefault="001B6B36" w:rsidP="00C05CE6">
            <w:pPr>
              <w:pStyle w:val="TAC"/>
            </w:pPr>
            <w:r w:rsidRPr="00625324">
              <w:t>No</w:t>
            </w:r>
          </w:p>
        </w:tc>
      </w:tr>
      <w:tr w:rsidR="001B6B36" w:rsidRPr="00625324" w14:paraId="15E89F3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C64AF2F" w14:textId="77777777" w:rsidR="001B6B36" w:rsidRPr="00625324" w:rsidRDefault="001B6B36" w:rsidP="00C05CE6">
            <w:pPr>
              <w:pStyle w:val="TAC"/>
            </w:pPr>
            <w:r w:rsidRPr="00625324">
              <w:t>DC_26A_n257A</w:t>
            </w:r>
          </w:p>
        </w:tc>
        <w:tc>
          <w:tcPr>
            <w:tcW w:w="1701" w:type="dxa"/>
            <w:tcBorders>
              <w:top w:val="single" w:sz="4" w:space="0" w:color="auto"/>
              <w:left w:val="single" w:sz="4" w:space="0" w:color="auto"/>
              <w:bottom w:val="single" w:sz="4" w:space="0" w:color="auto"/>
              <w:right w:val="single" w:sz="4" w:space="0" w:color="auto"/>
            </w:tcBorders>
            <w:hideMark/>
          </w:tcPr>
          <w:p w14:paraId="0DA15B25" w14:textId="77777777" w:rsidR="001B6B36" w:rsidRPr="00625324" w:rsidRDefault="001B6B36" w:rsidP="00C05CE6">
            <w:pPr>
              <w:pStyle w:val="TAC"/>
            </w:pPr>
            <w:r w:rsidRPr="00625324">
              <w:t>DC_26A_n257A</w:t>
            </w:r>
          </w:p>
        </w:tc>
        <w:tc>
          <w:tcPr>
            <w:tcW w:w="1418" w:type="dxa"/>
            <w:tcBorders>
              <w:top w:val="single" w:sz="4" w:space="0" w:color="auto"/>
              <w:left w:val="single" w:sz="4" w:space="0" w:color="auto"/>
              <w:bottom w:val="single" w:sz="4" w:space="0" w:color="auto"/>
              <w:right w:val="single" w:sz="4" w:space="0" w:color="auto"/>
            </w:tcBorders>
            <w:hideMark/>
          </w:tcPr>
          <w:p w14:paraId="02324F58" w14:textId="77777777" w:rsidR="001B6B36" w:rsidRPr="00625324" w:rsidRDefault="001B6B36" w:rsidP="00C05CE6">
            <w:pPr>
              <w:pStyle w:val="TAC"/>
            </w:pPr>
            <w:r w:rsidRPr="00625324">
              <w:t>26A</w:t>
            </w:r>
          </w:p>
        </w:tc>
        <w:tc>
          <w:tcPr>
            <w:tcW w:w="1418" w:type="dxa"/>
            <w:tcBorders>
              <w:top w:val="single" w:sz="4" w:space="0" w:color="auto"/>
              <w:left w:val="single" w:sz="4" w:space="0" w:color="auto"/>
              <w:bottom w:val="single" w:sz="4" w:space="0" w:color="auto"/>
              <w:right w:val="single" w:sz="4" w:space="0" w:color="auto"/>
            </w:tcBorders>
            <w:hideMark/>
          </w:tcPr>
          <w:p w14:paraId="5F1A9F9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B691550" w14:textId="77777777" w:rsidR="001B6B36" w:rsidRPr="00625324" w:rsidRDefault="001B6B36" w:rsidP="00C05CE6">
            <w:pPr>
              <w:pStyle w:val="TAC"/>
            </w:pPr>
            <w:r w:rsidRPr="00625324">
              <w:t>26A</w:t>
            </w:r>
          </w:p>
        </w:tc>
        <w:tc>
          <w:tcPr>
            <w:tcW w:w="1418" w:type="dxa"/>
            <w:tcBorders>
              <w:top w:val="single" w:sz="4" w:space="0" w:color="auto"/>
              <w:left w:val="single" w:sz="4" w:space="0" w:color="auto"/>
              <w:bottom w:val="single" w:sz="4" w:space="0" w:color="auto"/>
              <w:right w:val="single" w:sz="4" w:space="0" w:color="auto"/>
            </w:tcBorders>
            <w:hideMark/>
          </w:tcPr>
          <w:p w14:paraId="2963640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501ECDC" w14:textId="77777777" w:rsidR="001B6B36" w:rsidRPr="00625324" w:rsidRDefault="001B6B36" w:rsidP="00C05CE6">
            <w:pPr>
              <w:pStyle w:val="TAC"/>
            </w:pPr>
            <w:r w:rsidRPr="00625324">
              <w:t>Yes</w:t>
            </w:r>
          </w:p>
        </w:tc>
      </w:tr>
      <w:tr w:rsidR="001B6B36" w:rsidRPr="00625324" w14:paraId="6D8704D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8310562" w14:textId="77777777" w:rsidR="001B6B36" w:rsidRPr="00625324" w:rsidRDefault="001B6B36" w:rsidP="00C05CE6">
            <w:pPr>
              <w:pStyle w:val="TAC"/>
            </w:pPr>
            <w:r w:rsidRPr="00625324">
              <w:t>DC_28A_n257A</w:t>
            </w:r>
          </w:p>
        </w:tc>
        <w:tc>
          <w:tcPr>
            <w:tcW w:w="1701" w:type="dxa"/>
            <w:tcBorders>
              <w:top w:val="single" w:sz="4" w:space="0" w:color="auto"/>
              <w:left w:val="single" w:sz="4" w:space="0" w:color="auto"/>
              <w:bottom w:val="single" w:sz="4" w:space="0" w:color="auto"/>
              <w:right w:val="single" w:sz="4" w:space="0" w:color="auto"/>
            </w:tcBorders>
            <w:hideMark/>
          </w:tcPr>
          <w:p w14:paraId="2BA83281" w14:textId="77777777" w:rsidR="001B6B36" w:rsidRPr="00625324" w:rsidRDefault="001B6B36" w:rsidP="00C05CE6">
            <w:pPr>
              <w:pStyle w:val="TAC"/>
            </w:pPr>
            <w:r w:rsidRPr="00625324">
              <w:t>DC_28A_n257A</w:t>
            </w:r>
          </w:p>
        </w:tc>
        <w:tc>
          <w:tcPr>
            <w:tcW w:w="1418" w:type="dxa"/>
            <w:tcBorders>
              <w:top w:val="single" w:sz="4" w:space="0" w:color="auto"/>
              <w:left w:val="single" w:sz="4" w:space="0" w:color="auto"/>
              <w:bottom w:val="single" w:sz="4" w:space="0" w:color="auto"/>
              <w:right w:val="single" w:sz="4" w:space="0" w:color="auto"/>
            </w:tcBorders>
            <w:hideMark/>
          </w:tcPr>
          <w:p w14:paraId="6EA657A7" w14:textId="77777777" w:rsidR="001B6B36" w:rsidRPr="00625324" w:rsidRDefault="001B6B36" w:rsidP="00C05CE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7E7D84D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305F4BBC" w14:textId="77777777" w:rsidR="001B6B36" w:rsidRPr="00625324" w:rsidRDefault="001B6B36" w:rsidP="00C05CE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52E9345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78A3E5B" w14:textId="77777777" w:rsidR="001B6B36" w:rsidRPr="00625324" w:rsidRDefault="001B6B36" w:rsidP="00C05CE6">
            <w:pPr>
              <w:pStyle w:val="TAC"/>
            </w:pPr>
            <w:r w:rsidRPr="00625324">
              <w:t>Yes</w:t>
            </w:r>
          </w:p>
        </w:tc>
      </w:tr>
      <w:tr w:rsidR="001B6B36" w:rsidRPr="00625324" w14:paraId="5EC9E120"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D1BFDD" w14:textId="77777777" w:rsidR="001B6B36" w:rsidRPr="00625324" w:rsidRDefault="001B6B36" w:rsidP="00C05CE6">
            <w:pPr>
              <w:pStyle w:val="TAC"/>
            </w:pPr>
            <w:r w:rsidRPr="00625324">
              <w:t>DC_28A_n257D</w:t>
            </w:r>
          </w:p>
        </w:tc>
        <w:tc>
          <w:tcPr>
            <w:tcW w:w="1701" w:type="dxa"/>
            <w:tcBorders>
              <w:top w:val="single" w:sz="4" w:space="0" w:color="auto"/>
              <w:left w:val="single" w:sz="4" w:space="0" w:color="auto"/>
              <w:bottom w:val="single" w:sz="4" w:space="0" w:color="auto"/>
              <w:right w:val="single" w:sz="4" w:space="0" w:color="auto"/>
            </w:tcBorders>
            <w:hideMark/>
          </w:tcPr>
          <w:p w14:paraId="5CBA629E" w14:textId="77777777" w:rsidR="001B6B36" w:rsidRPr="00625324" w:rsidRDefault="001B6B36" w:rsidP="00C05CE6">
            <w:pPr>
              <w:pStyle w:val="TAC"/>
            </w:pPr>
            <w:r w:rsidRPr="00625324">
              <w:t>DC_28A_n257A</w:t>
            </w:r>
          </w:p>
        </w:tc>
        <w:tc>
          <w:tcPr>
            <w:tcW w:w="1418" w:type="dxa"/>
            <w:tcBorders>
              <w:top w:val="single" w:sz="4" w:space="0" w:color="auto"/>
              <w:left w:val="single" w:sz="4" w:space="0" w:color="auto"/>
              <w:bottom w:val="single" w:sz="4" w:space="0" w:color="auto"/>
              <w:right w:val="single" w:sz="4" w:space="0" w:color="auto"/>
            </w:tcBorders>
            <w:hideMark/>
          </w:tcPr>
          <w:p w14:paraId="75661F70" w14:textId="77777777" w:rsidR="001B6B36" w:rsidRPr="00625324" w:rsidRDefault="001B6B36" w:rsidP="00C05CE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69D0F5EF"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14:paraId="1077C18C" w14:textId="77777777" w:rsidR="001B6B36" w:rsidRPr="00625324" w:rsidRDefault="001B6B36" w:rsidP="00C05CE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5D48C4A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BAD9F6C" w14:textId="1D986E44" w:rsidR="001B6B36" w:rsidRPr="00625324" w:rsidRDefault="001B6B36" w:rsidP="00C05CE6">
            <w:pPr>
              <w:pStyle w:val="TAC"/>
            </w:pPr>
            <w:r w:rsidRPr="00410A34">
              <w:rPr>
                <w:highlight w:val="yellow"/>
              </w:rPr>
              <w:t xml:space="preserve">FFS </w:t>
            </w:r>
            <w:r w:rsidRPr="00410A34">
              <w:rPr>
                <w:highlight w:val="yellow"/>
              </w:rPr>
              <w:t>(NR 2CC)</w:t>
            </w:r>
          </w:p>
        </w:tc>
      </w:tr>
      <w:tr w:rsidR="001B6B36" w:rsidRPr="00625324" w14:paraId="3F99A7D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1CE823D" w14:textId="77777777" w:rsidR="001B6B36" w:rsidRPr="00625324" w:rsidRDefault="001B6B36" w:rsidP="00C05CE6">
            <w:pPr>
              <w:pStyle w:val="TAC"/>
            </w:pPr>
            <w:r w:rsidRPr="00625324">
              <w:t>DC_28A_n257E</w:t>
            </w:r>
          </w:p>
        </w:tc>
        <w:tc>
          <w:tcPr>
            <w:tcW w:w="1701" w:type="dxa"/>
            <w:tcBorders>
              <w:top w:val="single" w:sz="4" w:space="0" w:color="auto"/>
              <w:left w:val="single" w:sz="4" w:space="0" w:color="auto"/>
              <w:bottom w:val="single" w:sz="4" w:space="0" w:color="auto"/>
              <w:right w:val="single" w:sz="4" w:space="0" w:color="auto"/>
            </w:tcBorders>
            <w:hideMark/>
          </w:tcPr>
          <w:p w14:paraId="6A670A11" w14:textId="77777777" w:rsidR="001B6B36" w:rsidRPr="00625324" w:rsidRDefault="001B6B36" w:rsidP="00C05CE6">
            <w:pPr>
              <w:pStyle w:val="TAC"/>
            </w:pPr>
            <w:r w:rsidRPr="00625324">
              <w:t>DC_28A_n257A</w:t>
            </w:r>
          </w:p>
        </w:tc>
        <w:tc>
          <w:tcPr>
            <w:tcW w:w="1418" w:type="dxa"/>
            <w:tcBorders>
              <w:top w:val="single" w:sz="4" w:space="0" w:color="auto"/>
              <w:left w:val="single" w:sz="4" w:space="0" w:color="auto"/>
              <w:bottom w:val="single" w:sz="4" w:space="0" w:color="auto"/>
              <w:right w:val="single" w:sz="4" w:space="0" w:color="auto"/>
            </w:tcBorders>
            <w:hideMark/>
          </w:tcPr>
          <w:p w14:paraId="0DFA18F4" w14:textId="77777777" w:rsidR="001B6B36" w:rsidRPr="00625324" w:rsidRDefault="001B6B36" w:rsidP="00C05CE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4E9C0CE6" w14:textId="77777777" w:rsidR="001B6B36" w:rsidRPr="00625324" w:rsidRDefault="001B6B36" w:rsidP="00C05CE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14:paraId="53A7BF9A" w14:textId="77777777" w:rsidR="001B6B36" w:rsidRPr="00625324" w:rsidRDefault="001B6B36" w:rsidP="00C05CE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656E4DE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3B0C59B" w14:textId="77777777" w:rsidR="001B6B36" w:rsidRPr="00625324" w:rsidRDefault="001B6B36" w:rsidP="00C05CE6">
            <w:pPr>
              <w:pStyle w:val="TAC"/>
            </w:pPr>
            <w:r w:rsidRPr="00625324">
              <w:t>No</w:t>
            </w:r>
          </w:p>
        </w:tc>
      </w:tr>
      <w:tr w:rsidR="001B6B36" w:rsidRPr="00625324" w14:paraId="05965240"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4C8EFD3" w14:textId="77777777" w:rsidR="001B6B36" w:rsidRPr="00625324" w:rsidRDefault="001B6B36" w:rsidP="00C05CE6">
            <w:pPr>
              <w:pStyle w:val="TAC"/>
            </w:pPr>
            <w:r w:rsidRPr="00625324">
              <w:t>DC_28A_n257F</w:t>
            </w:r>
          </w:p>
        </w:tc>
        <w:tc>
          <w:tcPr>
            <w:tcW w:w="1701" w:type="dxa"/>
            <w:tcBorders>
              <w:top w:val="single" w:sz="4" w:space="0" w:color="auto"/>
              <w:left w:val="single" w:sz="4" w:space="0" w:color="auto"/>
              <w:bottom w:val="single" w:sz="4" w:space="0" w:color="auto"/>
              <w:right w:val="single" w:sz="4" w:space="0" w:color="auto"/>
            </w:tcBorders>
            <w:hideMark/>
          </w:tcPr>
          <w:p w14:paraId="2BA529C6" w14:textId="77777777" w:rsidR="001B6B36" w:rsidRPr="00625324" w:rsidRDefault="001B6B36" w:rsidP="00C05CE6">
            <w:pPr>
              <w:pStyle w:val="TAC"/>
            </w:pPr>
            <w:r w:rsidRPr="00625324">
              <w:t>DC_28A_n257A</w:t>
            </w:r>
          </w:p>
        </w:tc>
        <w:tc>
          <w:tcPr>
            <w:tcW w:w="1418" w:type="dxa"/>
            <w:tcBorders>
              <w:top w:val="single" w:sz="4" w:space="0" w:color="auto"/>
              <w:left w:val="single" w:sz="4" w:space="0" w:color="auto"/>
              <w:bottom w:val="single" w:sz="4" w:space="0" w:color="auto"/>
              <w:right w:val="single" w:sz="4" w:space="0" w:color="auto"/>
            </w:tcBorders>
            <w:hideMark/>
          </w:tcPr>
          <w:p w14:paraId="7A406CA4" w14:textId="77777777" w:rsidR="001B6B36" w:rsidRPr="00625324" w:rsidRDefault="001B6B36" w:rsidP="00C05CE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1494B602" w14:textId="77777777" w:rsidR="001B6B36" w:rsidRPr="00625324" w:rsidRDefault="001B6B36" w:rsidP="00C05CE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14:paraId="281729E5" w14:textId="77777777" w:rsidR="001B6B36" w:rsidRPr="00625324" w:rsidRDefault="001B6B36" w:rsidP="00C05CE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1BAEEE6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0FC2EA6" w14:textId="77777777" w:rsidR="001B6B36" w:rsidRPr="00625324" w:rsidRDefault="001B6B36" w:rsidP="00C05CE6">
            <w:pPr>
              <w:pStyle w:val="TAC"/>
            </w:pPr>
            <w:r w:rsidRPr="00625324">
              <w:t>No</w:t>
            </w:r>
          </w:p>
        </w:tc>
      </w:tr>
      <w:tr w:rsidR="001B6B36" w:rsidRPr="00625324" w14:paraId="133BB513"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DE20B6" w14:textId="77777777" w:rsidR="001B6B36" w:rsidRPr="00625324" w:rsidRDefault="001B6B36" w:rsidP="00C05CE6">
            <w:pPr>
              <w:pStyle w:val="TAC"/>
            </w:pPr>
            <w:r w:rsidRPr="00625324">
              <w:t>DC_28A_n258A</w:t>
            </w:r>
          </w:p>
        </w:tc>
        <w:tc>
          <w:tcPr>
            <w:tcW w:w="1701" w:type="dxa"/>
            <w:tcBorders>
              <w:top w:val="single" w:sz="4" w:space="0" w:color="auto"/>
              <w:left w:val="single" w:sz="4" w:space="0" w:color="auto"/>
              <w:bottom w:val="single" w:sz="4" w:space="0" w:color="auto"/>
              <w:right w:val="single" w:sz="4" w:space="0" w:color="auto"/>
            </w:tcBorders>
            <w:hideMark/>
          </w:tcPr>
          <w:p w14:paraId="4E99E08D" w14:textId="77777777" w:rsidR="001B6B36" w:rsidRPr="00625324" w:rsidRDefault="001B6B36" w:rsidP="00C05CE6">
            <w:pPr>
              <w:pStyle w:val="TAC"/>
            </w:pPr>
            <w:r w:rsidRPr="00625324">
              <w:t>DC_28A_n258A</w:t>
            </w:r>
          </w:p>
        </w:tc>
        <w:tc>
          <w:tcPr>
            <w:tcW w:w="1418" w:type="dxa"/>
            <w:tcBorders>
              <w:top w:val="single" w:sz="4" w:space="0" w:color="auto"/>
              <w:left w:val="single" w:sz="4" w:space="0" w:color="auto"/>
              <w:bottom w:val="single" w:sz="4" w:space="0" w:color="auto"/>
              <w:right w:val="single" w:sz="4" w:space="0" w:color="auto"/>
            </w:tcBorders>
            <w:hideMark/>
          </w:tcPr>
          <w:p w14:paraId="00485393" w14:textId="77777777" w:rsidR="001B6B36" w:rsidRPr="00625324" w:rsidRDefault="001B6B36" w:rsidP="00C05CE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71BAD36A"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hideMark/>
          </w:tcPr>
          <w:p w14:paraId="274D7F60" w14:textId="77777777" w:rsidR="001B6B36" w:rsidRPr="00625324" w:rsidRDefault="001B6B36" w:rsidP="00C05CE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631C3D18"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tcPr>
          <w:p w14:paraId="4D60BCE6" w14:textId="77777777" w:rsidR="001B6B36" w:rsidRPr="00625324" w:rsidRDefault="001B6B36" w:rsidP="00C05CE6">
            <w:pPr>
              <w:pStyle w:val="TAC"/>
            </w:pPr>
            <w:r w:rsidRPr="00625324">
              <w:t>Yes</w:t>
            </w:r>
          </w:p>
        </w:tc>
      </w:tr>
      <w:tr w:rsidR="001B6B36" w:rsidRPr="00625324" w14:paraId="2825BB5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9E547E" w14:textId="77777777" w:rsidR="001B6B36" w:rsidRPr="00625324" w:rsidRDefault="001B6B36" w:rsidP="00C05CE6">
            <w:pPr>
              <w:pStyle w:val="TAC"/>
            </w:pPr>
            <w:r w:rsidRPr="00625324">
              <w:t>DC_30A_n260A</w:t>
            </w:r>
          </w:p>
        </w:tc>
        <w:tc>
          <w:tcPr>
            <w:tcW w:w="1701" w:type="dxa"/>
            <w:tcBorders>
              <w:top w:val="single" w:sz="4" w:space="0" w:color="auto"/>
              <w:left w:val="single" w:sz="4" w:space="0" w:color="auto"/>
              <w:bottom w:val="single" w:sz="4" w:space="0" w:color="auto"/>
              <w:right w:val="single" w:sz="4" w:space="0" w:color="auto"/>
            </w:tcBorders>
            <w:hideMark/>
          </w:tcPr>
          <w:p w14:paraId="791C679F" w14:textId="77777777" w:rsidR="001B6B36" w:rsidRPr="00625324" w:rsidRDefault="001B6B36" w:rsidP="00C05CE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51C036B9"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560029B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5F4CB7B4"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1D306203"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42CDCF6" w14:textId="77777777" w:rsidR="001B6B36" w:rsidRPr="00625324" w:rsidRDefault="001B6B36" w:rsidP="00C05CE6">
            <w:pPr>
              <w:pStyle w:val="TAC"/>
            </w:pPr>
            <w:r w:rsidRPr="00625324">
              <w:t>Yes</w:t>
            </w:r>
          </w:p>
        </w:tc>
      </w:tr>
      <w:tr w:rsidR="001B6B36" w:rsidRPr="00625324" w14:paraId="3CB12BA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A909048" w14:textId="77777777" w:rsidR="001B6B36" w:rsidRPr="00625324" w:rsidRDefault="001B6B36" w:rsidP="00C05CE6">
            <w:pPr>
              <w:pStyle w:val="TAC"/>
            </w:pPr>
            <w:r w:rsidRPr="00625324">
              <w:t>DC_30A_n260G</w:t>
            </w:r>
          </w:p>
        </w:tc>
        <w:tc>
          <w:tcPr>
            <w:tcW w:w="1701" w:type="dxa"/>
            <w:tcBorders>
              <w:top w:val="single" w:sz="4" w:space="0" w:color="auto"/>
              <w:left w:val="single" w:sz="4" w:space="0" w:color="auto"/>
              <w:bottom w:val="single" w:sz="4" w:space="0" w:color="auto"/>
              <w:right w:val="single" w:sz="4" w:space="0" w:color="auto"/>
            </w:tcBorders>
            <w:hideMark/>
          </w:tcPr>
          <w:p w14:paraId="26FC0348" w14:textId="77777777" w:rsidR="001B6B36" w:rsidRPr="00625324" w:rsidRDefault="001B6B36" w:rsidP="00C05CE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2D16B4ED"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5B27C4C8" w14:textId="77777777" w:rsidR="001B6B36" w:rsidRPr="00625324" w:rsidRDefault="001B6B36" w:rsidP="00C05CE6">
            <w:pPr>
              <w:pStyle w:val="TAC"/>
            </w:pPr>
            <w:r w:rsidRPr="00625324">
              <w:t>CA_n260G</w:t>
            </w:r>
          </w:p>
        </w:tc>
        <w:tc>
          <w:tcPr>
            <w:tcW w:w="1418" w:type="dxa"/>
            <w:tcBorders>
              <w:top w:val="single" w:sz="4" w:space="0" w:color="auto"/>
              <w:left w:val="single" w:sz="4" w:space="0" w:color="auto"/>
              <w:bottom w:val="single" w:sz="4" w:space="0" w:color="auto"/>
              <w:right w:val="single" w:sz="4" w:space="0" w:color="auto"/>
            </w:tcBorders>
            <w:hideMark/>
          </w:tcPr>
          <w:p w14:paraId="1FB520F2"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02BDBA29"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39B6CFE" w14:textId="77777777" w:rsidR="001B6B36" w:rsidRPr="00625324" w:rsidRDefault="001B6B36" w:rsidP="00C05CE6">
            <w:pPr>
              <w:pStyle w:val="TAC"/>
            </w:pPr>
            <w:r w:rsidRPr="00625324">
              <w:t>Yes (NR 2CC)</w:t>
            </w:r>
          </w:p>
        </w:tc>
      </w:tr>
      <w:tr w:rsidR="001B6B36" w:rsidRPr="00625324" w14:paraId="742486E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3E4C5A3" w14:textId="77777777" w:rsidR="001B6B36" w:rsidRPr="00625324" w:rsidRDefault="001B6B36" w:rsidP="00C05CE6">
            <w:pPr>
              <w:pStyle w:val="TAC"/>
            </w:pPr>
            <w:r w:rsidRPr="00625324">
              <w:t>DC_30A_n260H</w:t>
            </w:r>
          </w:p>
        </w:tc>
        <w:tc>
          <w:tcPr>
            <w:tcW w:w="1701" w:type="dxa"/>
            <w:tcBorders>
              <w:top w:val="single" w:sz="4" w:space="0" w:color="auto"/>
              <w:left w:val="single" w:sz="4" w:space="0" w:color="auto"/>
              <w:bottom w:val="single" w:sz="4" w:space="0" w:color="auto"/>
              <w:right w:val="single" w:sz="4" w:space="0" w:color="auto"/>
            </w:tcBorders>
            <w:hideMark/>
          </w:tcPr>
          <w:p w14:paraId="2A7EF6DA" w14:textId="77777777" w:rsidR="001B6B36" w:rsidRPr="00625324" w:rsidRDefault="001B6B36" w:rsidP="00C05CE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63D0CDC1"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5C7246AB" w14:textId="77777777" w:rsidR="001B6B36" w:rsidRPr="00625324" w:rsidRDefault="001B6B36" w:rsidP="00C05CE6">
            <w:pPr>
              <w:pStyle w:val="TAC"/>
            </w:pPr>
            <w:r w:rsidRPr="00625324">
              <w:t>CA_n260H</w:t>
            </w:r>
          </w:p>
        </w:tc>
        <w:tc>
          <w:tcPr>
            <w:tcW w:w="1418" w:type="dxa"/>
            <w:tcBorders>
              <w:top w:val="single" w:sz="4" w:space="0" w:color="auto"/>
              <w:left w:val="single" w:sz="4" w:space="0" w:color="auto"/>
              <w:bottom w:val="single" w:sz="4" w:space="0" w:color="auto"/>
              <w:right w:val="single" w:sz="4" w:space="0" w:color="auto"/>
            </w:tcBorders>
            <w:hideMark/>
          </w:tcPr>
          <w:p w14:paraId="270DFAFE"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5E62B930"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C675B41" w14:textId="77777777" w:rsidR="001B6B36" w:rsidRPr="00625324" w:rsidRDefault="001B6B36" w:rsidP="00C05CE6">
            <w:pPr>
              <w:pStyle w:val="TAC"/>
            </w:pPr>
            <w:r w:rsidRPr="00625324">
              <w:t>No</w:t>
            </w:r>
          </w:p>
        </w:tc>
      </w:tr>
      <w:tr w:rsidR="001B6B36" w:rsidRPr="00625324" w14:paraId="3D787AD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8585842" w14:textId="77777777" w:rsidR="001B6B36" w:rsidRPr="00625324" w:rsidRDefault="001B6B36" w:rsidP="00C05CE6">
            <w:pPr>
              <w:pStyle w:val="TAC"/>
            </w:pPr>
            <w:r w:rsidRPr="00625324">
              <w:t>DC_30A_n260I</w:t>
            </w:r>
          </w:p>
        </w:tc>
        <w:tc>
          <w:tcPr>
            <w:tcW w:w="1701" w:type="dxa"/>
            <w:tcBorders>
              <w:top w:val="single" w:sz="4" w:space="0" w:color="auto"/>
              <w:left w:val="single" w:sz="4" w:space="0" w:color="auto"/>
              <w:bottom w:val="single" w:sz="4" w:space="0" w:color="auto"/>
              <w:right w:val="single" w:sz="4" w:space="0" w:color="auto"/>
            </w:tcBorders>
            <w:hideMark/>
          </w:tcPr>
          <w:p w14:paraId="303EBE0F" w14:textId="77777777" w:rsidR="001B6B36" w:rsidRPr="00625324" w:rsidRDefault="001B6B36" w:rsidP="00C05CE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720E165E"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217D1AF2" w14:textId="77777777" w:rsidR="001B6B36" w:rsidRPr="00625324" w:rsidRDefault="001B6B36" w:rsidP="00C05CE6">
            <w:pPr>
              <w:pStyle w:val="TAC"/>
            </w:pPr>
            <w:r w:rsidRPr="00625324">
              <w:t>CA_n260I</w:t>
            </w:r>
          </w:p>
        </w:tc>
        <w:tc>
          <w:tcPr>
            <w:tcW w:w="1418" w:type="dxa"/>
            <w:tcBorders>
              <w:top w:val="single" w:sz="4" w:space="0" w:color="auto"/>
              <w:left w:val="single" w:sz="4" w:space="0" w:color="auto"/>
              <w:bottom w:val="single" w:sz="4" w:space="0" w:color="auto"/>
              <w:right w:val="single" w:sz="4" w:space="0" w:color="auto"/>
            </w:tcBorders>
            <w:hideMark/>
          </w:tcPr>
          <w:p w14:paraId="577F870F"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526D3FC9"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434ED18" w14:textId="77777777" w:rsidR="001B6B36" w:rsidRPr="00625324" w:rsidRDefault="001B6B36" w:rsidP="00C05CE6">
            <w:pPr>
              <w:pStyle w:val="TAC"/>
            </w:pPr>
            <w:r w:rsidRPr="00625324">
              <w:t>No</w:t>
            </w:r>
          </w:p>
        </w:tc>
      </w:tr>
      <w:tr w:rsidR="001B6B36" w:rsidRPr="00625324" w14:paraId="7006DBC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20DBB76" w14:textId="77777777" w:rsidR="001B6B36" w:rsidRPr="00625324" w:rsidRDefault="001B6B36" w:rsidP="00C05CE6">
            <w:pPr>
              <w:pStyle w:val="TAC"/>
            </w:pPr>
            <w:r w:rsidRPr="00625324">
              <w:t>DC_30A_n260J</w:t>
            </w:r>
          </w:p>
        </w:tc>
        <w:tc>
          <w:tcPr>
            <w:tcW w:w="1701" w:type="dxa"/>
            <w:tcBorders>
              <w:top w:val="single" w:sz="4" w:space="0" w:color="auto"/>
              <w:left w:val="single" w:sz="4" w:space="0" w:color="auto"/>
              <w:bottom w:val="single" w:sz="4" w:space="0" w:color="auto"/>
              <w:right w:val="single" w:sz="4" w:space="0" w:color="auto"/>
            </w:tcBorders>
            <w:hideMark/>
          </w:tcPr>
          <w:p w14:paraId="73DD7588" w14:textId="77777777" w:rsidR="001B6B36" w:rsidRPr="00625324" w:rsidRDefault="001B6B36" w:rsidP="00C05CE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11F2D02E"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2B292C3C" w14:textId="77777777" w:rsidR="001B6B36" w:rsidRPr="00625324" w:rsidRDefault="001B6B36" w:rsidP="00C05CE6">
            <w:pPr>
              <w:pStyle w:val="TAC"/>
            </w:pPr>
            <w:r w:rsidRPr="00625324">
              <w:t>CA_n260J</w:t>
            </w:r>
          </w:p>
        </w:tc>
        <w:tc>
          <w:tcPr>
            <w:tcW w:w="1418" w:type="dxa"/>
            <w:tcBorders>
              <w:top w:val="single" w:sz="4" w:space="0" w:color="auto"/>
              <w:left w:val="single" w:sz="4" w:space="0" w:color="auto"/>
              <w:bottom w:val="single" w:sz="4" w:space="0" w:color="auto"/>
              <w:right w:val="single" w:sz="4" w:space="0" w:color="auto"/>
            </w:tcBorders>
            <w:hideMark/>
          </w:tcPr>
          <w:p w14:paraId="6592C420"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4A7AE0A8"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7096F7C" w14:textId="77777777" w:rsidR="001B6B36" w:rsidRPr="00625324" w:rsidRDefault="001B6B36" w:rsidP="00C05CE6">
            <w:pPr>
              <w:pStyle w:val="TAC"/>
            </w:pPr>
            <w:r w:rsidRPr="00625324">
              <w:t>No</w:t>
            </w:r>
          </w:p>
        </w:tc>
      </w:tr>
      <w:tr w:rsidR="001B6B36" w:rsidRPr="00625324" w14:paraId="759D80F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22B8664" w14:textId="77777777" w:rsidR="001B6B36" w:rsidRPr="00625324" w:rsidRDefault="001B6B36" w:rsidP="00C05CE6">
            <w:pPr>
              <w:pStyle w:val="TAC"/>
            </w:pPr>
            <w:r w:rsidRPr="00625324">
              <w:t>DC_30A_n260K</w:t>
            </w:r>
          </w:p>
        </w:tc>
        <w:tc>
          <w:tcPr>
            <w:tcW w:w="1701" w:type="dxa"/>
            <w:tcBorders>
              <w:top w:val="single" w:sz="4" w:space="0" w:color="auto"/>
              <w:left w:val="single" w:sz="4" w:space="0" w:color="auto"/>
              <w:bottom w:val="single" w:sz="4" w:space="0" w:color="auto"/>
              <w:right w:val="single" w:sz="4" w:space="0" w:color="auto"/>
            </w:tcBorders>
            <w:hideMark/>
          </w:tcPr>
          <w:p w14:paraId="6ACF7D45" w14:textId="77777777" w:rsidR="001B6B36" w:rsidRPr="00625324" w:rsidRDefault="001B6B36" w:rsidP="00C05CE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3505C331"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391E03D8" w14:textId="77777777" w:rsidR="001B6B36" w:rsidRPr="00625324" w:rsidRDefault="001B6B36" w:rsidP="00C05CE6">
            <w:pPr>
              <w:pStyle w:val="TAC"/>
            </w:pPr>
            <w:r w:rsidRPr="00625324">
              <w:t>CA_n260K</w:t>
            </w:r>
          </w:p>
        </w:tc>
        <w:tc>
          <w:tcPr>
            <w:tcW w:w="1418" w:type="dxa"/>
            <w:tcBorders>
              <w:top w:val="single" w:sz="4" w:space="0" w:color="auto"/>
              <w:left w:val="single" w:sz="4" w:space="0" w:color="auto"/>
              <w:bottom w:val="single" w:sz="4" w:space="0" w:color="auto"/>
              <w:right w:val="single" w:sz="4" w:space="0" w:color="auto"/>
            </w:tcBorders>
            <w:hideMark/>
          </w:tcPr>
          <w:p w14:paraId="4F865587"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6F8BF0A2"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69B79D3" w14:textId="77777777" w:rsidR="001B6B36" w:rsidRPr="00625324" w:rsidRDefault="001B6B36" w:rsidP="00C05CE6">
            <w:pPr>
              <w:pStyle w:val="TAC"/>
            </w:pPr>
            <w:r w:rsidRPr="00625324">
              <w:t>No</w:t>
            </w:r>
          </w:p>
        </w:tc>
      </w:tr>
      <w:tr w:rsidR="001B6B36" w:rsidRPr="00625324" w14:paraId="41BFD46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669AAD2" w14:textId="77777777" w:rsidR="001B6B36" w:rsidRPr="00625324" w:rsidRDefault="001B6B36" w:rsidP="00C05CE6">
            <w:pPr>
              <w:pStyle w:val="TAC"/>
            </w:pPr>
            <w:r w:rsidRPr="00625324">
              <w:t>DC_30A_n260L</w:t>
            </w:r>
          </w:p>
        </w:tc>
        <w:tc>
          <w:tcPr>
            <w:tcW w:w="1701" w:type="dxa"/>
            <w:tcBorders>
              <w:top w:val="single" w:sz="4" w:space="0" w:color="auto"/>
              <w:left w:val="single" w:sz="4" w:space="0" w:color="auto"/>
              <w:bottom w:val="single" w:sz="4" w:space="0" w:color="auto"/>
              <w:right w:val="single" w:sz="4" w:space="0" w:color="auto"/>
            </w:tcBorders>
            <w:hideMark/>
          </w:tcPr>
          <w:p w14:paraId="0ECB1687" w14:textId="77777777" w:rsidR="001B6B36" w:rsidRPr="00625324" w:rsidRDefault="001B6B36" w:rsidP="00C05CE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202C0386"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538FF449" w14:textId="77777777" w:rsidR="001B6B36" w:rsidRPr="00625324" w:rsidRDefault="001B6B36" w:rsidP="00C05CE6">
            <w:pPr>
              <w:pStyle w:val="TAC"/>
            </w:pPr>
            <w:r w:rsidRPr="00625324">
              <w:t>CA_n260L</w:t>
            </w:r>
          </w:p>
        </w:tc>
        <w:tc>
          <w:tcPr>
            <w:tcW w:w="1418" w:type="dxa"/>
            <w:tcBorders>
              <w:top w:val="single" w:sz="4" w:space="0" w:color="auto"/>
              <w:left w:val="single" w:sz="4" w:space="0" w:color="auto"/>
              <w:bottom w:val="single" w:sz="4" w:space="0" w:color="auto"/>
              <w:right w:val="single" w:sz="4" w:space="0" w:color="auto"/>
            </w:tcBorders>
            <w:hideMark/>
          </w:tcPr>
          <w:p w14:paraId="549B6EBB"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69F3F072"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E5C3090" w14:textId="77777777" w:rsidR="001B6B36" w:rsidRPr="00625324" w:rsidRDefault="001B6B36" w:rsidP="00C05CE6">
            <w:pPr>
              <w:pStyle w:val="TAC"/>
            </w:pPr>
            <w:r w:rsidRPr="00625324">
              <w:t>No</w:t>
            </w:r>
          </w:p>
        </w:tc>
      </w:tr>
      <w:tr w:rsidR="001B6B36" w:rsidRPr="00625324" w14:paraId="08EEF43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744A0A6" w14:textId="77777777" w:rsidR="001B6B36" w:rsidRPr="00625324" w:rsidRDefault="001B6B36" w:rsidP="00C05CE6">
            <w:pPr>
              <w:pStyle w:val="TAC"/>
            </w:pPr>
            <w:r w:rsidRPr="00625324">
              <w:t>DC_30A_n260M</w:t>
            </w:r>
          </w:p>
        </w:tc>
        <w:tc>
          <w:tcPr>
            <w:tcW w:w="1701" w:type="dxa"/>
            <w:tcBorders>
              <w:top w:val="single" w:sz="4" w:space="0" w:color="auto"/>
              <w:left w:val="single" w:sz="4" w:space="0" w:color="auto"/>
              <w:bottom w:val="single" w:sz="4" w:space="0" w:color="auto"/>
              <w:right w:val="single" w:sz="4" w:space="0" w:color="auto"/>
            </w:tcBorders>
            <w:hideMark/>
          </w:tcPr>
          <w:p w14:paraId="1ED3FEB6" w14:textId="77777777" w:rsidR="001B6B36" w:rsidRPr="00625324" w:rsidRDefault="001B6B36" w:rsidP="00C05CE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45DF5014"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230FDF71" w14:textId="77777777" w:rsidR="001B6B36" w:rsidRPr="00625324" w:rsidRDefault="001B6B36" w:rsidP="00C05CE6">
            <w:pPr>
              <w:pStyle w:val="TAC"/>
            </w:pPr>
            <w:r w:rsidRPr="00625324">
              <w:t>CA_n260M</w:t>
            </w:r>
          </w:p>
        </w:tc>
        <w:tc>
          <w:tcPr>
            <w:tcW w:w="1418" w:type="dxa"/>
            <w:tcBorders>
              <w:top w:val="single" w:sz="4" w:space="0" w:color="auto"/>
              <w:left w:val="single" w:sz="4" w:space="0" w:color="auto"/>
              <w:bottom w:val="single" w:sz="4" w:space="0" w:color="auto"/>
              <w:right w:val="single" w:sz="4" w:space="0" w:color="auto"/>
            </w:tcBorders>
            <w:hideMark/>
          </w:tcPr>
          <w:p w14:paraId="32FBB32A"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7D15262D"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F6676F9" w14:textId="77777777" w:rsidR="001B6B36" w:rsidRPr="00625324" w:rsidRDefault="001B6B36" w:rsidP="00C05CE6">
            <w:pPr>
              <w:pStyle w:val="TAC"/>
            </w:pPr>
            <w:r w:rsidRPr="00625324">
              <w:t>No</w:t>
            </w:r>
          </w:p>
        </w:tc>
      </w:tr>
      <w:tr w:rsidR="001B6B36" w:rsidRPr="00625324" w14:paraId="2D175E30"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21BBFF1" w14:textId="77777777" w:rsidR="001B6B36" w:rsidRPr="00625324" w:rsidRDefault="001B6B36" w:rsidP="00C05CE6">
            <w:pPr>
              <w:pStyle w:val="TAC"/>
            </w:pPr>
            <w:r w:rsidRPr="00625324">
              <w:t>DC_30A_n260(A-I)</w:t>
            </w:r>
          </w:p>
        </w:tc>
        <w:tc>
          <w:tcPr>
            <w:tcW w:w="1701" w:type="dxa"/>
            <w:tcBorders>
              <w:top w:val="single" w:sz="4" w:space="0" w:color="auto"/>
              <w:left w:val="single" w:sz="4" w:space="0" w:color="auto"/>
              <w:bottom w:val="single" w:sz="4" w:space="0" w:color="auto"/>
              <w:right w:val="single" w:sz="4" w:space="0" w:color="auto"/>
            </w:tcBorders>
            <w:hideMark/>
          </w:tcPr>
          <w:p w14:paraId="0D9F51DA" w14:textId="77777777" w:rsidR="001B6B36" w:rsidRPr="00625324" w:rsidRDefault="001B6B36" w:rsidP="00C05CE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3413CEBF"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76EF31DA" w14:textId="77777777" w:rsidR="001B6B36" w:rsidRPr="00625324" w:rsidRDefault="001B6B36" w:rsidP="00C05CE6">
            <w:pPr>
              <w:pStyle w:val="TAC"/>
            </w:pPr>
            <w:r w:rsidRPr="00625324">
              <w:t>CA_n260(A-I)</w:t>
            </w:r>
          </w:p>
        </w:tc>
        <w:tc>
          <w:tcPr>
            <w:tcW w:w="1418" w:type="dxa"/>
            <w:tcBorders>
              <w:top w:val="single" w:sz="4" w:space="0" w:color="auto"/>
              <w:left w:val="single" w:sz="4" w:space="0" w:color="auto"/>
              <w:bottom w:val="single" w:sz="4" w:space="0" w:color="auto"/>
              <w:right w:val="single" w:sz="4" w:space="0" w:color="auto"/>
            </w:tcBorders>
            <w:hideMark/>
          </w:tcPr>
          <w:p w14:paraId="51586870"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47AB6E6C"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6B807FE" w14:textId="77777777" w:rsidR="001B6B36" w:rsidRPr="00625324" w:rsidRDefault="001B6B36" w:rsidP="00C05CE6">
            <w:pPr>
              <w:pStyle w:val="TAC"/>
            </w:pPr>
            <w:r w:rsidRPr="00625324">
              <w:t>No</w:t>
            </w:r>
          </w:p>
        </w:tc>
      </w:tr>
      <w:tr w:rsidR="001B6B36" w:rsidRPr="00625324" w14:paraId="7EA518E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8512C7" w14:textId="77777777" w:rsidR="001B6B36" w:rsidRPr="00625324" w:rsidRDefault="001B6B36" w:rsidP="00C05CE6">
            <w:pPr>
              <w:pStyle w:val="TAC"/>
            </w:pPr>
            <w:r w:rsidRPr="00625324">
              <w:t>DC_30A_n260(G-I)</w:t>
            </w:r>
          </w:p>
        </w:tc>
        <w:tc>
          <w:tcPr>
            <w:tcW w:w="1701" w:type="dxa"/>
            <w:tcBorders>
              <w:top w:val="single" w:sz="4" w:space="0" w:color="auto"/>
              <w:left w:val="single" w:sz="4" w:space="0" w:color="auto"/>
              <w:bottom w:val="single" w:sz="4" w:space="0" w:color="auto"/>
              <w:right w:val="single" w:sz="4" w:space="0" w:color="auto"/>
            </w:tcBorders>
            <w:hideMark/>
          </w:tcPr>
          <w:p w14:paraId="302E571A" w14:textId="77777777" w:rsidR="001B6B36" w:rsidRPr="00625324" w:rsidRDefault="001B6B36" w:rsidP="00C05CE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7CD04F31"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5E7B0755" w14:textId="77777777" w:rsidR="001B6B36" w:rsidRPr="00625324" w:rsidRDefault="001B6B36" w:rsidP="00C05CE6">
            <w:pPr>
              <w:pStyle w:val="TAC"/>
            </w:pPr>
            <w:r w:rsidRPr="00625324">
              <w:t>CA_n260(G-I)</w:t>
            </w:r>
          </w:p>
        </w:tc>
        <w:tc>
          <w:tcPr>
            <w:tcW w:w="1418" w:type="dxa"/>
            <w:tcBorders>
              <w:top w:val="single" w:sz="4" w:space="0" w:color="auto"/>
              <w:left w:val="single" w:sz="4" w:space="0" w:color="auto"/>
              <w:bottom w:val="single" w:sz="4" w:space="0" w:color="auto"/>
              <w:right w:val="single" w:sz="4" w:space="0" w:color="auto"/>
            </w:tcBorders>
            <w:hideMark/>
          </w:tcPr>
          <w:p w14:paraId="30D51D86"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7ADA68C1"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7F1B478" w14:textId="77777777" w:rsidR="001B6B36" w:rsidRPr="00625324" w:rsidRDefault="001B6B36" w:rsidP="00C05CE6">
            <w:pPr>
              <w:pStyle w:val="TAC"/>
            </w:pPr>
            <w:r w:rsidRPr="00625324">
              <w:t>No</w:t>
            </w:r>
          </w:p>
        </w:tc>
      </w:tr>
      <w:tr w:rsidR="001B6B36" w:rsidRPr="00625324" w14:paraId="1785D6D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EB9A120" w14:textId="77777777" w:rsidR="001B6B36" w:rsidRPr="00625324" w:rsidRDefault="001B6B36" w:rsidP="00C05CE6">
            <w:pPr>
              <w:pStyle w:val="TAC"/>
            </w:pPr>
            <w:r w:rsidRPr="00625324">
              <w:t>DC_39A_n258A</w:t>
            </w:r>
          </w:p>
        </w:tc>
        <w:tc>
          <w:tcPr>
            <w:tcW w:w="1701" w:type="dxa"/>
            <w:tcBorders>
              <w:top w:val="single" w:sz="4" w:space="0" w:color="auto"/>
              <w:left w:val="single" w:sz="4" w:space="0" w:color="auto"/>
              <w:bottom w:val="single" w:sz="4" w:space="0" w:color="auto"/>
              <w:right w:val="single" w:sz="4" w:space="0" w:color="auto"/>
            </w:tcBorders>
            <w:hideMark/>
          </w:tcPr>
          <w:p w14:paraId="5267137A" w14:textId="77777777" w:rsidR="001B6B36" w:rsidRPr="00625324" w:rsidRDefault="001B6B36" w:rsidP="00C05CE6">
            <w:pPr>
              <w:pStyle w:val="TAC"/>
            </w:pPr>
            <w:r w:rsidRPr="00625324">
              <w:t>DC_39A_n258A</w:t>
            </w:r>
          </w:p>
        </w:tc>
        <w:tc>
          <w:tcPr>
            <w:tcW w:w="1418" w:type="dxa"/>
            <w:tcBorders>
              <w:top w:val="single" w:sz="4" w:space="0" w:color="auto"/>
              <w:left w:val="single" w:sz="4" w:space="0" w:color="auto"/>
              <w:bottom w:val="single" w:sz="4" w:space="0" w:color="auto"/>
              <w:right w:val="single" w:sz="4" w:space="0" w:color="auto"/>
            </w:tcBorders>
            <w:hideMark/>
          </w:tcPr>
          <w:p w14:paraId="57631AC4" w14:textId="77777777" w:rsidR="001B6B36" w:rsidRPr="00625324" w:rsidRDefault="001B6B36" w:rsidP="00C05CE6">
            <w:pPr>
              <w:pStyle w:val="TAC"/>
            </w:pPr>
            <w:r w:rsidRPr="00625324">
              <w:t>39A</w:t>
            </w:r>
          </w:p>
        </w:tc>
        <w:tc>
          <w:tcPr>
            <w:tcW w:w="1418" w:type="dxa"/>
            <w:tcBorders>
              <w:top w:val="single" w:sz="4" w:space="0" w:color="auto"/>
              <w:left w:val="single" w:sz="4" w:space="0" w:color="auto"/>
              <w:bottom w:val="single" w:sz="4" w:space="0" w:color="auto"/>
              <w:right w:val="single" w:sz="4" w:space="0" w:color="auto"/>
            </w:tcBorders>
            <w:hideMark/>
          </w:tcPr>
          <w:p w14:paraId="1006BD2E"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hideMark/>
          </w:tcPr>
          <w:p w14:paraId="6D94375E" w14:textId="77777777" w:rsidR="001B6B36" w:rsidRPr="00625324" w:rsidRDefault="001B6B36" w:rsidP="00C05CE6">
            <w:pPr>
              <w:pStyle w:val="TAC"/>
            </w:pPr>
            <w:r w:rsidRPr="00625324">
              <w:t>39A</w:t>
            </w:r>
          </w:p>
        </w:tc>
        <w:tc>
          <w:tcPr>
            <w:tcW w:w="1418" w:type="dxa"/>
            <w:tcBorders>
              <w:top w:val="single" w:sz="4" w:space="0" w:color="auto"/>
              <w:left w:val="single" w:sz="4" w:space="0" w:color="auto"/>
              <w:bottom w:val="single" w:sz="4" w:space="0" w:color="auto"/>
              <w:right w:val="single" w:sz="4" w:space="0" w:color="auto"/>
            </w:tcBorders>
            <w:hideMark/>
          </w:tcPr>
          <w:p w14:paraId="6A1D110C"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tcPr>
          <w:p w14:paraId="7823FBF5" w14:textId="77777777" w:rsidR="001B6B36" w:rsidRPr="00625324" w:rsidRDefault="001B6B36" w:rsidP="00C05CE6">
            <w:pPr>
              <w:pStyle w:val="TAC"/>
            </w:pPr>
            <w:r w:rsidRPr="00625324">
              <w:t>Yes</w:t>
            </w:r>
          </w:p>
        </w:tc>
      </w:tr>
      <w:tr w:rsidR="001B6B36" w:rsidRPr="00625324" w14:paraId="3AAB58CA"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4900B97" w14:textId="77777777" w:rsidR="001B6B36" w:rsidRPr="00625324" w:rsidRDefault="001B6B36" w:rsidP="00C05CE6">
            <w:pPr>
              <w:pStyle w:val="TAC"/>
            </w:pPr>
            <w:r w:rsidRPr="00625324">
              <w:t>DC_41A_n257A</w:t>
            </w:r>
          </w:p>
        </w:tc>
        <w:tc>
          <w:tcPr>
            <w:tcW w:w="1701" w:type="dxa"/>
            <w:tcBorders>
              <w:top w:val="single" w:sz="4" w:space="0" w:color="auto"/>
              <w:left w:val="single" w:sz="4" w:space="0" w:color="auto"/>
              <w:bottom w:val="single" w:sz="4" w:space="0" w:color="auto"/>
              <w:right w:val="single" w:sz="4" w:space="0" w:color="auto"/>
            </w:tcBorders>
            <w:hideMark/>
          </w:tcPr>
          <w:p w14:paraId="251961A5" w14:textId="77777777" w:rsidR="001B6B36" w:rsidRPr="00625324" w:rsidRDefault="001B6B36" w:rsidP="00C05CE6">
            <w:pPr>
              <w:pStyle w:val="TAC"/>
            </w:pPr>
            <w:r w:rsidRPr="00625324">
              <w:t>DC_41A_n257A</w:t>
            </w:r>
          </w:p>
        </w:tc>
        <w:tc>
          <w:tcPr>
            <w:tcW w:w="1418" w:type="dxa"/>
            <w:tcBorders>
              <w:top w:val="single" w:sz="4" w:space="0" w:color="auto"/>
              <w:left w:val="single" w:sz="4" w:space="0" w:color="auto"/>
              <w:bottom w:val="single" w:sz="4" w:space="0" w:color="auto"/>
              <w:right w:val="single" w:sz="4" w:space="0" w:color="auto"/>
            </w:tcBorders>
            <w:hideMark/>
          </w:tcPr>
          <w:p w14:paraId="59C3BCD9" w14:textId="77777777" w:rsidR="001B6B36" w:rsidRPr="00625324" w:rsidRDefault="001B6B36" w:rsidP="00C05CE6">
            <w:pPr>
              <w:pStyle w:val="TAC"/>
            </w:pPr>
            <w:r w:rsidRPr="00625324">
              <w:t>41A</w:t>
            </w:r>
          </w:p>
        </w:tc>
        <w:tc>
          <w:tcPr>
            <w:tcW w:w="1418" w:type="dxa"/>
            <w:tcBorders>
              <w:top w:val="single" w:sz="4" w:space="0" w:color="auto"/>
              <w:left w:val="single" w:sz="4" w:space="0" w:color="auto"/>
              <w:bottom w:val="single" w:sz="4" w:space="0" w:color="auto"/>
              <w:right w:val="single" w:sz="4" w:space="0" w:color="auto"/>
            </w:tcBorders>
            <w:hideMark/>
          </w:tcPr>
          <w:p w14:paraId="4530BCB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79C51AFC" w14:textId="77777777" w:rsidR="001B6B36" w:rsidRPr="00625324" w:rsidRDefault="001B6B36" w:rsidP="00C05CE6">
            <w:pPr>
              <w:pStyle w:val="TAC"/>
            </w:pPr>
            <w:r w:rsidRPr="00625324">
              <w:t>41A</w:t>
            </w:r>
          </w:p>
        </w:tc>
        <w:tc>
          <w:tcPr>
            <w:tcW w:w="1418" w:type="dxa"/>
            <w:tcBorders>
              <w:top w:val="single" w:sz="4" w:space="0" w:color="auto"/>
              <w:left w:val="single" w:sz="4" w:space="0" w:color="auto"/>
              <w:bottom w:val="single" w:sz="4" w:space="0" w:color="auto"/>
              <w:right w:val="single" w:sz="4" w:space="0" w:color="auto"/>
            </w:tcBorders>
            <w:hideMark/>
          </w:tcPr>
          <w:p w14:paraId="19A9399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C1271FB" w14:textId="77777777" w:rsidR="001B6B36" w:rsidRPr="00625324" w:rsidRDefault="001B6B36" w:rsidP="00C05CE6">
            <w:pPr>
              <w:pStyle w:val="TAC"/>
            </w:pPr>
            <w:r w:rsidRPr="00625324">
              <w:t>Yes</w:t>
            </w:r>
          </w:p>
        </w:tc>
      </w:tr>
      <w:tr w:rsidR="001B6B36" w:rsidRPr="00625324" w14:paraId="4201EADA" w14:textId="77777777" w:rsidTr="00C05CE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5A7A1679" w14:textId="77777777" w:rsidR="001B6B36" w:rsidRPr="00625324" w:rsidRDefault="001B6B36" w:rsidP="00C05CE6">
            <w:pPr>
              <w:pStyle w:val="TAC"/>
            </w:pPr>
            <w:r w:rsidRPr="00625324">
              <w:t>DC_41A_n258A</w:t>
            </w:r>
          </w:p>
        </w:tc>
        <w:tc>
          <w:tcPr>
            <w:tcW w:w="1701" w:type="dxa"/>
            <w:tcBorders>
              <w:top w:val="single" w:sz="4" w:space="0" w:color="auto"/>
              <w:left w:val="single" w:sz="4" w:space="0" w:color="auto"/>
              <w:bottom w:val="single" w:sz="4" w:space="0" w:color="auto"/>
              <w:right w:val="single" w:sz="4" w:space="0" w:color="auto"/>
            </w:tcBorders>
            <w:hideMark/>
          </w:tcPr>
          <w:p w14:paraId="18BCF8AD" w14:textId="77777777" w:rsidR="001B6B36" w:rsidRPr="00625324" w:rsidRDefault="001B6B36" w:rsidP="00C05CE6">
            <w:pPr>
              <w:pStyle w:val="TAC"/>
            </w:pPr>
            <w:r w:rsidRPr="00625324">
              <w:t>DC_41A_n258A</w:t>
            </w:r>
          </w:p>
        </w:tc>
        <w:tc>
          <w:tcPr>
            <w:tcW w:w="1418" w:type="dxa"/>
            <w:tcBorders>
              <w:top w:val="single" w:sz="4" w:space="0" w:color="auto"/>
              <w:left w:val="single" w:sz="4" w:space="0" w:color="auto"/>
              <w:bottom w:val="single" w:sz="4" w:space="0" w:color="auto"/>
              <w:right w:val="single" w:sz="4" w:space="0" w:color="auto"/>
            </w:tcBorders>
            <w:hideMark/>
          </w:tcPr>
          <w:p w14:paraId="249CBAB9" w14:textId="77777777" w:rsidR="001B6B36" w:rsidRPr="00625324" w:rsidRDefault="001B6B36" w:rsidP="00C05CE6">
            <w:pPr>
              <w:pStyle w:val="TAC"/>
            </w:pPr>
            <w:r w:rsidRPr="00625324">
              <w:t>41A</w:t>
            </w:r>
          </w:p>
        </w:tc>
        <w:tc>
          <w:tcPr>
            <w:tcW w:w="1418" w:type="dxa"/>
            <w:tcBorders>
              <w:top w:val="single" w:sz="4" w:space="0" w:color="auto"/>
              <w:left w:val="single" w:sz="4" w:space="0" w:color="auto"/>
              <w:bottom w:val="single" w:sz="4" w:space="0" w:color="auto"/>
              <w:right w:val="single" w:sz="4" w:space="0" w:color="auto"/>
            </w:tcBorders>
            <w:hideMark/>
          </w:tcPr>
          <w:p w14:paraId="2BB415B0"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hideMark/>
          </w:tcPr>
          <w:p w14:paraId="36B0C98B" w14:textId="77777777" w:rsidR="001B6B36" w:rsidRPr="00625324" w:rsidRDefault="001B6B36" w:rsidP="00C05CE6">
            <w:pPr>
              <w:pStyle w:val="TAC"/>
            </w:pPr>
            <w:r w:rsidRPr="00625324">
              <w:t>41A</w:t>
            </w:r>
          </w:p>
        </w:tc>
        <w:tc>
          <w:tcPr>
            <w:tcW w:w="1418" w:type="dxa"/>
            <w:tcBorders>
              <w:top w:val="single" w:sz="4" w:space="0" w:color="auto"/>
              <w:left w:val="single" w:sz="4" w:space="0" w:color="auto"/>
              <w:bottom w:val="single" w:sz="4" w:space="0" w:color="auto"/>
              <w:right w:val="single" w:sz="4" w:space="0" w:color="auto"/>
            </w:tcBorders>
            <w:hideMark/>
          </w:tcPr>
          <w:p w14:paraId="3730B3B6"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tcPr>
          <w:p w14:paraId="626B1B44" w14:textId="77777777" w:rsidR="001B6B36" w:rsidRPr="00625324" w:rsidRDefault="001B6B36" w:rsidP="00C05CE6">
            <w:pPr>
              <w:pStyle w:val="TAC"/>
            </w:pPr>
            <w:r w:rsidRPr="00625324">
              <w:t>Yes</w:t>
            </w:r>
          </w:p>
        </w:tc>
      </w:tr>
      <w:tr w:rsidR="001B6B36" w:rsidRPr="00625324" w14:paraId="72E8383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E9B7D4B" w14:textId="77777777" w:rsidR="001B6B36" w:rsidRPr="00625324" w:rsidRDefault="001B6B36" w:rsidP="00C05CE6">
            <w:pPr>
              <w:pStyle w:val="TAC"/>
            </w:pPr>
            <w:r w:rsidRPr="00625324">
              <w:t>DC_41C_n257A</w:t>
            </w:r>
          </w:p>
        </w:tc>
        <w:tc>
          <w:tcPr>
            <w:tcW w:w="1701" w:type="dxa"/>
            <w:tcBorders>
              <w:top w:val="single" w:sz="4" w:space="0" w:color="auto"/>
              <w:left w:val="single" w:sz="4" w:space="0" w:color="auto"/>
              <w:bottom w:val="single" w:sz="4" w:space="0" w:color="auto"/>
              <w:right w:val="single" w:sz="4" w:space="0" w:color="auto"/>
            </w:tcBorders>
            <w:hideMark/>
          </w:tcPr>
          <w:p w14:paraId="0E2286C2" w14:textId="77777777" w:rsidR="001B6B36" w:rsidRPr="00625324" w:rsidRDefault="001B6B36" w:rsidP="00C05CE6">
            <w:pPr>
              <w:pStyle w:val="TAC"/>
            </w:pPr>
            <w:r w:rsidRPr="00625324">
              <w:t>DC_41A_n257A</w:t>
            </w:r>
          </w:p>
        </w:tc>
        <w:tc>
          <w:tcPr>
            <w:tcW w:w="1418" w:type="dxa"/>
            <w:tcBorders>
              <w:top w:val="single" w:sz="4" w:space="0" w:color="auto"/>
              <w:left w:val="single" w:sz="4" w:space="0" w:color="auto"/>
              <w:bottom w:val="single" w:sz="4" w:space="0" w:color="auto"/>
              <w:right w:val="single" w:sz="4" w:space="0" w:color="auto"/>
            </w:tcBorders>
            <w:hideMark/>
          </w:tcPr>
          <w:p w14:paraId="5D987227" w14:textId="77777777" w:rsidR="001B6B36" w:rsidRPr="00625324" w:rsidRDefault="001B6B36" w:rsidP="00C05CE6">
            <w:pPr>
              <w:pStyle w:val="TAC"/>
            </w:pPr>
            <w:r w:rsidRPr="00625324">
              <w:t>CA_41C</w:t>
            </w:r>
          </w:p>
        </w:tc>
        <w:tc>
          <w:tcPr>
            <w:tcW w:w="1418" w:type="dxa"/>
            <w:tcBorders>
              <w:top w:val="single" w:sz="4" w:space="0" w:color="auto"/>
              <w:left w:val="single" w:sz="4" w:space="0" w:color="auto"/>
              <w:bottom w:val="single" w:sz="4" w:space="0" w:color="auto"/>
              <w:right w:val="single" w:sz="4" w:space="0" w:color="auto"/>
            </w:tcBorders>
            <w:hideMark/>
          </w:tcPr>
          <w:p w14:paraId="3C602C6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094CE13" w14:textId="77777777" w:rsidR="001B6B36" w:rsidRPr="00625324" w:rsidRDefault="001B6B36" w:rsidP="00C05CE6">
            <w:pPr>
              <w:pStyle w:val="TAC"/>
            </w:pPr>
            <w:r w:rsidRPr="00625324">
              <w:t>41A</w:t>
            </w:r>
          </w:p>
        </w:tc>
        <w:tc>
          <w:tcPr>
            <w:tcW w:w="1418" w:type="dxa"/>
            <w:tcBorders>
              <w:top w:val="single" w:sz="4" w:space="0" w:color="auto"/>
              <w:left w:val="single" w:sz="4" w:space="0" w:color="auto"/>
              <w:bottom w:val="single" w:sz="4" w:space="0" w:color="auto"/>
              <w:right w:val="single" w:sz="4" w:space="0" w:color="auto"/>
            </w:tcBorders>
            <w:hideMark/>
          </w:tcPr>
          <w:p w14:paraId="77B29A7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9DDF40C" w14:textId="77777777" w:rsidR="001B6B36" w:rsidRPr="00625324" w:rsidRDefault="001B6B36" w:rsidP="00C05CE6">
            <w:pPr>
              <w:pStyle w:val="TAC"/>
            </w:pPr>
            <w:r w:rsidRPr="00625324">
              <w:t>No</w:t>
            </w:r>
          </w:p>
        </w:tc>
      </w:tr>
      <w:tr w:rsidR="001B6B36" w:rsidRPr="00625324" w14:paraId="06FA83D7" w14:textId="77777777" w:rsidTr="00C05CE6">
        <w:trPr>
          <w:gridAfter w:val="1"/>
          <w:wAfter w:w="6" w:type="dxa"/>
          <w:trHeight w:val="47"/>
        </w:trPr>
        <w:tc>
          <w:tcPr>
            <w:tcW w:w="2268" w:type="dxa"/>
            <w:tcBorders>
              <w:top w:val="nil"/>
              <w:left w:val="single" w:sz="4" w:space="0" w:color="auto"/>
              <w:bottom w:val="single" w:sz="4" w:space="0" w:color="auto"/>
              <w:right w:val="single" w:sz="4" w:space="0" w:color="auto"/>
            </w:tcBorders>
          </w:tcPr>
          <w:p w14:paraId="51C1773D"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6083050" w14:textId="77777777" w:rsidR="001B6B36" w:rsidRPr="00625324" w:rsidRDefault="001B6B36" w:rsidP="00C05CE6">
            <w:pPr>
              <w:pStyle w:val="TAC"/>
            </w:pPr>
            <w:r w:rsidRPr="00625324">
              <w:t>DC_41C_n257A</w:t>
            </w:r>
          </w:p>
        </w:tc>
        <w:tc>
          <w:tcPr>
            <w:tcW w:w="1418" w:type="dxa"/>
            <w:tcBorders>
              <w:top w:val="single" w:sz="4" w:space="0" w:color="auto"/>
              <w:left w:val="single" w:sz="4" w:space="0" w:color="auto"/>
              <w:bottom w:val="single" w:sz="4" w:space="0" w:color="auto"/>
              <w:right w:val="single" w:sz="4" w:space="0" w:color="auto"/>
            </w:tcBorders>
            <w:hideMark/>
          </w:tcPr>
          <w:p w14:paraId="033215AD" w14:textId="77777777" w:rsidR="001B6B36" w:rsidRPr="00625324" w:rsidRDefault="001B6B36" w:rsidP="00C05CE6">
            <w:pPr>
              <w:pStyle w:val="TAC"/>
            </w:pPr>
            <w:r w:rsidRPr="00625324">
              <w:t>CA_41C</w:t>
            </w:r>
          </w:p>
        </w:tc>
        <w:tc>
          <w:tcPr>
            <w:tcW w:w="1418" w:type="dxa"/>
            <w:tcBorders>
              <w:top w:val="single" w:sz="4" w:space="0" w:color="auto"/>
              <w:left w:val="single" w:sz="4" w:space="0" w:color="auto"/>
              <w:bottom w:val="single" w:sz="4" w:space="0" w:color="auto"/>
              <w:right w:val="single" w:sz="4" w:space="0" w:color="auto"/>
            </w:tcBorders>
            <w:hideMark/>
          </w:tcPr>
          <w:p w14:paraId="3376528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D4A0115" w14:textId="77777777" w:rsidR="001B6B36" w:rsidRPr="00625324" w:rsidRDefault="001B6B36" w:rsidP="00C05CE6">
            <w:pPr>
              <w:pStyle w:val="TAC"/>
            </w:pPr>
            <w:r w:rsidRPr="00625324">
              <w:t>CA_41C</w:t>
            </w:r>
          </w:p>
        </w:tc>
        <w:tc>
          <w:tcPr>
            <w:tcW w:w="1418" w:type="dxa"/>
            <w:tcBorders>
              <w:top w:val="single" w:sz="4" w:space="0" w:color="auto"/>
              <w:left w:val="single" w:sz="4" w:space="0" w:color="auto"/>
              <w:bottom w:val="single" w:sz="4" w:space="0" w:color="auto"/>
              <w:right w:val="single" w:sz="4" w:space="0" w:color="auto"/>
            </w:tcBorders>
            <w:hideMark/>
          </w:tcPr>
          <w:p w14:paraId="7B1857E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FF0E127" w14:textId="77777777" w:rsidR="001B6B36" w:rsidRPr="00625324" w:rsidRDefault="001B6B36" w:rsidP="00C05CE6">
            <w:pPr>
              <w:pStyle w:val="TAC"/>
            </w:pPr>
            <w:r w:rsidRPr="00625324">
              <w:t>No</w:t>
            </w:r>
          </w:p>
        </w:tc>
      </w:tr>
      <w:tr w:rsidR="001B6B36" w:rsidRPr="00625324" w14:paraId="34D77D67" w14:textId="77777777" w:rsidTr="00C05CE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53A08D85" w14:textId="77777777" w:rsidR="001B6B36" w:rsidRPr="00625324" w:rsidRDefault="001B6B36" w:rsidP="00C05CE6">
            <w:pPr>
              <w:pStyle w:val="TAC"/>
            </w:pPr>
            <w:r w:rsidRPr="00625324">
              <w:t>DC_42A_n257A</w:t>
            </w:r>
          </w:p>
        </w:tc>
        <w:tc>
          <w:tcPr>
            <w:tcW w:w="1701" w:type="dxa"/>
            <w:tcBorders>
              <w:top w:val="single" w:sz="4" w:space="0" w:color="auto"/>
              <w:left w:val="single" w:sz="4" w:space="0" w:color="auto"/>
              <w:bottom w:val="single" w:sz="4" w:space="0" w:color="auto"/>
              <w:right w:val="single" w:sz="4" w:space="0" w:color="auto"/>
            </w:tcBorders>
            <w:hideMark/>
          </w:tcPr>
          <w:p w14:paraId="51620CEB"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399678E6"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CA8EE1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7C3B137"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9726D4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5D76F5A" w14:textId="77777777" w:rsidR="001B6B36" w:rsidRPr="00625324" w:rsidRDefault="001B6B36" w:rsidP="00C05CE6">
            <w:pPr>
              <w:pStyle w:val="TAC"/>
            </w:pPr>
            <w:r w:rsidRPr="00625324">
              <w:t>Yes</w:t>
            </w:r>
          </w:p>
        </w:tc>
      </w:tr>
      <w:tr w:rsidR="001B6B36" w:rsidRPr="00625324" w14:paraId="24896C3D"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9F2AA9D" w14:textId="77777777" w:rsidR="001B6B36" w:rsidRPr="00625324" w:rsidRDefault="001B6B36" w:rsidP="00C05CE6">
            <w:pPr>
              <w:pStyle w:val="TAC"/>
            </w:pPr>
            <w:r w:rsidRPr="00625324">
              <w:t>DC_42C_n257A</w:t>
            </w:r>
          </w:p>
        </w:tc>
        <w:tc>
          <w:tcPr>
            <w:tcW w:w="1701" w:type="dxa"/>
            <w:tcBorders>
              <w:top w:val="single" w:sz="4" w:space="0" w:color="auto"/>
              <w:left w:val="single" w:sz="4" w:space="0" w:color="auto"/>
              <w:bottom w:val="single" w:sz="4" w:space="0" w:color="auto"/>
              <w:right w:val="single" w:sz="4" w:space="0" w:color="auto"/>
            </w:tcBorders>
            <w:hideMark/>
          </w:tcPr>
          <w:p w14:paraId="7D882CD6"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6C2D0BD8"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172C524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A5D74E4"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E5A156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0F43B08" w14:textId="77777777" w:rsidR="001B6B36" w:rsidRPr="00625324" w:rsidRDefault="001B6B36" w:rsidP="00C05CE6">
            <w:pPr>
              <w:pStyle w:val="TAC"/>
            </w:pPr>
            <w:r w:rsidRPr="00625324">
              <w:t>No</w:t>
            </w:r>
          </w:p>
        </w:tc>
      </w:tr>
      <w:tr w:rsidR="001B6B36" w:rsidRPr="00625324" w14:paraId="5C33EF65" w14:textId="77777777" w:rsidTr="00C05CE6">
        <w:trPr>
          <w:gridAfter w:val="1"/>
          <w:wAfter w:w="6" w:type="dxa"/>
          <w:trHeight w:val="47"/>
        </w:trPr>
        <w:tc>
          <w:tcPr>
            <w:tcW w:w="2268" w:type="dxa"/>
            <w:tcBorders>
              <w:top w:val="nil"/>
              <w:left w:val="single" w:sz="4" w:space="0" w:color="auto"/>
              <w:bottom w:val="single" w:sz="4" w:space="0" w:color="auto"/>
              <w:right w:val="single" w:sz="4" w:space="0" w:color="auto"/>
            </w:tcBorders>
            <w:hideMark/>
          </w:tcPr>
          <w:p w14:paraId="470A1AD4" w14:textId="77777777" w:rsidR="001B6B36" w:rsidRPr="00625324" w:rsidRDefault="001B6B36" w:rsidP="00C05CE6">
            <w:pPr>
              <w:pStyle w:val="TAC"/>
            </w:pPr>
            <w:r w:rsidRPr="00625324">
              <w:t> </w:t>
            </w:r>
          </w:p>
        </w:tc>
        <w:tc>
          <w:tcPr>
            <w:tcW w:w="1701" w:type="dxa"/>
            <w:tcBorders>
              <w:top w:val="single" w:sz="4" w:space="0" w:color="auto"/>
              <w:left w:val="single" w:sz="4" w:space="0" w:color="auto"/>
              <w:bottom w:val="single" w:sz="4" w:space="0" w:color="auto"/>
              <w:right w:val="single" w:sz="4" w:space="0" w:color="auto"/>
            </w:tcBorders>
            <w:hideMark/>
          </w:tcPr>
          <w:p w14:paraId="69B41978" w14:textId="77777777" w:rsidR="001B6B36" w:rsidRPr="00625324" w:rsidRDefault="001B6B36" w:rsidP="00C05CE6">
            <w:pPr>
              <w:pStyle w:val="TAC"/>
            </w:pPr>
            <w:r w:rsidRPr="00625324">
              <w:t>DC_42C_n257A</w:t>
            </w:r>
          </w:p>
        </w:tc>
        <w:tc>
          <w:tcPr>
            <w:tcW w:w="1418" w:type="dxa"/>
            <w:tcBorders>
              <w:top w:val="single" w:sz="4" w:space="0" w:color="auto"/>
              <w:left w:val="single" w:sz="4" w:space="0" w:color="auto"/>
              <w:bottom w:val="single" w:sz="4" w:space="0" w:color="auto"/>
              <w:right w:val="single" w:sz="4" w:space="0" w:color="auto"/>
            </w:tcBorders>
            <w:hideMark/>
          </w:tcPr>
          <w:p w14:paraId="3D42045C"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28AE094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37A5AF32"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6A3EEDE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B3A71FF" w14:textId="77777777" w:rsidR="001B6B36" w:rsidRPr="00625324" w:rsidRDefault="001B6B36" w:rsidP="00C05CE6">
            <w:pPr>
              <w:pStyle w:val="TAC"/>
            </w:pPr>
            <w:r w:rsidRPr="00625324">
              <w:t>No</w:t>
            </w:r>
          </w:p>
        </w:tc>
      </w:tr>
      <w:tr w:rsidR="001B6B36" w:rsidRPr="00625324" w14:paraId="61EE307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F73D287" w14:textId="77777777" w:rsidR="001B6B36" w:rsidRPr="00625324" w:rsidRDefault="001B6B36" w:rsidP="00C05CE6">
            <w:pPr>
              <w:pStyle w:val="TAC"/>
            </w:pPr>
            <w:r w:rsidRPr="00625324">
              <w:t>DC_42A_n257D</w:t>
            </w:r>
          </w:p>
        </w:tc>
        <w:tc>
          <w:tcPr>
            <w:tcW w:w="1701" w:type="dxa"/>
            <w:tcBorders>
              <w:top w:val="single" w:sz="4" w:space="0" w:color="auto"/>
              <w:left w:val="single" w:sz="4" w:space="0" w:color="auto"/>
              <w:bottom w:val="single" w:sz="4" w:space="0" w:color="auto"/>
              <w:right w:val="single" w:sz="4" w:space="0" w:color="auto"/>
            </w:tcBorders>
            <w:hideMark/>
          </w:tcPr>
          <w:p w14:paraId="296060E8"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71727247"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E97115E"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14:paraId="14821B7E"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E656A2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3A6D2B4" w14:textId="3456D7E3" w:rsidR="001B6B36" w:rsidRPr="00625324" w:rsidRDefault="001B6B36" w:rsidP="00C05CE6">
            <w:pPr>
              <w:pStyle w:val="TAC"/>
            </w:pPr>
            <w:r w:rsidRPr="00410A34">
              <w:rPr>
                <w:highlight w:val="yellow"/>
              </w:rPr>
              <w:t xml:space="preserve">FFS </w:t>
            </w:r>
            <w:r w:rsidRPr="00410A34">
              <w:rPr>
                <w:highlight w:val="yellow"/>
              </w:rPr>
              <w:t>(NR 2CC)</w:t>
            </w:r>
          </w:p>
        </w:tc>
      </w:tr>
      <w:tr w:rsidR="001B6B36" w:rsidRPr="00625324" w14:paraId="3140606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9C6F0DF" w14:textId="77777777" w:rsidR="001B6B36" w:rsidRPr="00625324" w:rsidRDefault="001B6B36" w:rsidP="00C05CE6">
            <w:pPr>
              <w:pStyle w:val="TAC"/>
            </w:pPr>
            <w:r w:rsidRPr="00625324">
              <w:t>DC_42A_n257E</w:t>
            </w:r>
          </w:p>
        </w:tc>
        <w:tc>
          <w:tcPr>
            <w:tcW w:w="1701" w:type="dxa"/>
            <w:tcBorders>
              <w:top w:val="single" w:sz="4" w:space="0" w:color="auto"/>
              <w:left w:val="single" w:sz="4" w:space="0" w:color="auto"/>
              <w:bottom w:val="single" w:sz="4" w:space="0" w:color="auto"/>
              <w:right w:val="single" w:sz="4" w:space="0" w:color="auto"/>
            </w:tcBorders>
            <w:hideMark/>
          </w:tcPr>
          <w:p w14:paraId="30135D1A"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71E769DC"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5D51EB2" w14:textId="77777777" w:rsidR="001B6B36" w:rsidRPr="00625324" w:rsidRDefault="001B6B36" w:rsidP="00C05CE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14:paraId="6C078394"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74FBAB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8BA61A2" w14:textId="77777777" w:rsidR="001B6B36" w:rsidRPr="00625324" w:rsidRDefault="001B6B36" w:rsidP="00C05CE6">
            <w:pPr>
              <w:pStyle w:val="TAC"/>
            </w:pPr>
            <w:r w:rsidRPr="00625324">
              <w:t>No</w:t>
            </w:r>
          </w:p>
        </w:tc>
      </w:tr>
      <w:tr w:rsidR="001B6B36" w:rsidRPr="00625324" w14:paraId="252C5977" w14:textId="77777777" w:rsidTr="00C05CE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0DBE9C52" w14:textId="77777777" w:rsidR="001B6B36" w:rsidRPr="00625324" w:rsidRDefault="001B6B36" w:rsidP="00C05CE6">
            <w:pPr>
              <w:pStyle w:val="TAC"/>
            </w:pPr>
            <w:r w:rsidRPr="00625324">
              <w:t>DC_42A_n257F</w:t>
            </w:r>
          </w:p>
        </w:tc>
        <w:tc>
          <w:tcPr>
            <w:tcW w:w="1701" w:type="dxa"/>
            <w:tcBorders>
              <w:top w:val="single" w:sz="4" w:space="0" w:color="auto"/>
              <w:left w:val="single" w:sz="4" w:space="0" w:color="auto"/>
              <w:bottom w:val="single" w:sz="4" w:space="0" w:color="auto"/>
              <w:right w:val="single" w:sz="4" w:space="0" w:color="auto"/>
            </w:tcBorders>
            <w:hideMark/>
          </w:tcPr>
          <w:p w14:paraId="647FADE9"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113F9F5C"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0D14C7C" w14:textId="77777777" w:rsidR="001B6B36" w:rsidRPr="00625324" w:rsidRDefault="001B6B36" w:rsidP="00C05CE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14:paraId="08701681"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F1C0417"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0D5CD29" w14:textId="77777777" w:rsidR="001B6B36" w:rsidRPr="00625324" w:rsidRDefault="001B6B36" w:rsidP="00C05CE6">
            <w:pPr>
              <w:pStyle w:val="TAC"/>
            </w:pPr>
            <w:r w:rsidRPr="00625324">
              <w:t>No</w:t>
            </w:r>
          </w:p>
        </w:tc>
      </w:tr>
      <w:tr w:rsidR="001B6B36" w:rsidRPr="00625324" w14:paraId="7DB1416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70ED38" w14:textId="77777777" w:rsidR="001B6B36" w:rsidRPr="00625324" w:rsidRDefault="001B6B36" w:rsidP="00C05CE6">
            <w:pPr>
              <w:pStyle w:val="TAC"/>
            </w:pPr>
            <w:r w:rsidRPr="00625324">
              <w:t>DC_42C_n257D</w:t>
            </w:r>
          </w:p>
        </w:tc>
        <w:tc>
          <w:tcPr>
            <w:tcW w:w="1701" w:type="dxa"/>
            <w:tcBorders>
              <w:top w:val="single" w:sz="4" w:space="0" w:color="auto"/>
              <w:left w:val="single" w:sz="4" w:space="0" w:color="auto"/>
              <w:bottom w:val="single" w:sz="4" w:space="0" w:color="auto"/>
              <w:right w:val="single" w:sz="4" w:space="0" w:color="auto"/>
            </w:tcBorders>
            <w:hideMark/>
          </w:tcPr>
          <w:p w14:paraId="54494B28"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1AD51C81"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7CB35049"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14:paraId="061BEF0B"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8AE297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C79F4CD" w14:textId="77777777" w:rsidR="001B6B36" w:rsidRPr="00625324" w:rsidRDefault="001B6B36" w:rsidP="00C05CE6">
            <w:pPr>
              <w:pStyle w:val="TAC"/>
            </w:pPr>
            <w:r w:rsidRPr="00625324">
              <w:t>No</w:t>
            </w:r>
          </w:p>
        </w:tc>
      </w:tr>
      <w:tr w:rsidR="001B6B36" w:rsidRPr="00625324" w14:paraId="1E02A6FF" w14:textId="77777777" w:rsidTr="00C05CE6">
        <w:trPr>
          <w:gridAfter w:val="1"/>
          <w:wAfter w:w="6" w:type="dxa"/>
          <w:trHeight w:val="47"/>
        </w:trPr>
        <w:tc>
          <w:tcPr>
            <w:tcW w:w="2268" w:type="dxa"/>
            <w:tcBorders>
              <w:top w:val="nil"/>
              <w:left w:val="single" w:sz="4" w:space="0" w:color="auto"/>
              <w:bottom w:val="single" w:sz="4" w:space="0" w:color="auto"/>
              <w:right w:val="single" w:sz="4" w:space="0" w:color="auto"/>
            </w:tcBorders>
          </w:tcPr>
          <w:p w14:paraId="1426D999"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7679A8" w14:textId="77777777" w:rsidR="001B6B36" w:rsidRPr="00625324" w:rsidRDefault="001B6B36" w:rsidP="00C05CE6">
            <w:pPr>
              <w:pStyle w:val="TAC"/>
            </w:pPr>
            <w:r w:rsidRPr="00625324">
              <w:t>DC_42C_n257A</w:t>
            </w:r>
          </w:p>
        </w:tc>
        <w:tc>
          <w:tcPr>
            <w:tcW w:w="1418" w:type="dxa"/>
            <w:tcBorders>
              <w:top w:val="single" w:sz="4" w:space="0" w:color="auto"/>
              <w:left w:val="single" w:sz="4" w:space="0" w:color="auto"/>
              <w:bottom w:val="single" w:sz="4" w:space="0" w:color="auto"/>
              <w:right w:val="single" w:sz="4" w:space="0" w:color="auto"/>
            </w:tcBorders>
            <w:hideMark/>
          </w:tcPr>
          <w:p w14:paraId="2925E8EA"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2E652C68"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14:paraId="7A654B9F"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1B131BA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718D07A" w14:textId="77777777" w:rsidR="001B6B36" w:rsidRPr="00625324" w:rsidRDefault="001B6B36" w:rsidP="00C05CE6">
            <w:pPr>
              <w:pStyle w:val="TAC"/>
            </w:pPr>
            <w:r w:rsidRPr="00625324">
              <w:t>No</w:t>
            </w:r>
          </w:p>
        </w:tc>
      </w:tr>
      <w:tr w:rsidR="001B6B36" w:rsidRPr="00625324" w14:paraId="53E25F9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6CD53D5" w14:textId="77777777" w:rsidR="001B6B36" w:rsidRPr="00625324" w:rsidRDefault="001B6B36" w:rsidP="00C05CE6">
            <w:pPr>
              <w:pStyle w:val="TAC"/>
            </w:pPr>
            <w:r w:rsidRPr="00625324">
              <w:t>DC_42C_n257E</w:t>
            </w:r>
          </w:p>
        </w:tc>
        <w:tc>
          <w:tcPr>
            <w:tcW w:w="1701" w:type="dxa"/>
            <w:tcBorders>
              <w:top w:val="single" w:sz="4" w:space="0" w:color="auto"/>
              <w:left w:val="single" w:sz="4" w:space="0" w:color="auto"/>
              <w:bottom w:val="single" w:sz="4" w:space="0" w:color="auto"/>
              <w:right w:val="single" w:sz="4" w:space="0" w:color="auto"/>
            </w:tcBorders>
            <w:hideMark/>
          </w:tcPr>
          <w:p w14:paraId="6E16125B"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5FCB1030"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0C38E745" w14:textId="77777777" w:rsidR="001B6B36" w:rsidRPr="00625324" w:rsidRDefault="001B6B36" w:rsidP="00C05CE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14:paraId="7E0CEFC5"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157512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DD01C82" w14:textId="77777777" w:rsidR="001B6B36" w:rsidRPr="00625324" w:rsidRDefault="001B6B36" w:rsidP="00C05CE6">
            <w:pPr>
              <w:pStyle w:val="TAC"/>
            </w:pPr>
            <w:r w:rsidRPr="00625324">
              <w:t>No</w:t>
            </w:r>
          </w:p>
        </w:tc>
      </w:tr>
      <w:tr w:rsidR="001B6B36" w:rsidRPr="00625324" w14:paraId="36BBBFBA" w14:textId="77777777" w:rsidTr="00C05CE6">
        <w:trPr>
          <w:gridAfter w:val="1"/>
          <w:wAfter w:w="6" w:type="dxa"/>
          <w:trHeight w:val="47"/>
        </w:trPr>
        <w:tc>
          <w:tcPr>
            <w:tcW w:w="2268" w:type="dxa"/>
            <w:tcBorders>
              <w:top w:val="nil"/>
              <w:left w:val="single" w:sz="4" w:space="0" w:color="auto"/>
              <w:bottom w:val="single" w:sz="4" w:space="0" w:color="auto"/>
              <w:right w:val="single" w:sz="4" w:space="0" w:color="auto"/>
            </w:tcBorders>
          </w:tcPr>
          <w:p w14:paraId="2E7954A8"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FB18B17" w14:textId="77777777" w:rsidR="001B6B36" w:rsidRPr="00625324" w:rsidRDefault="001B6B36" w:rsidP="00C05CE6">
            <w:pPr>
              <w:pStyle w:val="TAC"/>
            </w:pPr>
            <w:r w:rsidRPr="00625324">
              <w:t>DC_42C_n257A</w:t>
            </w:r>
          </w:p>
        </w:tc>
        <w:tc>
          <w:tcPr>
            <w:tcW w:w="1418" w:type="dxa"/>
            <w:tcBorders>
              <w:top w:val="single" w:sz="4" w:space="0" w:color="auto"/>
              <w:left w:val="single" w:sz="4" w:space="0" w:color="auto"/>
              <w:bottom w:val="single" w:sz="4" w:space="0" w:color="auto"/>
              <w:right w:val="single" w:sz="4" w:space="0" w:color="auto"/>
            </w:tcBorders>
            <w:hideMark/>
          </w:tcPr>
          <w:p w14:paraId="5931FE4B"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6DF576B5" w14:textId="77777777" w:rsidR="001B6B36" w:rsidRPr="00625324" w:rsidRDefault="001B6B36" w:rsidP="00C05CE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14:paraId="7CD7FA6E"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04AF57C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5C66273" w14:textId="77777777" w:rsidR="001B6B36" w:rsidRPr="00625324" w:rsidRDefault="001B6B36" w:rsidP="00C05CE6">
            <w:pPr>
              <w:pStyle w:val="TAC"/>
            </w:pPr>
            <w:r w:rsidRPr="00625324">
              <w:t>No</w:t>
            </w:r>
          </w:p>
        </w:tc>
      </w:tr>
      <w:tr w:rsidR="001B6B36" w:rsidRPr="00625324" w14:paraId="51138F9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BB71644" w14:textId="77777777" w:rsidR="001B6B36" w:rsidRPr="00625324" w:rsidRDefault="001B6B36" w:rsidP="00C05CE6">
            <w:pPr>
              <w:pStyle w:val="TAC"/>
            </w:pPr>
            <w:r w:rsidRPr="00625324">
              <w:t>DC_42C_n257F</w:t>
            </w:r>
          </w:p>
        </w:tc>
        <w:tc>
          <w:tcPr>
            <w:tcW w:w="1701" w:type="dxa"/>
            <w:tcBorders>
              <w:top w:val="single" w:sz="4" w:space="0" w:color="auto"/>
              <w:left w:val="single" w:sz="4" w:space="0" w:color="auto"/>
              <w:bottom w:val="single" w:sz="4" w:space="0" w:color="auto"/>
              <w:right w:val="single" w:sz="4" w:space="0" w:color="auto"/>
            </w:tcBorders>
            <w:hideMark/>
          </w:tcPr>
          <w:p w14:paraId="19DE046C"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755C7547"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770C2105" w14:textId="77777777" w:rsidR="001B6B36" w:rsidRPr="00625324" w:rsidRDefault="001B6B36" w:rsidP="00C05CE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14:paraId="275BC351"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660AFB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641457C" w14:textId="77777777" w:rsidR="001B6B36" w:rsidRPr="00625324" w:rsidRDefault="001B6B36" w:rsidP="00C05CE6">
            <w:pPr>
              <w:pStyle w:val="TAC"/>
            </w:pPr>
            <w:r w:rsidRPr="00625324">
              <w:t>No</w:t>
            </w:r>
          </w:p>
        </w:tc>
      </w:tr>
      <w:tr w:rsidR="001B6B36" w:rsidRPr="00625324" w14:paraId="16BB7EA4" w14:textId="77777777" w:rsidTr="00C05CE6">
        <w:trPr>
          <w:gridAfter w:val="1"/>
          <w:wAfter w:w="6" w:type="dxa"/>
          <w:trHeight w:val="47"/>
        </w:trPr>
        <w:tc>
          <w:tcPr>
            <w:tcW w:w="2268" w:type="dxa"/>
            <w:tcBorders>
              <w:top w:val="nil"/>
              <w:left w:val="single" w:sz="4" w:space="0" w:color="auto"/>
              <w:bottom w:val="single" w:sz="4" w:space="0" w:color="auto"/>
              <w:right w:val="single" w:sz="4" w:space="0" w:color="auto"/>
            </w:tcBorders>
          </w:tcPr>
          <w:p w14:paraId="76799DFA"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2AE6A25" w14:textId="77777777" w:rsidR="001B6B36" w:rsidRPr="00625324" w:rsidRDefault="001B6B36" w:rsidP="00C05CE6">
            <w:pPr>
              <w:pStyle w:val="TAC"/>
            </w:pPr>
            <w:r w:rsidRPr="00625324">
              <w:t>DC_42C_n257A</w:t>
            </w:r>
          </w:p>
        </w:tc>
        <w:tc>
          <w:tcPr>
            <w:tcW w:w="1418" w:type="dxa"/>
            <w:tcBorders>
              <w:top w:val="single" w:sz="4" w:space="0" w:color="auto"/>
              <w:left w:val="single" w:sz="4" w:space="0" w:color="auto"/>
              <w:bottom w:val="single" w:sz="4" w:space="0" w:color="auto"/>
              <w:right w:val="single" w:sz="4" w:space="0" w:color="auto"/>
            </w:tcBorders>
            <w:hideMark/>
          </w:tcPr>
          <w:p w14:paraId="682ADDB0"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4F879762" w14:textId="77777777" w:rsidR="001B6B36" w:rsidRPr="00625324" w:rsidRDefault="001B6B36" w:rsidP="00C05CE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14:paraId="1FC75A67"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3DE3E60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AFD693F" w14:textId="77777777" w:rsidR="001B6B36" w:rsidRPr="00625324" w:rsidRDefault="001B6B36" w:rsidP="00C05CE6">
            <w:pPr>
              <w:pStyle w:val="TAC"/>
            </w:pPr>
            <w:r w:rsidRPr="00625324">
              <w:t>No</w:t>
            </w:r>
          </w:p>
        </w:tc>
      </w:tr>
      <w:tr w:rsidR="001B6B36" w:rsidRPr="00625324" w14:paraId="4430F40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F60AA8" w14:textId="77777777" w:rsidR="001B6B36" w:rsidRPr="00625324" w:rsidRDefault="001B6B36" w:rsidP="00C05CE6">
            <w:pPr>
              <w:pStyle w:val="TAC"/>
            </w:pPr>
            <w:r w:rsidRPr="00625324">
              <w:t>DC_42D_n257A</w:t>
            </w:r>
          </w:p>
        </w:tc>
        <w:tc>
          <w:tcPr>
            <w:tcW w:w="1701" w:type="dxa"/>
            <w:tcBorders>
              <w:top w:val="single" w:sz="4" w:space="0" w:color="auto"/>
              <w:left w:val="single" w:sz="4" w:space="0" w:color="auto"/>
              <w:bottom w:val="single" w:sz="4" w:space="0" w:color="auto"/>
              <w:right w:val="single" w:sz="4" w:space="0" w:color="auto"/>
            </w:tcBorders>
            <w:hideMark/>
          </w:tcPr>
          <w:p w14:paraId="4703A7E5"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724CE65D" w14:textId="77777777" w:rsidR="001B6B36" w:rsidRPr="00625324" w:rsidRDefault="001B6B36" w:rsidP="00C05CE6">
            <w:pPr>
              <w:pStyle w:val="TAC"/>
            </w:pPr>
            <w:r w:rsidRPr="00625324">
              <w:t>CA_42D</w:t>
            </w:r>
          </w:p>
        </w:tc>
        <w:tc>
          <w:tcPr>
            <w:tcW w:w="1418" w:type="dxa"/>
            <w:tcBorders>
              <w:top w:val="single" w:sz="4" w:space="0" w:color="auto"/>
              <w:left w:val="single" w:sz="4" w:space="0" w:color="auto"/>
              <w:bottom w:val="single" w:sz="4" w:space="0" w:color="auto"/>
              <w:right w:val="single" w:sz="4" w:space="0" w:color="auto"/>
            </w:tcBorders>
            <w:hideMark/>
          </w:tcPr>
          <w:p w14:paraId="0B2E666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0E1AAD53"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3077F5F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523A9AD" w14:textId="77777777" w:rsidR="001B6B36" w:rsidRPr="00625324" w:rsidRDefault="001B6B36" w:rsidP="00C05CE6">
            <w:pPr>
              <w:pStyle w:val="TAC"/>
            </w:pPr>
            <w:r w:rsidRPr="00625324">
              <w:t>No</w:t>
            </w:r>
          </w:p>
        </w:tc>
      </w:tr>
      <w:tr w:rsidR="001B6B36" w:rsidRPr="00625324" w14:paraId="1864CA54" w14:textId="77777777" w:rsidTr="00C05CE6">
        <w:trPr>
          <w:gridAfter w:val="1"/>
          <w:wAfter w:w="6" w:type="dxa"/>
          <w:trHeight w:val="47"/>
        </w:trPr>
        <w:tc>
          <w:tcPr>
            <w:tcW w:w="2268" w:type="dxa"/>
            <w:tcBorders>
              <w:top w:val="nil"/>
              <w:left w:val="single" w:sz="4" w:space="0" w:color="auto"/>
              <w:bottom w:val="single" w:sz="4" w:space="0" w:color="auto"/>
              <w:right w:val="single" w:sz="4" w:space="0" w:color="auto"/>
            </w:tcBorders>
          </w:tcPr>
          <w:p w14:paraId="250E10B3"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7A3754D" w14:textId="77777777" w:rsidR="001B6B36" w:rsidRPr="00625324" w:rsidRDefault="001B6B36" w:rsidP="00C05CE6">
            <w:pPr>
              <w:pStyle w:val="TAC"/>
            </w:pPr>
            <w:r w:rsidRPr="00625324">
              <w:t>DC_42C_n257A</w:t>
            </w:r>
          </w:p>
        </w:tc>
        <w:tc>
          <w:tcPr>
            <w:tcW w:w="1418" w:type="dxa"/>
            <w:tcBorders>
              <w:top w:val="single" w:sz="4" w:space="0" w:color="auto"/>
              <w:left w:val="single" w:sz="4" w:space="0" w:color="auto"/>
              <w:bottom w:val="single" w:sz="4" w:space="0" w:color="auto"/>
              <w:right w:val="single" w:sz="4" w:space="0" w:color="auto"/>
            </w:tcBorders>
            <w:hideMark/>
          </w:tcPr>
          <w:p w14:paraId="44D7CF62" w14:textId="77777777" w:rsidR="001B6B36" w:rsidRPr="00625324" w:rsidRDefault="001B6B36" w:rsidP="00C05CE6">
            <w:pPr>
              <w:pStyle w:val="TAC"/>
            </w:pPr>
            <w:r w:rsidRPr="00625324">
              <w:t>CA_42D</w:t>
            </w:r>
          </w:p>
        </w:tc>
        <w:tc>
          <w:tcPr>
            <w:tcW w:w="1418" w:type="dxa"/>
            <w:tcBorders>
              <w:top w:val="single" w:sz="4" w:space="0" w:color="auto"/>
              <w:left w:val="single" w:sz="4" w:space="0" w:color="auto"/>
              <w:bottom w:val="single" w:sz="4" w:space="0" w:color="auto"/>
              <w:right w:val="single" w:sz="4" w:space="0" w:color="auto"/>
            </w:tcBorders>
            <w:hideMark/>
          </w:tcPr>
          <w:p w14:paraId="263BB63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BCA7775"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015599A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BF530FA" w14:textId="77777777" w:rsidR="001B6B36" w:rsidRPr="00625324" w:rsidRDefault="001B6B36" w:rsidP="00C05CE6">
            <w:pPr>
              <w:pStyle w:val="TAC"/>
            </w:pPr>
            <w:r w:rsidRPr="00625324">
              <w:t>No</w:t>
            </w:r>
          </w:p>
        </w:tc>
      </w:tr>
      <w:tr w:rsidR="001B6B36" w:rsidRPr="00625324" w14:paraId="2BECC62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DB2BFD8" w14:textId="77777777" w:rsidR="001B6B36" w:rsidRPr="00625324" w:rsidRDefault="001B6B36" w:rsidP="00C05CE6">
            <w:pPr>
              <w:pStyle w:val="TAC"/>
            </w:pPr>
            <w:r w:rsidRPr="00625324">
              <w:t>DC_42E_n257A</w:t>
            </w:r>
          </w:p>
        </w:tc>
        <w:tc>
          <w:tcPr>
            <w:tcW w:w="1701" w:type="dxa"/>
            <w:tcBorders>
              <w:top w:val="single" w:sz="4" w:space="0" w:color="auto"/>
              <w:left w:val="single" w:sz="4" w:space="0" w:color="auto"/>
              <w:bottom w:val="single" w:sz="4" w:space="0" w:color="auto"/>
              <w:right w:val="single" w:sz="4" w:space="0" w:color="auto"/>
            </w:tcBorders>
            <w:hideMark/>
          </w:tcPr>
          <w:p w14:paraId="7D76BEAC"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4F7DBA67" w14:textId="77777777" w:rsidR="001B6B36" w:rsidRPr="00625324" w:rsidRDefault="001B6B36" w:rsidP="00C05CE6">
            <w:pPr>
              <w:pStyle w:val="TAC"/>
            </w:pPr>
            <w:r w:rsidRPr="00625324">
              <w:t>CA_42E</w:t>
            </w:r>
          </w:p>
        </w:tc>
        <w:tc>
          <w:tcPr>
            <w:tcW w:w="1418" w:type="dxa"/>
            <w:tcBorders>
              <w:top w:val="single" w:sz="4" w:space="0" w:color="auto"/>
              <w:left w:val="single" w:sz="4" w:space="0" w:color="auto"/>
              <w:bottom w:val="single" w:sz="4" w:space="0" w:color="auto"/>
              <w:right w:val="single" w:sz="4" w:space="0" w:color="auto"/>
            </w:tcBorders>
            <w:hideMark/>
          </w:tcPr>
          <w:p w14:paraId="2564ED3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2BEE259D"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6A25B37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362448E" w14:textId="77777777" w:rsidR="001B6B36" w:rsidRPr="00625324" w:rsidRDefault="001B6B36" w:rsidP="00C05CE6">
            <w:pPr>
              <w:pStyle w:val="TAC"/>
            </w:pPr>
            <w:r w:rsidRPr="00625324">
              <w:t>No</w:t>
            </w:r>
          </w:p>
        </w:tc>
      </w:tr>
      <w:tr w:rsidR="001B6B36" w:rsidRPr="00625324" w14:paraId="5DF1B716" w14:textId="77777777" w:rsidTr="00C05CE6">
        <w:trPr>
          <w:gridAfter w:val="1"/>
          <w:wAfter w:w="6" w:type="dxa"/>
          <w:trHeight w:val="47"/>
        </w:trPr>
        <w:tc>
          <w:tcPr>
            <w:tcW w:w="2268" w:type="dxa"/>
            <w:tcBorders>
              <w:top w:val="nil"/>
              <w:left w:val="single" w:sz="4" w:space="0" w:color="auto"/>
              <w:bottom w:val="single" w:sz="4" w:space="0" w:color="auto"/>
              <w:right w:val="single" w:sz="4" w:space="0" w:color="auto"/>
            </w:tcBorders>
          </w:tcPr>
          <w:p w14:paraId="357A22A7"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99036C3" w14:textId="77777777" w:rsidR="001B6B36" w:rsidRPr="00625324" w:rsidRDefault="001B6B36" w:rsidP="00C05CE6">
            <w:pPr>
              <w:pStyle w:val="TAC"/>
            </w:pPr>
            <w:r w:rsidRPr="00625324">
              <w:t>DC_42C_n257A</w:t>
            </w:r>
          </w:p>
        </w:tc>
        <w:tc>
          <w:tcPr>
            <w:tcW w:w="1418" w:type="dxa"/>
            <w:tcBorders>
              <w:top w:val="single" w:sz="4" w:space="0" w:color="auto"/>
              <w:left w:val="single" w:sz="4" w:space="0" w:color="auto"/>
              <w:bottom w:val="single" w:sz="4" w:space="0" w:color="auto"/>
              <w:right w:val="single" w:sz="4" w:space="0" w:color="auto"/>
            </w:tcBorders>
            <w:hideMark/>
          </w:tcPr>
          <w:p w14:paraId="1C91A55E" w14:textId="77777777" w:rsidR="001B6B36" w:rsidRPr="00625324" w:rsidRDefault="001B6B36" w:rsidP="00C05CE6">
            <w:pPr>
              <w:pStyle w:val="TAC"/>
            </w:pPr>
            <w:r w:rsidRPr="00625324">
              <w:t>CA_42E</w:t>
            </w:r>
          </w:p>
        </w:tc>
        <w:tc>
          <w:tcPr>
            <w:tcW w:w="1418" w:type="dxa"/>
            <w:tcBorders>
              <w:top w:val="single" w:sz="4" w:space="0" w:color="auto"/>
              <w:left w:val="single" w:sz="4" w:space="0" w:color="auto"/>
              <w:bottom w:val="single" w:sz="4" w:space="0" w:color="auto"/>
              <w:right w:val="single" w:sz="4" w:space="0" w:color="auto"/>
            </w:tcBorders>
            <w:hideMark/>
          </w:tcPr>
          <w:p w14:paraId="1A81C86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7FF245FF"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0C74506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53C861B" w14:textId="77777777" w:rsidR="001B6B36" w:rsidRPr="00625324" w:rsidRDefault="001B6B36" w:rsidP="00C05CE6">
            <w:pPr>
              <w:pStyle w:val="TAC"/>
            </w:pPr>
            <w:r w:rsidRPr="00625324">
              <w:t>No</w:t>
            </w:r>
          </w:p>
        </w:tc>
      </w:tr>
      <w:tr w:rsidR="001B6B36" w:rsidRPr="00625324" w14:paraId="49E74632" w14:textId="77777777" w:rsidTr="00C05CE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1D09BBCF" w14:textId="77777777" w:rsidR="001B6B36" w:rsidRPr="00625324" w:rsidRDefault="001B6B36" w:rsidP="00C05CE6">
            <w:pPr>
              <w:pStyle w:val="TAC"/>
            </w:pPr>
            <w:r w:rsidRPr="00625324">
              <w:t>DC_48A_n257A</w:t>
            </w:r>
          </w:p>
        </w:tc>
        <w:tc>
          <w:tcPr>
            <w:tcW w:w="1701" w:type="dxa"/>
            <w:tcBorders>
              <w:top w:val="single" w:sz="4" w:space="0" w:color="auto"/>
              <w:left w:val="single" w:sz="4" w:space="0" w:color="auto"/>
              <w:bottom w:val="single" w:sz="4" w:space="0" w:color="auto"/>
              <w:right w:val="single" w:sz="4" w:space="0" w:color="auto"/>
            </w:tcBorders>
            <w:hideMark/>
          </w:tcPr>
          <w:p w14:paraId="1976AE7F" w14:textId="77777777" w:rsidR="001B6B36" w:rsidRPr="00625324" w:rsidRDefault="001B6B36" w:rsidP="00C05CE6">
            <w:pPr>
              <w:pStyle w:val="TAC"/>
            </w:pPr>
            <w:r w:rsidRPr="00625324">
              <w:t>DC_48A_n257A</w:t>
            </w:r>
          </w:p>
        </w:tc>
        <w:tc>
          <w:tcPr>
            <w:tcW w:w="1418" w:type="dxa"/>
            <w:tcBorders>
              <w:top w:val="single" w:sz="4" w:space="0" w:color="auto"/>
              <w:left w:val="single" w:sz="4" w:space="0" w:color="auto"/>
              <w:bottom w:val="single" w:sz="4" w:space="0" w:color="auto"/>
              <w:right w:val="single" w:sz="4" w:space="0" w:color="auto"/>
            </w:tcBorders>
            <w:hideMark/>
          </w:tcPr>
          <w:p w14:paraId="7910FDBF" w14:textId="77777777" w:rsidR="001B6B36" w:rsidRPr="00625324" w:rsidRDefault="001B6B36" w:rsidP="00C05CE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14:paraId="1BE390C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04352C6F" w14:textId="77777777" w:rsidR="001B6B36" w:rsidRPr="00625324" w:rsidRDefault="001B6B36" w:rsidP="00C05CE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14:paraId="06F65C8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44804A7" w14:textId="77777777" w:rsidR="001B6B36" w:rsidRPr="00625324" w:rsidRDefault="001B6B36" w:rsidP="00C05CE6">
            <w:pPr>
              <w:pStyle w:val="TAC"/>
            </w:pPr>
            <w:r w:rsidRPr="00625324">
              <w:t>Yes</w:t>
            </w:r>
          </w:p>
        </w:tc>
      </w:tr>
      <w:tr w:rsidR="001B6B36" w:rsidRPr="00625324" w14:paraId="1057FE5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87CC999" w14:textId="77777777" w:rsidR="001B6B36" w:rsidRPr="00625324" w:rsidRDefault="001B6B36" w:rsidP="00C05CE6">
            <w:pPr>
              <w:pStyle w:val="TAC"/>
            </w:pPr>
            <w:r w:rsidRPr="00625324">
              <w:t>DC_48C_n257A</w:t>
            </w:r>
          </w:p>
        </w:tc>
        <w:tc>
          <w:tcPr>
            <w:tcW w:w="1701" w:type="dxa"/>
            <w:tcBorders>
              <w:top w:val="single" w:sz="4" w:space="0" w:color="auto"/>
              <w:left w:val="single" w:sz="4" w:space="0" w:color="auto"/>
              <w:bottom w:val="single" w:sz="4" w:space="0" w:color="auto"/>
              <w:right w:val="single" w:sz="4" w:space="0" w:color="auto"/>
            </w:tcBorders>
            <w:hideMark/>
          </w:tcPr>
          <w:p w14:paraId="764EDFD3" w14:textId="77777777" w:rsidR="001B6B36" w:rsidRPr="00625324" w:rsidRDefault="001B6B36" w:rsidP="00C05CE6">
            <w:pPr>
              <w:pStyle w:val="TAC"/>
            </w:pPr>
            <w:r w:rsidRPr="00625324">
              <w:t>DC_48A_n257A</w:t>
            </w:r>
          </w:p>
        </w:tc>
        <w:tc>
          <w:tcPr>
            <w:tcW w:w="1418" w:type="dxa"/>
            <w:tcBorders>
              <w:top w:val="single" w:sz="4" w:space="0" w:color="auto"/>
              <w:left w:val="single" w:sz="4" w:space="0" w:color="auto"/>
              <w:bottom w:val="single" w:sz="4" w:space="0" w:color="auto"/>
              <w:right w:val="single" w:sz="4" w:space="0" w:color="auto"/>
            </w:tcBorders>
            <w:hideMark/>
          </w:tcPr>
          <w:p w14:paraId="4AED9B69" w14:textId="77777777" w:rsidR="001B6B36" w:rsidRPr="00625324" w:rsidRDefault="001B6B36" w:rsidP="00C05CE6">
            <w:pPr>
              <w:pStyle w:val="TAC"/>
            </w:pPr>
            <w:r w:rsidRPr="00625324">
              <w:t>CA_48C</w:t>
            </w:r>
          </w:p>
        </w:tc>
        <w:tc>
          <w:tcPr>
            <w:tcW w:w="1418" w:type="dxa"/>
            <w:tcBorders>
              <w:top w:val="single" w:sz="4" w:space="0" w:color="auto"/>
              <w:left w:val="single" w:sz="4" w:space="0" w:color="auto"/>
              <w:bottom w:val="single" w:sz="4" w:space="0" w:color="auto"/>
              <w:right w:val="single" w:sz="4" w:space="0" w:color="auto"/>
            </w:tcBorders>
            <w:hideMark/>
          </w:tcPr>
          <w:p w14:paraId="186FEB6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8A79E19" w14:textId="77777777" w:rsidR="001B6B36" w:rsidRPr="00625324" w:rsidRDefault="001B6B36" w:rsidP="00C05CE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14:paraId="7168F55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29885F5" w14:textId="77777777" w:rsidR="001B6B36" w:rsidRPr="00625324" w:rsidRDefault="001B6B36" w:rsidP="00C05CE6">
            <w:pPr>
              <w:pStyle w:val="TAC"/>
            </w:pPr>
            <w:r w:rsidRPr="00625324">
              <w:t>No</w:t>
            </w:r>
          </w:p>
        </w:tc>
      </w:tr>
      <w:tr w:rsidR="001B6B36" w:rsidRPr="00625324" w14:paraId="352778A6" w14:textId="77777777" w:rsidTr="00C05CE6">
        <w:trPr>
          <w:gridAfter w:val="1"/>
          <w:wAfter w:w="6" w:type="dxa"/>
          <w:trHeight w:val="47"/>
        </w:trPr>
        <w:tc>
          <w:tcPr>
            <w:tcW w:w="2268" w:type="dxa"/>
            <w:tcBorders>
              <w:top w:val="nil"/>
              <w:left w:val="single" w:sz="4" w:space="0" w:color="auto"/>
              <w:bottom w:val="single" w:sz="4" w:space="0" w:color="auto"/>
              <w:right w:val="single" w:sz="4" w:space="0" w:color="auto"/>
            </w:tcBorders>
          </w:tcPr>
          <w:p w14:paraId="1AC43C00"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3E85EB" w14:textId="77777777" w:rsidR="001B6B36" w:rsidRPr="00625324" w:rsidRDefault="001B6B36" w:rsidP="00C05CE6">
            <w:pPr>
              <w:pStyle w:val="TAC"/>
            </w:pPr>
            <w:r w:rsidRPr="00625324">
              <w:t>DC_48C_n257A</w:t>
            </w:r>
          </w:p>
        </w:tc>
        <w:tc>
          <w:tcPr>
            <w:tcW w:w="1418" w:type="dxa"/>
            <w:tcBorders>
              <w:top w:val="single" w:sz="4" w:space="0" w:color="auto"/>
              <w:left w:val="single" w:sz="4" w:space="0" w:color="auto"/>
              <w:bottom w:val="single" w:sz="4" w:space="0" w:color="auto"/>
              <w:right w:val="single" w:sz="4" w:space="0" w:color="auto"/>
            </w:tcBorders>
            <w:hideMark/>
          </w:tcPr>
          <w:p w14:paraId="7AA471DE" w14:textId="77777777" w:rsidR="001B6B36" w:rsidRPr="00625324" w:rsidRDefault="001B6B36" w:rsidP="00C05CE6">
            <w:pPr>
              <w:pStyle w:val="TAC"/>
            </w:pPr>
            <w:r w:rsidRPr="00625324">
              <w:t>CA_48C</w:t>
            </w:r>
          </w:p>
        </w:tc>
        <w:tc>
          <w:tcPr>
            <w:tcW w:w="1418" w:type="dxa"/>
            <w:tcBorders>
              <w:top w:val="single" w:sz="4" w:space="0" w:color="auto"/>
              <w:left w:val="single" w:sz="4" w:space="0" w:color="auto"/>
              <w:bottom w:val="single" w:sz="4" w:space="0" w:color="auto"/>
              <w:right w:val="single" w:sz="4" w:space="0" w:color="auto"/>
            </w:tcBorders>
            <w:hideMark/>
          </w:tcPr>
          <w:p w14:paraId="11B1484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92DFA7F" w14:textId="77777777" w:rsidR="001B6B36" w:rsidRPr="00625324" w:rsidRDefault="001B6B36" w:rsidP="00C05CE6">
            <w:pPr>
              <w:pStyle w:val="TAC"/>
            </w:pPr>
            <w:r w:rsidRPr="00625324">
              <w:t>CA_48C</w:t>
            </w:r>
          </w:p>
        </w:tc>
        <w:tc>
          <w:tcPr>
            <w:tcW w:w="1418" w:type="dxa"/>
            <w:tcBorders>
              <w:top w:val="single" w:sz="4" w:space="0" w:color="auto"/>
              <w:left w:val="single" w:sz="4" w:space="0" w:color="auto"/>
              <w:bottom w:val="single" w:sz="4" w:space="0" w:color="auto"/>
              <w:right w:val="single" w:sz="4" w:space="0" w:color="auto"/>
            </w:tcBorders>
            <w:hideMark/>
          </w:tcPr>
          <w:p w14:paraId="53EFB0E7"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D6274CC" w14:textId="77777777" w:rsidR="001B6B36" w:rsidRPr="00625324" w:rsidRDefault="001B6B36" w:rsidP="00C05CE6">
            <w:pPr>
              <w:pStyle w:val="TAC"/>
            </w:pPr>
            <w:r w:rsidRPr="00625324">
              <w:t>No</w:t>
            </w:r>
          </w:p>
        </w:tc>
      </w:tr>
      <w:tr w:rsidR="001B6B36" w:rsidRPr="00625324" w14:paraId="23A2007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4C372B" w14:textId="77777777" w:rsidR="001B6B36" w:rsidRPr="00625324" w:rsidRDefault="001B6B36" w:rsidP="00C05CE6">
            <w:pPr>
              <w:pStyle w:val="TAC"/>
            </w:pPr>
            <w:r w:rsidRPr="00625324">
              <w:t>DC_48A-48A_n257A</w:t>
            </w:r>
          </w:p>
        </w:tc>
        <w:tc>
          <w:tcPr>
            <w:tcW w:w="1701" w:type="dxa"/>
            <w:tcBorders>
              <w:top w:val="single" w:sz="4" w:space="0" w:color="auto"/>
              <w:left w:val="single" w:sz="4" w:space="0" w:color="auto"/>
              <w:bottom w:val="single" w:sz="4" w:space="0" w:color="auto"/>
              <w:right w:val="single" w:sz="4" w:space="0" w:color="auto"/>
            </w:tcBorders>
            <w:hideMark/>
          </w:tcPr>
          <w:p w14:paraId="74ED55AB" w14:textId="77777777" w:rsidR="001B6B36" w:rsidRPr="00625324" w:rsidRDefault="001B6B36" w:rsidP="00C05CE6">
            <w:pPr>
              <w:pStyle w:val="TAC"/>
            </w:pPr>
            <w:r w:rsidRPr="00625324">
              <w:t>DC_48A_n257A</w:t>
            </w:r>
          </w:p>
        </w:tc>
        <w:tc>
          <w:tcPr>
            <w:tcW w:w="1418" w:type="dxa"/>
            <w:tcBorders>
              <w:top w:val="single" w:sz="4" w:space="0" w:color="auto"/>
              <w:left w:val="single" w:sz="4" w:space="0" w:color="auto"/>
              <w:bottom w:val="single" w:sz="4" w:space="0" w:color="auto"/>
              <w:right w:val="single" w:sz="4" w:space="0" w:color="auto"/>
            </w:tcBorders>
            <w:hideMark/>
          </w:tcPr>
          <w:p w14:paraId="4FFC7449" w14:textId="77777777" w:rsidR="001B6B36" w:rsidRPr="00625324" w:rsidRDefault="001B6B36" w:rsidP="00C05CE6">
            <w:pPr>
              <w:pStyle w:val="TAC"/>
            </w:pPr>
            <w:r w:rsidRPr="00625324">
              <w:t>CA_48A-48A</w:t>
            </w:r>
          </w:p>
        </w:tc>
        <w:tc>
          <w:tcPr>
            <w:tcW w:w="1418" w:type="dxa"/>
            <w:tcBorders>
              <w:top w:val="single" w:sz="4" w:space="0" w:color="auto"/>
              <w:left w:val="single" w:sz="4" w:space="0" w:color="auto"/>
              <w:bottom w:val="single" w:sz="4" w:space="0" w:color="auto"/>
              <w:right w:val="single" w:sz="4" w:space="0" w:color="auto"/>
            </w:tcBorders>
            <w:hideMark/>
          </w:tcPr>
          <w:p w14:paraId="2305F567"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36A444F0" w14:textId="77777777" w:rsidR="001B6B36" w:rsidRPr="00625324" w:rsidRDefault="001B6B36" w:rsidP="00C05CE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14:paraId="56F580D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35C3676" w14:textId="77777777" w:rsidR="001B6B36" w:rsidRPr="00625324" w:rsidRDefault="001B6B36" w:rsidP="00C05CE6">
            <w:pPr>
              <w:pStyle w:val="TAC"/>
            </w:pPr>
            <w:r w:rsidRPr="00625324">
              <w:t>No</w:t>
            </w:r>
          </w:p>
        </w:tc>
      </w:tr>
      <w:tr w:rsidR="001B6B36" w:rsidRPr="00625324" w14:paraId="7E8BE73B" w14:textId="77777777" w:rsidTr="00C05CE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18F9C162" w14:textId="77777777" w:rsidR="001B6B36" w:rsidRPr="00625324" w:rsidRDefault="001B6B36" w:rsidP="00C05CE6">
            <w:pPr>
              <w:pStyle w:val="TAC"/>
            </w:pPr>
            <w:r w:rsidRPr="00625324">
              <w:t>DC_48A_n260A</w:t>
            </w:r>
          </w:p>
        </w:tc>
        <w:tc>
          <w:tcPr>
            <w:tcW w:w="1701" w:type="dxa"/>
            <w:tcBorders>
              <w:top w:val="single" w:sz="4" w:space="0" w:color="auto"/>
              <w:left w:val="single" w:sz="4" w:space="0" w:color="auto"/>
              <w:bottom w:val="single" w:sz="4" w:space="0" w:color="auto"/>
              <w:right w:val="single" w:sz="4" w:space="0" w:color="auto"/>
            </w:tcBorders>
            <w:hideMark/>
          </w:tcPr>
          <w:p w14:paraId="407C9DC0" w14:textId="77777777" w:rsidR="001B6B36" w:rsidRPr="00625324" w:rsidRDefault="001B6B36" w:rsidP="00C05CE6">
            <w:pPr>
              <w:pStyle w:val="TAC"/>
            </w:pPr>
            <w:r w:rsidRPr="00625324">
              <w:t>DC_48A_n260A</w:t>
            </w:r>
          </w:p>
        </w:tc>
        <w:tc>
          <w:tcPr>
            <w:tcW w:w="1418" w:type="dxa"/>
            <w:tcBorders>
              <w:top w:val="single" w:sz="4" w:space="0" w:color="auto"/>
              <w:left w:val="single" w:sz="4" w:space="0" w:color="auto"/>
              <w:bottom w:val="single" w:sz="4" w:space="0" w:color="auto"/>
              <w:right w:val="single" w:sz="4" w:space="0" w:color="auto"/>
            </w:tcBorders>
            <w:hideMark/>
          </w:tcPr>
          <w:p w14:paraId="07BC9DBA" w14:textId="77777777" w:rsidR="001B6B36" w:rsidRPr="00625324" w:rsidRDefault="001B6B36" w:rsidP="00C05CE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14:paraId="69FBAD4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77336C49" w14:textId="77777777" w:rsidR="001B6B36" w:rsidRPr="00625324" w:rsidRDefault="001B6B36" w:rsidP="00C05CE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14:paraId="0ACE112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E74B68C" w14:textId="77777777" w:rsidR="001B6B36" w:rsidRPr="00625324" w:rsidRDefault="001B6B36" w:rsidP="00C05CE6">
            <w:pPr>
              <w:pStyle w:val="TAC"/>
            </w:pPr>
            <w:r w:rsidRPr="00625324">
              <w:t>Yes</w:t>
            </w:r>
          </w:p>
        </w:tc>
      </w:tr>
      <w:tr w:rsidR="001B6B36" w:rsidRPr="00625324" w14:paraId="11A2B80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832C27C" w14:textId="77777777" w:rsidR="001B6B36" w:rsidRPr="00625324" w:rsidRDefault="001B6B36" w:rsidP="00C05CE6">
            <w:pPr>
              <w:pStyle w:val="TAC"/>
            </w:pPr>
            <w:r w:rsidRPr="00625324">
              <w:t>DC_48C_n260A</w:t>
            </w:r>
          </w:p>
        </w:tc>
        <w:tc>
          <w:tcPr>
            <w:tcW w:w="1701" w:type="dxa"/>
            <w:tcBorders>
              <w:top w:val="single" w:sz="4" w:space="0" w:color="auto"/>
              <w:left w:val="single" w:sz="4" w:space="0" w:color="auto"/>
              <w:bottom w:val="single" w:sz="4" w:space="0" w:color="auto"/>
              <w:right w:val="single" w:sz="4" w:space="0" w:color="auto"/>
            </w:tcBorders>
            <w:hideMark/>
          </w:tcPr>
          <w:p w14:paraId="2E5BF939" w14:textId="77777777" w:rsidR="001B6B36" w:rsidRPr="00625324" w:rsidRDefault="001B6B36" w:rsidP="00C05CE6">
            <w:pPr>
              <w:pStyle w:val="TAC"/>
            </w:pPr>
            <w:r w:rsidRPr="00625324">
              <w:t>DC_48A_n260A</w:t>
            </w:r>
          </w:p>
        </w:tc>
        <w:tc>
          <w:tcPr>
            <w:tcW w:w="1418" w:type="dxa"/>
            <w:tcBorders>
              <w:top w:val="single" w:sz="4" w:space="0" w:color="auto"/>
              <w:left w:val="single" w:sz="4" w:space="0" w:color="auto"/>
              <w:bottom w:val="single" w:sz="4" w:space="0" w:color="auto"/>
              <w:right w:val="single" w:sz="4" w:space="0" w:color="auto"/>
            </w:tcBorders>
            <w:hideMark/>
          </w:tcPr>
          <w:p w14:paraId="1974C1F2" w14:textId="77777777" w:rsidR="001B6B36" w:rsidRPr="00625324" w:rsidRDefault="001B6B36" w:rsidP="00C05CE6">
            <w:pPr>
              <w:pStyle w:val="TAC"/>
            </w:pPr>
            <w:r w:rsidRPr="00625324">
              <w:t>CA_48C</w:t>
            </w:r>
          </w:p>
        </w:tc>
        <w:tc>
          <w:tcPr>
            <w:tcW w:w="1418" w:type="dxa"/>
            <w:tcBorders>
              <w:top w:val="single" w:sz="4" w:space="0" w:color="auto"/>
              <w:left w:val="single" w:sz="4" w:space="0" w:color="auto"/>
              <w:bottom w:val="single" w:sz="4" w:space="0" w:color="auto"/>
              <w:right w:val="single" w:sz="4" w:space="0" w:color="auto"/>
            </w:tcBorders>
            <w:hideMark/>
          </w:tcPr>
          <w:p w14:paraId="2F412A45"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71FF6C3C" w14:textId="77777777" w:rsidR="001B6B36" w:rsidRPr="00625324" w:rsidRDefault="001B6B36" w:rsidP="00C05CE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14:paraId="6EE82B76"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BD83CD6" w14:textId="77777777" w:rsidR="001B6B36" w:rsidRPr="00625324" w:rsidRDefault="001B6B36" w:rsidP="00C05CE6">
            <w:pPr>
              <w:pStyle w:val="TAC"/>
            </w:pPr>
            <w:r w:rsidRPr="00625324">
              <w:t>No</w:t>
            </w:r>
          </w:p>
        </w:tc>
      </w:tr>
      <w:tr w:rsidR="001B6B36" w:rsidRPr="00625324" w14:paraId="404333CA" w14:textId="77777777" w:rsidTr="00C05CE6">
        <w:trPr>
          <w:gridAfter w:val="1"/>
          <w:wAfter w:w="6" w:type="dxa"/>
          <w:trHeight w:val="47"/>
        </w:trPr>
        <w:tc>
          <w:tcPr>
            <w:tcW w:w="2268" w:type="dxa"/>
            <w:tcBorders>
              <w:top w:val="nil"/>
              <w:left w:val="single" w:sz="4" w:space="0" w:color="auto"/>
              <w:bottom w:val="single" w:sz="4" w:space="0" w:color="auto"/>
              <w:right w:val="single" w:sz="4" w:space="0" w:color="auto"/>
            </w:tcBorders>
          </w:tcPr>
          <w:p w14:paraId="2A7AE007"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6F12D35" w14:textId="77777777" w:rsidR="001B6B36" w:rsidRPr="00625324" w:rsidRDefault="001B6B36" w:rsidP="00C05CE6">
            <w:pPr>
              <w:pStyle w:val="TAC"/>
            </w:pPr>
            <w:r w:rsidRPr="00625324">
              <w:t>DC_48C_n260A</w:t>
            </w:r>
          </w:p>
        </w:tc>
        <w:tc>
          <w:tcPr>
            <w:tcW w:w="1418" w:type="dxa"/>
            <w:tcBorders>
              <w:top w:val="single" w:sz="4" w:space="0" w:color="auto"/>
              <w:left w:val="single" w:sz="4" w:space="0" w:color="auto"/>
              <w:bottom w:val="single" w:sz="4" w:space="0" w:color="auto"/>
              <w:right w:val="single" w:sz="4" w:space="0" w:color="auto"/>
            </w:tcBorders>
            <w:hideMark/>
          </w:tcPr>
          <w:p w14:paraId="2D601ABA" w14:textId="77777777" w:rsidR="001B6B36" w:rsidRPr="00625324" w:rsidRDefault="001B6B36" w:rsidP="00C05CE6">
            <w:pPr>
              <w:pStyle w:val="TAC"/>
            </w:pPr>
            <w:r w:rsidRPr="00625324">
              <w:t>CA_48C</w:t>
            </w:r>
          </w:p>
        </w:tc>
        <w:tc>
          <w:tcPr>
            <w:tcW w:w="1418" w:type="dxa"/>
            <w:tcBorders>
              <w:top w:val="single" w:sz="4" w:space="0" w:color="auto"/>
              <w:left w:val="single" w:sz="4" w:space="0" w:color="auto"/>
              <w:bottom w:val="single" w:sz="4" w:space="0" w:color="auto"/>
              <w:right w:val="single" w:sz="4" w:space="0" w:color="auto"/>
            </w:tcBorders>
            <w:hideMark/>
          </w:tcPr>
          <w:p w14:paraId="5AEE2E8E"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7E7CE762" w14:textId="77777777" w:rsidR="001B6B36" w:rsidRPr="00625324" w:rsidRDefault="001B6B36" w:rsidP="00C05CE6">
            <w:pPr>
              <w:pStyle w:val="TAC"/>
            </w:pPr>
            <w:r w:rsidRPr="00625324">
              <w:t>CA_48C</w:t>
            </w:r>
          </w:p>
        </w:tc>
        <w:tc>
          <w:tcPr>
            <w:tcW w:w="1418" w:type="dxa"/>
            <w:tcBorders>
              <w:top w:val="single" w:sz="4" w:space="0" w:color="auto"/>
              <w:left w:val="single" w:sz="4" w:space="0" w:color="auto"/>
              <w:bottom w:val="single" w:sz="4" w:space="0" w:color="auto"/>
              <w:right w:val="single" w:sz="4" w:space="0" w:color="auto"/>
            </w:tcBorders>
            <w:hideMark/>
          </w:tcPr>
          <w:p w14:paraId="18C586BA"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CCE453D" w14:textId="77777777" w:rsidR="001B6B36" w:rsidRPr="00625324" w:rsidRDefault="001B6B36" w:rsidP="00C05CE6">
            <w:pPr>
              <w:pStyle w:val="TAC"/>
            </w:pPr>
            <w:r w:rsidRPr="00625324">
              <w:t>No</w:t>
            </w:r>
          </w:p>
        </w:tc>
      </w:tr>
      <w:tr w:rsidR="001B6B36" w:rsidRPr="00625324" w14:paraId="0B98A931"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D26A552" w14:textId="77777777" w:rsidR="001B6B36" w:rsidRPr="00625324" w:rsidRDefault="001B6B36" w:rsidP="00C05CE6">
            <w:pPr>
              <w:pStyle w:val="TAC"/>
            </w:pPr>
            <w:r w:rsidRPr="00625324">
              <w:t>DC_48A-48A_n260A</w:t>
            </w:r>
          </w:p>
        </w:tc>
        <w:tc>
          <w:tcPr>
            <w:tcW w:w="1701" w:type="dxa"/>
            <w:tcBorders>
              <w:top w:val="single" w:sz="4" w:space="0" w:color="auto"/>
              <w:left w:val="single" w:sz="4" w:space="0" w:color="auto"/>
              <w:bottom w:val="single" w:sz="4" w:space="0" w:color="auto"/>
              <w:right w:val="single" w:sz="4" w:space="0" w:color="auto"/>
            </w:tcBorders>
            <w:hideMark/>
          </w:tcPr>
          <w:p w14:paraId="7EA12BED" w14:textId="77777777" w:rsidR="001B6B36" w:rsidRPr="00625324" w:rsidRDefault="001B6B36" w:rsidP="00C05CE6">
            <w:pPr>
              <w:pStyle w:val="TAC"/>
            </w:pPr>
            <w:r w:rsidRPr="00625324">
              <w:t>DC_48A_n260A</w:t>
            </w:r>
          </w:p>
        </w:tc>
        <w:tc>
          <w:tcPr>
            <w:tcW w:w="1418" w:type="dxa"/>
            <w:tcBorders>
              <w:top w:val="single" w:sz="4" w:space="0" w:color="auto"/>
              <w:left w:val="single" w:sz="4" w:space="0" w:color="auto"/>
              <w:bottom w:val="single" w:sz="4" w:space="0" w:color="auto"/>
              <w:right w:val="single" w:sz="4" w:space="0" w:color="auto"/>
            </w:tcBorders>
            <w:hideMark/>
          </w:tcPr>
          <w:p w14:paraId="081F2E18" w14:textId="77777777" w:rsidR="001B6B36" w:rsidRPr="00625324" w:rsidRDefault="001B6B36" w:rsidP="00C05CE6">
            <w:pPr>
              <w:pStyle w:val="TAC"/>
            </w:pPr>
            <w:r w:rsidRPr="00625324">
              <w:t>CA_48A-48A</w:t>
            </w:r>
          </w:p>
        </w:tc>
        <w:tc>
          <w:tcPr>
            <w:tcW w:w="1418" w:type="dxa"/>
            <w:tcBorders>
              <w:top w:val="single" w:sz="4" w:space="0" w:color="auto"/>
              <w:left w:val="single" w:sz="4" w:space="0" w:color="auto"/>
              <w:bottom w:val="single" w:sz="4" w:space="0" w:color="auto"/>
              <w:right w:val="single" w:sz="4" w:space="0" w:color="auto"/>
            </w:tcBorders>
            <w:hideMark/>
          </w:tcPr>
          <w:p w14:paraId="2F380019"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12688D76" w14:textId="77777777" w:rsidR="001B6B36" w:rsidRPr="00625324" w:rsidRDefault="001B6B36" w:rsidP="00C05CE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14:paraId="50079B31"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ED990E6" w14:textId="77777777" w:rsidR="001B6B36" w:rsidRPr="00625324" w:rsidRDefault="001B6B36" w:rsidP="00C05CE6">
            <w:pPr>
              <w:pStyle w:val="TAC"/>
            </w:pPr>
            <w:r w:rsidRPr="00625324">
              <w:t>No</w:t>
            </w:r>
          </w:p>
        </w:tc>
      </w:tr>
      <w:tr w:rsidR="001B6B36" w:rsidRPr="00625324" w14:paraId="06761AD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9F63E9" w14:textId="77777777" w:rsidR="001B6B36" w:rsidRPr="00625324" w:rsidRDefault="001B6B36" w:rsidP="00C05CE6">
            <w:pPr>
              <w:pStyle w:val="TAC"/>
            </w:pPr>
            <w:r w:rsidRPr="00625324">
              <w:t>DC_66A_n257A</w:t>
            </w:r>
          </w:p>
        </w:tc>
        <w:tc>
          <w:tcPr>
            <w:tcW w:w="1701" w:type="dxa"/>
            <w:tcBorders>
              <w:top w:val="single" w:sz="4" w:space="0" w:color="auto"/>
              <w:left w:val="single" w:sz="4" w:space="0" w:color="auto"/>
              <w:bottom w:val="single" w:sz="4" w:space="0" w:color="auto"/>
              <w:right w:val="single" w:sz="4" w:space="0" w:color="auto"/>
            </w:tcBorders>
            <w:hideMark/>
          </w:tcPr>
          <w:p w14:paraId="4FC8DACE" w14:textId="77777777" w:rsidR="001B6B36" w:rsidRPr="00625324" w:rsidRDefault="001B6B36" w:rsidP="00C05CE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677EDFBC"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95A136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FA723AB"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A103B6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BC2AD10" w14:textId="77777777" w:rsidR="001B6B36" w:rsidRPr="00625324" w:rsidRDefault="001B6B36" w:rsidP="00C05CE6">
            <w:pPr>
              <w:pStyle w:val="TAC"/>
            </w:pPr>
            <w:r w:rsidRPr="00625324">
              <w:t>Yes</w:t>
            </w:r>
          </w:p>
        </w:tc>
      </w:tr>
      <w:tr w:rsidR="001B6B36" w:rsidRPr="00625324" w14:paraId="417EBB67"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BEFEC96" w14:textId="77777777" w:rsidR="001B6B36" w:rsidRPr="00625324" w:rsidRDefault="001B6B36" w:rsidP="00C05CE6">
            <w:pPr>
              <w:pStyle w:val="TAC"/>
            </w:pPr>
            <w:r w:rsidRPr="00625324">
              <w:t>DC_66A_n257(2A)</w:t>
            </w:r>
          </w:p>
        </w:tc>
        <w:tc>
          <w:tcPr>
            <w:tcW w:w="1701" w:type="dxa"/>
            <w:tcBorders>
              <w:top w:val="single" w:sz="4" w:space="0" w:color="auto"/>
              <w:left w:val="single" w:sz="4" w:space="0" w:color="auto"/>
              <w:bottom w:val="single" w:sz="4" w:space="0" w:color="auto"/>
              <w:right w:val="single" w:sz="4" w:space="0" w:color="auto"/>
            </w:tcBorders>
            <w:hideMark/>
          </w:tcPr>
          <w:p w14:paraId="3E5431D3" w14:textId="77777777" w:rsidR="001B6B36" w:rsidRPr="00625324" w:rsidRDefault="001B6B36" w:rsidP="00C05CE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3F0844E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B47C57B" w14:textId="77777777" w:rsidR="001B6B36" w:rsidRPr="00625324" w:rsidRDefault="001B6B36" w:rsidP="00C05CE6">
            <w:pPr>
              <w:pStyle w:val="TAC"/>
            </w:pPr>
            <w:r w:rsidRPr="00625324">
              <w:t>CA_n257(2A)</w:t>
            </w:r>
          </w:p>
        </w:tc>
        <w:tc>
          <w:tcPr>
            <w:tcW w:w="1418" w:type="dxa"/>
            <w:tcBorders>
              <w:top w:val="single" w:sz="4" w:space="0" w:color="auto"/>
              <w:left w:val="single" w:sz="4" w:space="0" w:color="auto"/>
              <w:bottom w:val="single" w:sz="4" w:space="0" w:color="auto"/>
              <w:right w:val="single" w:sz="4" w:space="0" w:color="auto"/>
            </w:tcBorders>
            <w:hideMark/>
          </w:tcPr>
          <w:p w14:paraId="4B6FD3AE"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C18857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3C4019C" w14:textId="0C4DCA69" w:rsidR="001B6B36" w:rsidRPr="00625324" w:rsidRDefault="001B6B36" w:rsidP="00C05CE6">
            <w:pPr>
              <w:pStyle w:val="TAC"/>
            </w:pPr>
            <w:r w:rsidRPr="00410A34">
              <w:rPr>
                <w:highlight w:val="yellow"/>
              </w:rPr>
              <w:t xml:space="preserve">FFS </w:t>
            </w:r>
            <w:r w:rsidRPr="00410A34">
              <w:rPr>
                <w:highlight w:val="yellow"/>
              </w:rPr>
              <w:t>(NR 2CC)</w:t>
            </w:r>
          </w:p>
        </w:tc>
      </w:tr>
      <w:tr w:rsidR="001B6B36" w:rsidRPr="00625324" w14:paraId="124152B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5E83077" w14:textId="77777777" w:rsidR="001B6B36" w:rsidRPr="00625324" w:rsidRDefault="001B6B36" w:rsidP="00C05CE6">
            <w:pPr>
              <w:pStyle w:val="TAC"/>
            </w:pPr>
            <w:r w:rsidRPr="00625324">
              <w:t>DC_66A_n257G</w:t>
            </w:r>
          </w:p>
        </w:tc>
        <w:tc>
          <w:tcPr>
            <w:tcW w:w="1701" w:type="dxa"/>
            <w:tcBorders>
              <w:top w:val="single" w:sz="4" w:space="0" w:color="auto"/>
              <w:left w:val="single" w:sz="4" w:space="0" w:color="auto"/>
              <w:bottom w:val="single" w:sz="4" w:space="0" w:color="auto"/>
              <w:right w:val="single" w:sz="4" w:space="0" w:color="auto"/>
            </w:tcBorders>
            <w:hideMark/>
          </w:tcPr>
          <w:p w14:paraId="27981B1A" w14:textId="77777777" w:rsidR="001B6B36" w:rsidRPr="00625324" w:rsidRDefault="001B6B36" w:rsidP="00C05CE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11546E11"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F0F4FCD"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9754C35"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3F953E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F14F67F" w14:textId="77777777" w:rsidR="001B6B36" w:rsidRPr="00625324" w:rsidRDefault="001B6B36" w:rsidP="00C05CE6">
            <w:pPr>
              <w:pStyle w:val="TAC"/>
            </w:pPr>
            <w:r w:rsidRPr="00625324">
              <w:t>Yes (NR 2CC)</w:t>
            </w:r>
          </w:p>
        </w:tc>
      </w:tr>
      <w:tr w:rsidR="001B6B36" w:rsidRPr="00625324" w14:paraId="10C1070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0ECB3C" w14:textId="77777777" w:rsidR="001B6B36" w:rsidRPr="00625324" w:rsidRDefault="001B6B36" w:rsidP="00C05CE6">
            <w:pPr>
              <w:pStyle w:val="TAC"/>
            </w:pPr>
            <w:r w:rsidRPr="00625324">
              <w:t>DC_66A_n257H</w:t>
            </w:r>
          </w:p>
        </w:tc>
        <w:tc>
          <w:tcPr>
            <w:tcW w:w="1701" w:type="dxa"/>
            <w:tcBorders>
              <w:top w:val="single" w:sz="4" w:space="0" w:color="auto"/>
              <w:left w:val="single" w:sz="4" w:space="0" w:color="auto"/>
              <w:bottom w:val="single" w:sz="4" w:space="0" w:color="auto"/>
              <w:right w:val="single" w:sz="4" w:space="0" w:color="auto"/>
            </w:tcBorders>
            <w:hideMark/>
          </w:tcPr>
          <w:p w14:paraId="2597A2B4" w14:textId="77777777" w:rsidR="001B6B36" w:rsidRPr="00625324" w:rsidRDefault="001B6B36" w:rsidP="00C05CE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45498811"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0F5C241"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5F29F56D"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7B9512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B6C31D8" w14:textId="77777777" w:rsidR="001B6B36" w:rsidRPr="00625324" w:rsidRDefault="001B6B36" w:rsidP="00C05CE6">
            <w:pPr>
              <w:pStyle w:val="TAC"/>
            </w:pPr>
            <w:r w:rsidRPr="00625324">
              <w:t>No</w:t>
            </w:r>
          </w:p>
        </w:tc>
      </w:tr>
      <w:tr w:rsidR="001B6B36" w:rsidRPr="00625324" w14:paraId="6DB9687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8379665" w14:textId="77777777" w:rsidR="001B6B36" w:rsidRPr="00625324" w:rsidRDefault="001B6B36" w:rsidP="00C05CE6">
            <w:pPr>
              <w:pStyle w:val="TAC"/>
            </w:pPr>
            <w:r w:rsidRPr="00625324">
              <w:t>DC_66A_n257I</w:t>
            </w:r>
          </w:p>
        </w:tc>
        <w:tc>
          <w:tcPr>
            <w:tcW w:w="1701" w:type="dxa"/>
            <w:tcBorders>
              <w:top w:val="single" w:sz="4" w:space="0" w:color="auto"/>
              <w:left w:val="single" w:sz="4" w:space="0" w:color="auto"/>
              <w:bottom w:val="single" w:sz="4" w:space="0" w:color="auto"/>
              <w:right w:val="single" w:sz="4" w:space="0" w:color="auto"/>
            </w:tcBorders>
            <w:hideMark/>
          </w:tcPr>
          <w:p w14:paraId="67918E62" w14:textId="77777777" w:rsidR="001B6B36" w:rsidRPr="00625324" w:rsidRDefault="001B6B36" w:rsidP="00C05CE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561042CE"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8DFC6A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4BD5E5FD"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7E5008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751871E" w14:textId="77777777" w:rsidR="001B6B36" w:rsidRPr="00625324" w:rsidRDefault="001B6B36" w:rsidP="00C05CE6">
            <w:pPr>
              <w:pStyle w:val="TAC"/>
            </w:pPr>
            <w:r w:rsidRPr="00625324">
              <w:t>No</w:t>
            </w:r>
          </w:p>
        </w:tc>
      </w:tr>
      <w:tr w:rsidR="001B6B36" w:rsidRPr="00625324" w14:paraId="2DD6869D"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CE9332E" w14:textId="77777777" w:rsidR="001B6B36" w:rsidRPr="00625324" w:rsidRDefault="001B6B36" w:rsidP="00C05CE6">
            <w:pPr>
              <w:pStyle w:val="TAC"/>
            </w:pPr>
            <w:r w:rsidRPr="00625324">
              <w:t>DC_66A_n257J</w:t>
            </w:r>
          </w:p>
        </w:tc>
        <w:tc>
          <w:tcPr>
            <w:tcW w:w="1701" w:type="dxa"/>
            <w:tcBorders>
              <w:top w:val="single" w:sz="4" w:space="0" w:color="auto"/>
              <w:left w:val="single" w:sz="4" w:space="0" w:color="auto"/>
              <w:bottom w:val="single" w:sz="4" w:space="0" w:color="auto"/>
              <w:right w:val="single" w:sz="4" w:space="0" w:color="auto"/>
            </w:tcBorders>
            <w:hideMark/>
          </w:tcPr>
          <w:p w14:paraId="195D7475" w14:textId="77777777" w:rsidR="001B6B36" w:rsidRPr="00625324" w:rsidRDefault="001B6B36" w:rsidP="00C05CE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3149730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9CE1101" w14:textId="77777777" w:rsidR="001B6B36" w:rsidRPr="00625324" w:rsidRDefault="001B6B36" w:rsidP="00C05CE6">
            <w:pPr>
              <w:pStyle w:val="TAC"/>
            </w:pPr>
            <w:r w:rsidRPr="00625324">
              <w:t>CA_n257J</w:t>
            </w:r>
          </w:p>
        </w:tc>
        <w:tc>
          <w:tcPr>
            <w:tcW w:w="1418" w:type="dxa"/>
            <w:tcBorders>
              <w:top w:val="single" w:sz="4" w:space="0" w:color="auto"/>
              <w:left w:val="single" w:sz="4" w:space="0" w:color="auto"/>
              <w:bottom w:val="single" w:sz="4" w:space="0" w:color="auto"/>
              <w:right w:val="single" w:sz="4" w:space="0" w:color="auto"/>
            </w:tcBorders>
            <w:hideMark/>
          </w:tcPr>
          <w:p w14:paraId="216F482E"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530C70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B4F5756" w14:textId="77777777" w:rsidR="001B6B36" w:rsidRPr="00625324" w:rsidRDefault="001B6B36" w:rsidP="00C05CE6">
            <w:pPr>
              <w:pStyle w:val="TAC"/>
            </w:pPr>
            <w:r w:rsidRPr="00625324">
              <w:t>No</w:t>
            </w:r>
          </w:p>
        </w:tc>
      </w:tr>
      <w:tr w:rsidR="001B6B36" w:rsidRPr="00625324" w14:paraId="5FD0521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9F6FEFE" w14:textId="77777777" w:rsidR="001B6B36" w:rsidRPr="00625324" w:rsidRDefault="001B6B36" w:rsidP="00C05CE6">
            <w:pPr>
              <w:pStyle w:val="TAC"/>
            </w:pPr>
            <w:r w:rsidRPr="00625324">
              <w:t>DC_66A_n257K</w:t>
            </w:r>
          </w:p>
        </w:tc>
        <w:tc>
          <w:tcPr>
            <w:tcW w:w="1701" w:type="dxa"/>
            <w:tcBorders>
              <w:top w:val="single" w:sz="4" w:space="0" w:color="auto"/>
              <w:left w:val="single" w:sz="4" w:space="0" w:color="auto"/>
              <w:bottom w:val="single" w:sz="4" w:space="0" w:color="auto"/>
              <w:right w:val="single" w:sz="4" w:space="0" w:color="auto"/>
            </w:tcBorders>
            <w:hideMark/>
          </w:tcPr>
          <w:p w14:paraId="33A11477" w14:textId="77777777" w:rsidR="001B6B36" w:rsidRPr="00625324" w:rsidRDefault="001B6B36" w:rsidP="00C05CE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459AE9EE"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30D1AFD" w14:textId="77777777" w:rsidR="001B6B36" w:rsidRPr="00625324" w:rsidRDefault="001B6B36" w:rsidP="00C05CE6">
            <w:pPr>
              <w:pStyle w:val="TAC"/>
            </w:pPr>
            <w:r w:rsidRPr="00625324">
              <w:t>CA_n257K</w:t>
            </w:r>
          </w:p>
        </w:tc>
        <w:tc>
          <w:tcPr>
            <w:tcW w:w="1418" w:type="dxa"/>
            <w:tcBorders>
              <w:top w:val="single" w:sz="4" w:space="0" w:color="auto"/>
              <w:left w:val="single" w:sz="4" w:space="0" w:color="auto"/>
              <w:bottom w:val="single" w:sz="4" w:space="0" w:color="auto"/>
              <w:right w:val="single" w:sz="4" w:space="0" w:color="auto"/>
            </w:tcBorders>
            <w:hideMark/>
          </w:tcPr>
          <w:p w14:paraId="08D13959"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D91D23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E3A5B60" w14:textId="77777777" w:rsidR="001B6B36" w:rsidRPr="00625324" w:rsidRDefault="001B6B36" w:rsidP="00C05CE6">
            <w:pPr>
              <w:pStyle w:val="TAC"/>
            </w:pPr>
            <w:r w:rsidRPr="00625324">
              <w:t>No</w:t>
            </w:r>
          </w:p>
        </w:tc>
      </w:tr>
      <w:tr w:rsidR="001B6B36" w:rsidRPr="00625324" w14:paraId="026425B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5E9D229" w14:textId="77777777" w:rsidR="001B6B36" w:rsidRPr="00625324" w:rsidRDefault="001B6B36" w:rsidP="00C05CE6">
            <w:pPr>
              <w:pStyle w:val="TAC"/>
            </w:pPr>
            <w:r w:rsidRPr="00625324">
              <w:t>DC_66A_n257L</w:t>
            </w:r>
          </w:p>
        </w:tc>
        <w:tc>
          <w:tcPr>
            <w:tcW w:w="1701" w:type="dxa"/>
            <w:tcBorders>
              <w:top w:val="single" w:sz="4" w:space="0" w:color="auto"/>
              <w:left w:val="single" w:sz="4" w:space="0" w:color="auto"/>
              <w:bottom w:val="single" w:sz="4" w:space="0" w:color="auto"/>
              <w:right w:val="single" w:sz="4" w:space="0" w:color="auto"/>
            </w:tcBorders>
            <w:hideMark/>
          </w:tcPr>
          <w:p w14:paraId="06304345" w14:textId="77777777" w:rsidR="001B6B36" w:rsidRPr="00625324" w:rsidRDefault="001B6B36" w:rsidP="00C05CE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04914F6A"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5A04277" w14:textId="77777777" w:rsidR="001B6B36" w:rsidRPr="00625324" w:rsidRDefault="001B6B36" w:rsidP="00C05CE6">
            <w:pPr>
              <w:pStyle w:val="TAC"/>
            </w:pPr>
            <w:r w:rsidRPr="00625324">
              <w:t>CA_n257L</w:t>
            </w:r>
          </w:p>
        </w:tc>
        <w:tc>
          <w:tcPr>
            <w:tcW w:w="1418" w:type="dxa"/>
            <w:tcBorders>
              <w:top w:val="single" w:sz="4" w:space="0" w:color="auto"/>
              <w:left w:val="single" w:sz="4" w:space="0" w:color="auto"/>
              <w:bottom w:val="single" w:sz="4" w:space="0" w:color="auto"/>
              <w:right w:val="single" w:sz="4" w:space="0" w:color="auto"/>
            </w:tcBorders>
            <w:hideMark/>
          </w:tcPr>
          <w:p w14:paraId="0022A879"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CA5EA3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41846E3" w14:textId="77777777" w:rsidR="001B6B36" w:rsidRPr="00625324" w:rsidRDefault="001B6B36" w:rsidP="00C05CE6">
            <w:pPr>
              <w:pStyle w:val="TAC"/>
            </w:pPr>
            <w:r w:rsidRPr="00625324">
              <w:t>No</w:t>
            </w:r>
          </w:p>
        </w:tc>
      </w:tr>
      <w:tr w:rsidR="001B6B36" w:rsidRPr="00625324" w14:paraId="586163BE"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707C09C" w14:textId="77777777" w:rsidR="001B6B36" w:rsidRPr="00625324" w:rsidRDefault="001B6B36" w:rsidP="00C05CE6">
            <w:pPr>
              <w:pStyle w:val="TAC"/>
            </w:pPr>
            <w:r w:rsidRPr="00625324">
              <w:t>DC_66A_n257M</w:t>
            </w:r>
          </w:p>
        </w:tc>
        <w:tc>
          <w:tcPr>
            <w:tcW w:w="1701" w:type="dxa"/>
            <w:tcBorders>
              <w:top w:val="single" w:sz="4" w:space="0" w:color="auto"/>
              <w:left w:val="single" w:sz="4" w:space="0" w:color="auto"/>
              <w:bottom w:val="single" w:sz="4" w:space="0" w:color="auto"/>
              <w:right w:val="single" w:sz="4" w:space="0" w:color="auto"/>
            </w:tcBorders>
            <w:hideMark/>
          </w:tcPr>
          <w:p w14:paraId="5F75066D" w14:textId="77777777" w:rsidR="001B6B36" w:rsidRPr="00625324" w:rsidRDefault="001B6B36" w:rsidP="00C05CE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278467B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D8B31A5" w14:textId="77777777" w:rsidR="001B6B36" w:rsidRPr="00625324" w:rsidRDefault="001B6B36" w:rsidP="00C05CE6">
            <w:pPr>
              <w:pStyle w:val="TAC"/>
            </w:pPr>
            <w:r w:rsidRPr="00625324">
              <w:t>CA_n257M</w:t>
            </w:r>
          </w:p>
        </w:tc>
        <w:tc>
          <w:tcPr>
            <w:tcW w:w="1418" w:type="dxa"/>
            <w:tcBorders>
              <w:top w:val="single" w:sz="4" w:space="0" w:color="auto"/>
              <w:left w:val="single" w:sz="4" w:space="0" w:color="auto"/>
              <w:bottom w:val="single" w:sz="4" w:space="0" w:color="auto"/>
              <w:right w:val="single" w:sz="4" w:space="0" w:color="auto"/>
            </w:tcBorders>
            <w:hideMark/>
          </w:tcPr>
          <w:p w14:paraId="7FFC44D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BE97A9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70FE8C4" w14:textId="77777777" w:rsidR="001B6B36" w:rsidRPr="00625324" w:rsidRDefault="001B6B36" w:rsidP="00C05CE6">
            <w:pPr>
              <w:pStyle w:val="TAC"/>
            </w:pPr>
            <w:r w:rsidRPr="00625324">
              <w:t>No</w:t>
            </w:r>
          </w:p>
        </w:tc>
      </w:tr>
      <w:tr w:rsidR="001B6B36" w:rsidRPr="00625324" w14:paraId="442E396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B3C673C" w14:textId="77777777" w:rsidR="001B6B36" w:rsidRPr="00625324" w:rsidRDefault="001B6B36" w:rsidP="00C05CE6">
            <w:pPr>
              <w:pStyle w:val="TAC"/>
            </w:pPr>
            <w:r w:rsidRPr="00625324">
              <w:t>DC_66C_n257A</w:t>
            </w:r>
          </w:p>
        </w:tc>
        <w:tc>
          <w:tcPr>
            <w:tcW w:w="1701" w:type="dxa"/>
            <w:tcBorders>
              <w:top w:val="single" w:sz="4" w:space="0" w:color="auto"/>
              <w:left w:val="single" w:sz="4" w:space="0" w:color="auto"/>
              <w:bottom w:val="single" w:sz="4" w:space="0" w:color="auto"/>
              <w:right w:val="single" w:sz="4" w:space="0" w:color="auto"/>
            </w:tcBorders>
            <w:hideMark/>
          </w:tcPr>
          <w:p w14:paraId="47514243" w14:textId="77777777" w:rsidR="001B6B36" w:rsidRPr="00625324" w:rsidRDefault="001B6B36" w:rsidP="00C05CE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1367D989" w14:textId="77777777" w:rsidR="001B6B36" w:rsidRPr="00625324" w:rsidRDefault="001B6B36" w:rsidP="00C05CE6">
            <w:pPr>
              <w:pStyle w:val="TAC"/>
            </w:pPr>
            <w:r w:rsidRPr="00625324">
              <w:t>CA_66C</w:t>
            </w:r>
          </w:p>
        </w:tc>
        <w:tc>
          <w:tcPr>
            <w:tcW w:w="1418" w:type="dxa"/>
            <w:tcBorders>
              <w:top w:val="single" w:sz="4" w:space="0" w:color="auto"/>
              <w:left w:val="single" w:sz="4" w:space="0" w:color="auto"/>
              <w:bottom w:val="single" w:sz="4" w:space="0" w:color="auto"/>
              <w:right w:val="single" w:sz="4" w:space="0" w:color="auto"/>
            </w:tcBorders>
            <w:hideMark/>
          </w:tcPr>
          <w:p w14:paraId="12112467"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36AE4FC5"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83715E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4510B60" w14:textId="77777777" w:rsidR="001B6B36" w:rsidRPr="00625324" w:rsidRDefault="001B6B36" w:rsidP="00C05CE6">
            <w:pPr>
              <w:pStyle w:val="TAC"/>
            </w:pPr>
            <w:r w:rsidRPr="00625324">
              <w:t>No</w:t>
            </w:r>
          </w:p>
        </w:tc>
      </w:tr>
      <w:tr w:rsidR="001B6B36" w:rsidRPr="00625324" w14:paraId="49DFE6C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5C9129" w14:textId="77777777" w:rsidR="001B6B36" w:rsidRPr="00625324" w:rsidRDefault="001B6B36" w:rsidP="00C05CE6">
            <w:pPr>
              <w:pStyle w:val="TAC"/>
            </w:pPr>
            <w:r w:rsidRPr="00625324">
              <w:t>DC_66A-66A_n257A</w:t>
            </w:r>
          </w:p>
        </w:tc>
        <w:tc>
          <w:tcPr>
            <w:tcW w:w="1701" w:type="dxa"/>
            <w:tcBorders>
              <w:top w:val="single" w:sz="4" w:space="0" w:color="auto"/>
              <w:left w:val="single" w:sz="4" w:space="0" w:color="auto"/>
              <w:bottom w:val="single" w:sz="4" w:space="0" w:color="auto"/>
              <w:right w:val="single" w:sz="4" w:space="0" w:color="auto"/>
            </w:tcBorders>
            <w:hideMark/>
          </w:tcPr>
          <w:p w14:paraId="4639B7F2" w14:textId="77777777" w:rsidR="001B6B36" w:rsidRPr="00625324" w:rsidRDefault="001B6B36" w:rsidP="00C05CE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2F52A7E4" w14:textId="77777777" w:rsidR="001B6B36" w:rsidRPr="00625324" w:rsidRDefault="001B6B36" w:rsidP="00C05CE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14:paraId="10FF9BA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3903875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76B485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9C29BCD" w14:textId="77777777" w:rsidR="001B6B36" w:rsidRPr="00625324" w:rsidRDefault="001B6B36" w:rsidP="00C05CE6">
            <w:pPr>
              <w:pStyle w:val="TAC"/>
            </w:pPr>
            <w:r w:rsidRPr="00625324">
              <w:t>No</w:t>
            </w:r>
          </w:p>
        </w:tc>
      </w:tr>
      <w:tr w:rsidR="001B6B36" w:rsidRPr="00625324" w14:paraId="41407EF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DA5624C" w14:textId="77777777" w:rsidR="001B6B36" w:rsidRPr="00625324" w:rsidRDefault="001B6B36" w:rsidP="00C05CE6">
            <w:pPr>
              <w:pStyle w:val="TAC"/>
            </w:pPr>
            <w:r w:rsidRPr="00625324">
              <w:t>DC_66A_n260A</w:t>
            </w:r>
          </w:p>
        </w:tc>
        <w:tc>
          <w:tcPr>
            <w:tcW w:w="1701" w:type="dxa"/>
            <w:tcBorders>
              <w:top w:val="single" w:sz="4" w:space="0" w:color="auto"/>
              <w:left w:val="single" w:sz="4" w:space="0" w:color="auto"/>
              <w:bottom w:val="single" w:sz="4" w:space="0" w:color="auto"/>
              <w:right w:val="single" w:sz="4" w:space="0" w:color="auto"/>
            </w:tcBorders>
            <w:hideMark/>
          </w:tcPr>
          <w:p w14:paraId="3CB8B6B5"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154600F8"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99FDAF3"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449F603D"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13BD456"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F4DA85A" w14:textId="77777777" w:rsidR="001B6B36" w:rsidRPr="00625324" w:rsidRDefault="001B6B36" w:rsidP="00C05CE6">
            <w:pPr>
              <w:pStyle w:val="TAC"/>
            </w:pPr>
            <w:r w:rsidRPr="00625324">
              <w:t>Yes</w:t>
            </w:r>
          </w:p>
        </w:tc>
      </w:tr>
      <w:tr w:rsidR="001B6B36" w:rsidRPr="00625324" w14:paraId="5F51E8E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2542771" w14:textId="77777777" w:rsidR="001B6B36" w:rsidRPr="00625324" w:rsidRDefault="001B6B36" w:rsidP="00C05CE6">
            <w:pPr>
              <w:pStyle w:val="TAC"/>
            </w:pPr>
            <w:r w:rsidRPr="00625324">
              <w:t>DC_66A_n260D</w:t>
            </w:r>
          </w:p>
        </w:tc>
        <w:tc>
          <w:tcPr>
            <w:tcW w:w="1701" w:type="dxa"/>
            <w:tcBorders>
              <w:top w:val="single" w:sz="4" w:space="0" w:color="auto"/>
              <w:left w:val="single" w:sz="4" w:space="0" w:color="auto"/>
              <w:bottom w:val="single" w:sz="4" w:space="0" w:color="auto"/>
              <w:right w:val="single" w:sz="4" w:space="0" w:color="auto"/>
            </w:tcBorders>
            <w:hideMark/>
          </w:tcPr>
          <w:p w14:paraId="517A0619"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5148C41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F96E251" w14:textId="77777777" w:rsidR="001B6B36" w:rsidRPr="00625324" w:rsidRDefault="001B6B36" w:rsidP="00C05CE6">
            <w:pPr>
              <w:pStyle w:val="TAC"/>
            </w:pPr>
            <w:r w:rsidRPr="00625324">
              <w:t>CA_n260D</w:t>
            </w:r>
          </w:p>
        </w:tc>
        <w:tc>
          <w:tcPr>
            <w:tcW w:w="1418" w:type="dxa"/>
            <w:tcBorders>
              <w:top w:val="single" w:sz="4" w:space="0" w:color="auto"/>
              <w:left w:val="single" w:sz="4" w:space="0" w:color="auto"/>
              <w:bottom w:val="single" w:sz="4" w:space="0" w:color="auto"/>
              <w:right w:val="single" w:sz="4" w:space="0" w:color="auto"/>
            </w:tcBorders>
            <w:hideMark/>
          </w:tcPr>
          <w:p w14:paraId="0A75405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F31969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C6A9138" w14:textId="7ABE22B3" w:rsidR="001B6B36" w:rsidRPr="00625324" w:rsidRDefault="001B6B36" w:rsidP="00C05CE6">
            <w:pPr>
              <w:pStyle w:val="TAC"/>
            </w:pPr>
            <w:r w:rsidRPr="00410A34">
              <w:rPr>
                <w:highlight w:val="yellow"/>
              </w:rPr>
              <w:t xml:space="preserve">FFS </w:t>
            </w:r>
            <w:r w:rsidRPr="00410A34">
              <w:rPr>
                <w:highlight w:val="yellow"/>
              </w:rPr>
              <w:t>(NR 2CC)</w:t>
            </w:r>
          </w:p>
        </w:tc>
      </w:tr>
      <w:tr w:rsidR="001B6B36" w:rsidRPr="00625324" w14:paraId="1873670D"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461FFA0" w14:textId="77777777" w:rsidR="001B6B36" w:rsidRPr="00625324" w:rsidRDefault="001B6B36" w:rsidP="00C05CE6">
            <w:pPr>
              <w:pStyle w:val="TAC"/>
            </w:pPr>
            <w:r w:rsidRPr="00625324">
              <w:t>DC_66A_n260E</w:t>
            </w:r>
          </w:p>
        </w:tc>
        <w:tc>
          <w:tcPr>
            <w:tcW w:w="1701" w:type="dxa"/>
            <w:tcBorders>
              <w:top w:val="single" w:sz="4" w:space="0" w:color="auto"/>
              <w:left w:val="single" w:sz="4" w:space="0" w:color="auto"/>
              <w:bottom w:val="single" w:sz="4" w:space="0" w:color="auto"/>
              <w:right w:val="single" w:sz="4" w:space="0" w:color="auto"/>
            </w:tcBorders>
            <w:hideMark/>
          </w:tcPr>
          <w:p w14:paraId="1E987F0F"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5B4F256F"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65BFC01" w14:textId="77777777" w:rsidR="001B6B36" w:rsidRPr="00625324" w:rsidRDefault="001B6B36" w:rsidP="00C05CE6">
            <w:pPr>
              <w:pStyle w:val="TAC"/>
            </w:pPr>
            <w:r w:rsidRPr="00625324">
              <w:t>CA_n260E</w:t>
            </w:r>
          </w:p>
        </w:tc>
        <w:tc>
          <w:tcPr>
            <w:tcW w:w="1418" w:type="dxa"/>
            <w:tcBorders>
              <w:top w:val="single" w:sz="4" w:space="0" w:color="auto"/>
              <w:left w:val="single" w:sz="4" w:space="0" w:color="auto"/>
              <w:bottom w:val="single" w:sz="4" w:space="0" w:color="auto"/>
              <w:right w:val="single" w:sz="4" w:space="0" w:color="auto"/>
            </w:tcBorders>
            <w:hideMark/>
          </w:tcPr>
          <w:p w14:paraId="11DF5C5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0E5AB3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5E5B591" w14:textId="77777777" w:rsidR="001B6B36" w:rsidRPr="00625324" w:rsidRDefault="001B6B36" w:rsidP="00C05CE6">
            <w:pPr>
              <w:pStyle w:val="TAC"/>
            </w:pPr>
            <w:r w:rsidRPr="00625324">
              <w:t>No</w:t>
            </w:r>
          </w:p>
        </w:tc>
      </w:tr>
      <w:tr w:rsidR="001B6B36" w:rsidRPr="00625324" w14:paraId="1A88F92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E451C5D" w14:textId="77777777" w:rsidR="001B6B36" w:rsidRPr="00625324" w:rsidRDefault="001B6B36" w:rsidP="00C05CE6">
            <w:pPr>
              <w:pStyle w:val="TAC"/>
            </w:pPr>
            <w:r w:rsidRPr="00625324">
              <w:t>DC_66A_n260F</w:t>
            </w:r>
          </w:p>
        </w:tc>
        <w:tc>
          <w:tcPr>
            <w:tcW w:w="1701" w:type="dxa"/>
            <w:tcBorders>
              <w:top w:val="single" w:sz="4" w:space="0" w:color="auto"/>
              <w:left w:val="single" w:sz="4" w:space="0" w:color="auto"/>
              <w:bottom w:val="single" w:sz="4" w:space="0" w:color="auto"/>
              <w:right w:val="single" w:sz="4" w:space="0" w:color="auto"/>
            </w:tcBorders>
            <w:hideMark/>
          </w:tcPr>
          <w:p w14:paraId="5C5DEFEE"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1ACA56A1"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F6A17CF" w14:textId="77777777" w:rsidR="001B6B36" w:rsidRPr="00625324" w:rsidRDefault="001B6B36" w:rsidP="00C05CE6">
            <w:pPr>
              <w:pStyle w:val="TAC"/>
            </w:pPr>
            <w:r w:rsidRPr="00625324">
              <w:t>CA_n260F</w:t>
            </w:r>
          </w:p>
        </w:tc>
        <w:tc>
          <w:tcPr>
            <w:tcW w:w="1418" w:type="dxa"/>
            <w:tcBorders>
              <w:top w:val="single" w:sz="4" w:space="0" w:color="auto"/>
              <w:left w:val="single" w:sz="4" w:space="0" w:color="auto"/>
              <w:bottom w:val="single" w:sz="4" w:space="0" w:color="auto"/>
              <w:right w:val="single" w:sz="4" w:space="0" w:color="auto"/>
            </w:tcBorders>
            <w:hideMark/>
          </w:tcPr>
          <w:p w14:paraId="04203852"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31D464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51DFD3D" w14:textId="77777777" w:rsidR="001B6B36" w:rsidRPr="00625324" w:rsidRDefault="001B6B36" w:rsidP="00C05CE6">
            <w:pPr>
              <w:pStyle w:val="TAC"/>
            </w:pPr>
            <w:r w:rsidRPr="00625324">
              <w:t>No</w:t>
            </w:r>
          </w:p>
        </w:tc>
      </w:tr>
      <w:tr w:rsidR="001B6B36" w:rsidRPr="00625324" w14:paraId="42ECF36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3CA5D74" w14:textId="77777777" w:rsidR="001B6B36" w:rsidRPr="00625324" w:rsidRDefault="001B6B36" w:rsidP="00C05CE6">
            <w:pPr>
              <w:pStyle w:val="TAC"/>
            </w:pPr>
            <w:r w:rsidRPr="00625324">
              <w:t>DC_66A_n260G</w:t>
            </w:r>
          </w:p>
        </w:tc>
        <w:tc>
          <w:tcPr>
            <w:tcW w:w="1701" w:type="dxa"/>
            <w:tcBorders>
              <w:top w:val="single" w:sz="4" w:space="0" w:color="auto"/>
              <w:left w:val="single" w:sz="4" w:space="0" w:color="auto"/>
              <w:bottom w:val="single" w:sz="4" w:space="0" w:color="auto"/>
              <w:right w:val="single" w:sz="4" w:space="0" w:color="auto"/>
            </w:tcBorders>
            <w:hideMark/>
          </w:tcPr>
          <w:p w14:paraId="556FE549"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40BBF990"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661CD34" w14:textId="77777777" w:rsidR="001B6B36" w:rsidRPr="00625324" w:rsidRDefault="001B6B36" w:rsidP="00C05CE6">
            <w:pPr>
              <w:pStyle w:val="TAC"/>
            </w:pPr>
            <w:r w:rsidRPr="00625324">
              <w:t>CA_n260G</w:t>
            </w:r>
          </w:p>
        </w:tc>
        <w:tc>
          <w:tcPr>
            <w:tcW w:w="1418" w:type="dxa"/>
            <w:tcBorders>
              <w:top w:val="single" w:sz="4" w:space="0" w:color="auto"/>
              <w:left w:val="single" w:sz="4" w:space="0" w:color="auto"/>
              <w:bottom w:val="single" w:sz="4" w:space="0" w:color="auto"/>
              <w:right w:val="single" w:sz="4" w:space="0" w:color="auto"/>
            </w:tcBorders>
            <w:hideMark/>
          </w:tcPr>
          <w:p w14:paraId="7109E6BB"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3E57F88"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65A57F4" w14:textId="77777777" w:rsidR="001B6B36" w:rsidRPr="00625324" w:rsidRDefault="001B6B36" w:rsidP="00C05CE6">
            <w:pPr>
              <w:pStyle w:val="TAC"/>
            </w:pPr>
            <w:r w:rsidRPr="00625324">
              <w:t>Yes (NR 2CC)</w:t>
            </w:r>
          </w:p>
        </w:tc>
      </w:tr>
      <w:tr w:rsidR="001B6B36" w:rsidRPr="00625324" w14:paraId="65A249E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7435087" w14:textId="77777777" w:rsidR="001B6B36" w:rsidRPr="00625324" w:rsidRDefault="001B6B36" w:rsidP="00C05CE6">
            <w:pPr>
              <w:pStyle w:val="TAC"/>
            </w:pPr>
            <w:r w:rsidRPr="00625324">
              <w:t>DC_66A_n260H</w:t>
            </w:r>
          </w:p>
        </w:tc>
        <w:tc>
          <w:tcPr>
            <w:tcW w:w="1701" w:type="dxa"/>
            <w:tcBorders>
              <w:top w:val="single" w:sz="4" w:space="0" w:color="auto"/>
              <w:left w:val="single" w:sz="4" w:space="0" w:color="auto"/>
              <w:bottom w:val="single" w:sz="4" w:space="0" w:color="auto"/>
              <w:right w:val="single" w:sz="4" w:space="0" w:color="auto"/>
            </w:tcBorders>
            <w:hideMark/>
          </w:tcPr>
          <w:p w14:paraId="0C74F9CD"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7E9FEE22"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87F8530" w14:textId="77777777" w:rsidR="001B6B36" w:rsidRPr="00625324" w:rsidRDefault="001B6B36" w:rsidP="00C05CE6">
            <w:pPr>
              <w:pStyle w:val="TAC"/>
            </w:pPr>
            <w:r w:rsidRPr="00625324">
              <w:t>CA_n260H</w:t>
            </w:r>
          </w:p>
        </w:tc>
        <w:tc>
          <w:tcPr>
            <w:tcW w:w="1418" w:type="dxa"/>
            <w:tcBorders>
              <w:top w:val="single" w:sz="4" w:space="0" w:color="auto"/>
              <w:left w:val="single" w:sz="4" w:space="0" w:color="auto"/>
              <w:bottom w:val="single" w:sz="4" w:space="0" w:color="auto"/>
              <w:right w:val="single" w:sz="4" w:space="0" w:color="auto"/>
            </w:tcBorders>
            <w:hideMark/>
          </w:tcPr>
          <w:p w14:paraId="2F255F9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7D05BC6"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F5D9ED0" w14:textId="77777777" w:rsidR="001B6B36" w:rsidRPr="00625324" w:rsidRDefault="001B6B36" w:rsidP="00C05CE6">
            <w:pPr>
              <w:pStyle w:val="TAC"/>
            </w:pPr>
            <w:r w:rsidRPr="00625324">
              <w:t>No</w:t>
            </w:r>
          </w:p>
        </w:tc>
      </w:tr>
      <w:tr w:rsidR="001B6B36" w:rsidRPr="00625324" w14:paraId="296EB851"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DFA39E7" w14:textId="77777777" w:rsidR="001B6B36" w:rsidRPr="00625324" w:rsidRDefault="001B6B36" w:rsidP="00C05CE6">
            <w:pPr>
              <w:pStyle w:val="TAC"/>
            </w:pPr>
            <w:r w:rsidRPr="00625324">
              <w:t>DC_66A_n260I</w:t>
            </w:r>
          </w:p>
        </w:tc>
        <w:tc>
          <w:tcPr>
            <w:tcW w:w="1701" w:type="dxa"/>
            <w:tcBorders>
              <w:top w:val="single" w:sz="4" w:space="0" w:color="auto"/>
              <w:left w:val="single" w:sz="4" w:space="0" w:color="auto"/>
              <w:bottom w:val="single" w:sz="4" w:space="0" w:color="auto"/>
              <w:right w:val="single" w:sz="4" w:space="0" w:color="auto"/>
            </w:tcBorders>
            <w:hideMark/>
          </w:tcPr>
          <w:p w14:paraId="238C069F"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4DE6C1FA"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8AC60D9" w14:textId="77777777" w:rsidR="001B6B36" w:rsidRPr="00625324" w:rsidRDefault="001B6B36" w:rsidP="00C05CE6">
            <w:pPr>
              <w:pStyle w:val="TAC"/>
            </w:pPr>
            <w:r w:rsidRPr="00625324">
              <w:t>CA_n260I</w:t>
            </w:r>
          </w:p>
        </w:tc>
        <w:tc>
          <w:tcPr>
            <w:tcW w:w="1418" w:type="dxa"/>
            <w:tcBorders>
              <w:top w:val="single" w:sz="4" w:space="0" w:color="auto"/>
              <w:left w:val="single" w:sz="4" w:space="0" w:color="auto"/>
              <w:bottom w:val="single" w:sz="4" w:space="0" w:color="auto"/>
              <w:right w:val="single" w:sz="4" w:space="0" w:color="auto"/>
            </w:tcBorders>
            <w:hideMark/>
          </w:tcPr>
          <w:p w14:paraId="780C342E"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73AB04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188D560" w14:textId="77777777" w:rsidR="001B6B36" w:rsidRPr="00625324" w:rsidRDefault="001B6B36" w:rsidP="00C05CE6">
            <w:pPr>
              <w:pStyle w:val="TAC"/>
            </w:pPr>
            <w:r w:rsidRPr="00625324">
              <w:t>No</w:t>
            </w:r>
          </w:p>
        </w:tc>
      </w:tr>
      <w:tr w:rsidR="001B6B36" w:rsidRPr="00625324" w14:paraId="2E3F6097"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7A1B965" w14:textId="77777777" w:rsidR="001B6B36" w:rsidRPr="00625324" w:rsidRDefault="001B6B36" w:rsidP="00C05CE6">
            <w:pPr>
              <w:pStyle w:val="TAC"/>
            </w:pPr>
            <w:r w:rsidRPr="00625324">
              <w:t>DC_66A_n260J</w:t>
            </w:r>
          </w:p>
        </w:tc>
        <w:tc>
          <w:tcPr>
            <w:tcW w:w="1701" w:type="dxa"/>
            <w:tcBorders>
              <w:top w:val="single" w:sz="4" w:space="0" w:color="auto"/>
              <w:left w:val="single" w:sz="4" w:space="0" w:color="auto"/>
              <w:bottom w:val="single" w:sz="4" w:space="0" w:color="auto"/>
              <w:right w:val="single" w:sz="4" w:space="0" w:color="auto"/>
            </w:tcBorders>
            <w:hideMark/>
          </w:tcPr>
          <w:p w14:paraId="3252137C"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11C253F1"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71AFA7F" w14:textId="77777777" w:rsidR="001B6B36" w:rsidRPr="00625324" w:rsidRDefault="001B6B36" w:rsidP="00C05CE6">
            <w:pPr>
              <w:pStyle w:val="TAC"/>
            </w:pPr>
            <w:r w:rsidRPr="00625324">
              <w:t>CA_n260J</w:t>
            </w:r>
          </w:p>
        </w:tc>
        <w:tc>
          <w:tcPr>
            <w:tcW w:w="1418" w:type="dxa"/>
            <w:tcBorders>
              <w:top w:val="single" w:sz="4" w:space="0" w:color="auto"/>
              <w:left w:val="single" w:sz="4" w:space="0" w:color="auto"/>
              <w:bottom w:val="single" w:sz="4" w:space="0" w:color="auto"/>
              <w:right w:val="single" w:sz="4" w:space="0" w:color="auto"/>
            </w:tcBorders>
            <w:hideMark/>
          </w:tcPr>
          <w:p w14:paraId="1108D1F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A6B1BC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A14E26E" w14:textId="77777777" w:rsidR="001B6B36" w:rsidRPr="00625324" w:rsidRDefault="001B6B36" w:rsidP="00C05CE6">
            <w:pPr>
              <w:pStyle w:val="TAC"/>
            </w:pPr>
            <w:r w:rsidRPr="00625324">
              <w:t>No</w:t>
            </w:r>
          </w:p>
        </w:tc>
      </w:tr>
      <w:tr w:rsidR="001B6B36" w:rsidRPr="00625324" w14:paraId="73CCFAF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0695766" w14:textId="77777777" w:rsidR="001B6B36" w:rsidRPr="00625324" w:rsidRDefault="001B6B36" w:rsidP="00C05CE6">
            <w:pPr>
              <w:pStyle w:val="TAC"/>
            </w:pPr>
            <w:r w:rsidRPr="00625324">
              <w:t>DC_66A_n260K</w:t>
            </w:r>
          </w:p>
        </w:tc>
        <w:tc>
          <w:tcPr>
            <w:tcW w:w="1701" w:type="dxa"/>
            <w:tcBorders>
              <w:top w:val="single" w:sz="4" w:space="0" w:color="auto"/>
              <w:left w:val="single" w:sz="4" w:space="0" w:color="auto"/>
              <w:bottom w:val="single" w:sz="4" w:space="0" w:color="auto"/>
              <w:right w:val="single" w:sz="4" w:space="0" w:color="auto"/>
            </w:tcBorders>
            <w:hideMark/>
          </w:tcPr>
          <w:p w14:paraId="744AB606"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7135F971"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EAF483B" w14:textId="77777777" w:rsidR="001B6B36" w:rsidRPr="00625324" w:rsidRDefault="001B6B36" w:rsidP="00C05CE6">
            <w:pPr>
              <w:pStyle w:val="TAC"/>
            </w:pPr>
            <w:r w:rsidRPr="00625324">
              <w:t>CA_n260K</w:t>
            </w:r>
          </w:p>
        </w:tc>
        <w:tc>
          <w:tcPr>
            <w:tcW w:w="1418" w:type="dxa"/>
            <w:tcBorders>
              <w:top w:val="single" w:sz="4" w:space="0" w:color="auto"/>
              <w:left w:val="single" w:sz="4" w:space="0" w:color="auto"/>
              <w:bottom w:val="single" w:sz="4" w:space="0" w:color="auto"/>
              <w:right w:val="single" w:sz="4" w:space="0" w:color="auto"/>
            </w:tcBorders>
            <w:hideMark/>
          </w:tcPr>
          <w:p w14:paraId="6572D3BA"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1316DAD"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04936ED" w14:textId="77777777" w:rsidR="001B6B36" w:rsidRPr="00625324" w:rsidRDefault="001B6B36" w:rsidP="00C05CE6">
            <w:pPr>
              <w:pStyle w:val="TAC"/>
            </w:pPr>
            <w:r w:rsidRPr="00625324">
              <w:t>No</w:t>
            </w:r>
          </w:p>
        </w:tc>
      </w:tr>
      <w:tr w:rsidR="001B6B36" w:rsidRPr="00625324" w14:paraId="72C7E48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9C4A502" w14:textId="77777777" w:rsidR="001B6B36" w:rsidRPr="00625324" w:rsidRDefault="001B6B36" w:rsidP="00C05CE6">
            <w:pPr>
              <w:pStyle w:val="TAC"/>
            </w:pPr>
            <w:r w:rsidRPr="00625324">
              <w:t>DC_66A_n260L</w:t>
            </w:r>
          </w:p>
        </w:tc>
        <w:tc>
          <w:tcPr>
            <w:tcW w:w="1701" w:type="dxa"/>
            <w:tcBorders>
              <w:top w:val="single" w:sz="4" w:space="0" w:color="auto"/>
              <w:left w:val="single" w:sz="4" w:space="0" w:color="auto"/>
              <w:bottom w:val="single" w:sz="4" w:space="0" w:color="auto"/>
              <w:right w:val="single" w:sz="4" w:space="0" w:color="auto"/>
            </w:tcBorders>
            <w:hideMark/>
          </w:tcPr>
          <w:p w14:paraId="27FAF819"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620C9DAA"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90960A5" w14:textId="77777777" w:rsidR="001B6B36" w:rsidRPr="00625324" w:rsidRDefault="001B6B36" w:rsidP="00C05CE6">
            <w:pPr>
              <w:pStyle w:val="TAC"/>
            </w:pPr>
            <w:r w:rsidRPr="00625324">
              <w:t>CA_n260L</w:t>
            </w:r>
          </w:p>
        </w:tc>
        <w:tc>
          <w:tcPr>
            <w:tcW w:w="1418" w:type="dxa"/>
            <w:tcBorders>
              <w:top w:val="single" w:sz="4" w:space="0" w:color="auto"/>
              <w:left w:val="single" w:sz="4" w:space="0" w:color="auto"/>
              <w:bottom w:val="single" w:sz="4" w:space="0" w:color="auto"/>
              <w:right w:val="single" w:sz="4" w:space="0" w:color="auto"/>
            </w:tcBorders>
            <w:hideMark/>
          </w:tcPr>
          <w:p w14:paraId="17CD6446"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D8C8C19"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3E77D89" w14:textId="77777777" w:rsidR="001B6B36" w:rsidRPr="00625324" w:rsidRDefault="001B6B36" w:rsidP="00C05CE6">
            <w:pPr>
              <w:pStyle w:val="TAC"/>
            </w:pPr>
            <w:r w:rsidRPr="00625324">
              <w:t>No</w:t>
            </w:r>
          </w:p>
        </w:tc>
      </w:tr>
      <w:tr w:rsidR="001B6B36" w:rsidRPr="00625324" w14:paraId="2FB793A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9972798" w14:textId="77777777" w:rsidR="001B6B36" w:rsidRPr="00625324" w:rsidRDefault="001B6B36" w:rsidP="00C05CE6">
            <w:pPr>
              <w:pStyle w:val="TAC"/>
            </w:pPr>
            <w:r w:rsidRPr="00625324">
              <w:t>DC_66A_n260M</w:t>
            </w:r>
          </w:p>
        </w:tc>
        <w:tc>
          <w:tcPr>
            <w:tcW w:w="1701" w:type="dxa"/>
            <w:tcBorders>
              <w:top w:val="single" w:sz="4" w:space="0" w:color="auto"/>
              <w:left w:val="single" w:sz="4" w:space="0" w:color="auto"/>
              <w:bottom w:val="single" w:sz="4" w:space="0" w:color="auto"/>
              <w:right w:val="single" w:sz="4" w:space="0" w:color="auto"/>
            </w:tcBorders>
            <w:hideMark/>
          </w:tcPr>
          <w:p w14:paraId="36D6EB87"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6E1676E0"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EDB7199" w14:textId="77777777" w:rsidR="001B6B36" w:rsidRPr="00625324" w:rsidRDefault="001B6B36" w:rsidP="00C05CE6">
            <w:pPr>
              <w:pStyle w:val="TAC"/>
            </w:pPr>
            <w:r w:rsidRPr="00625324">
              <w:t>CA_n260M</w:t>
            </w:r>
          </w:p>
        </w:tc>
        <w:tc>
          <w:tcPr>
            <w:tcW w:w="1418" w:type="dxa"/>
            <w:tcBorders>
              <w:top w:val="single" w:sz="4" w:space="0" w:color="auto"/>
              <w:left w:val="single" w:sz="4" w:space="0" w:color="auto"/>
              <w:bottom w:val="single" w:sz="4" w:space="0" w:color="auto"/>
              <w:right w:val="single" w:sz="4" w:space="0" w:color="auto"/>
            </w:tcBorders>
            <w:hideMark/>
          </w:tcPr>
          <w:p w14:paraId="73A1EF18"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65E56F1"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C3A32B2" w14:textId="77777777" w:rsidR="001B6B36" w:rsidRPr="00625324" w:rsidRDefault="001B6B36" w:rsidP="00C05CE6">
            <w:pPr>
              <w:pStyle w:val="TAC"/>
            </w:pPr>
            <w:r w:rsidRPr="00625324">
              <w:t>No</w:t>
            </w:r>
          </w:p>
        </w:tc>
      </w:tr>
      <w:tr w:rsidR="001B6B36" w:rsidRPr="00625324" w14:paraId="33E76F4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0A86854" w14:textId="77777777" w:rsidR="001B6B36" w:rsidRPr="00625324" w:rsidRDefault="001B6B36" w:rsidP="00C05CE6">
            <w:pPr>
              <w:pStyle w:val="TAC"/>
            </w:pPr>
            <w:r w:rsidRPr="00625324">
              <w:t>DC_66A_n260O</w:t>
            </w:r>
          </w:p>
        </w:tc>
        <w:tc>
          <w:tcPr>
            <w:tcW w:w="1701" w:type="dxa"/>
            <w:tcBorders>
              <w:top w:val="single" w:sz="4" w:space="0" w:color="auto"/>
              <w:left w:val="single" w:sz="4" w:space="0" w:color="auto"/>
              <w:bottom w:val="single" w:sz="4" w:space="0" w:color="auto"/>
              <w:right w:val="single" w:sz="4" w:space="0" w:color="auto"/>
            </w:tcBorders>
            <w:hideMark/>
          </w:tcPr>
          <w:p w14:paraId="47B71F41"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5736D80E"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E0B69F3" w14:textId="77777777" w:rsidR="001B6B36" w:rsidRPr="00625324" w:rsidRDefault="001B6B36" w:rsidP="00C05CE6">
            <w:pPr>
              <w:pStyle w:val="TAC"/>
            </w:pPr>
            <w:r w:rsidRPr="00625324">
              <w:t>CA_n260O</w:t>
            </w:r>
          </w:p>
        </w:tc>
        <w:tc>
          <w:tcPr>
            <w:tcW w:w="1418" w:type="dxa"/>
            <w:tcBorders>
              <w:top w:val="single" w:sz="4" w:space="0" w:color="auto"/>
              <w:left w:val="single" w:sz="4" w:space="0" w:color="auto"/>
              <w:bottom w:val="single" w:sz="4" w:space="0" w:color="auto"/>
              <w:right w:val="single" w:sz="4" w:space="0" w:color="auto"/>
            </w:tcBorders>
            <w:hideMark/>
          </w:tcPr>
          <w:p w14:paraId="46EC797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8FC1973"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A694776" w14:textId="7CED618A" w:rsidR="001B6B36" w:rsidRPr="00625324" w:rsidRDefault="001B6B36" w:rsidP="00C05CE6">
            <w:pPr>
              <w:pStyle w:val="TAC"/>
            </w:pPr>
            <w:r w:rsidRPr="00410A34">
              <w:rPr>
                <w:highlight w:val="yellow"/>
              </w:rPr>
              <w:t xml:space="preserve">FFS </w:t>
            </w:r>
            <w:r w:rsidRPr="00410A34">
              <w:rPr>
                <w:highlight w:val="yellow"/>
              </w:rPr>
              <w:t>(NR 2CC)</w:t>
            </w:r>
          </w:p>
        </w:tc>
      </w:tr>
      <w:tr w:rsidR="001B6B36" w:rsidRPr="00625324" w14:paraId="16AE23C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0A4E8E8" w14:textId="77777777" w:rsidR="001B6B36" w:rsidRPr="00625324" w:rsidRDefault="001B6B36" w:rsidP="00C05CE6">
            <w:pPr>
              <w:pStyle w:val="TAC"/>
            </w:pPr>
            <w:r w:rsidRPr="00625324">
              <w:t>DC_66A_n260P</w:t>
            </w:r>
          </w:p>
        </w:tc>
        <w:tc>
          <w:tcPr>
            <w:tcW w:w="1701" w:type="dxa"/>
            <w:tcBorders>
              <w:top w:val="single" w:sz="4" w:space="0" w:color="auto"/>
              <w:left w:val="single" w:sz="4" w:space="0" w:color="auto"/>
              <w:bottom w:val="single" w:sz="4" w:space="0" w:color="auto"/>
              <w:right w:val="single" w:sz="4" w:space="0" w:color="auto"/>
            </w:tcBorders>
            <w:hideMark/>
          </w:tcPr>
          <w:p w14:paraId="6187FE9F"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393FFAA5"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67F6075" w14:textId="77777777" w:rsidR="001B6B36" w:rsidRPr="00625324" w:rsidRDefault="001B6B36" w:rsidP="00C05CE6">
            <w:pPr>
              <w:pStyle w:val="TAC"/>
            </w:pPr>
            <w:r w:rsidRPr="00625324">
              <w:t>CA_n260P</w:t>
            </w:r>
          </w:p>
        </w:tc>
        <w:tc>
          <w:tcPr>
            <w:tcW w:w="1418" w:type="dxa"/>
            <w:tcBorders>
              <w:top w:val="single" w:sz="4" w:space="0" w:color="auto"/>
              <w:left w:val="single" w:sz="4" w:space="0" w:color="auto"/>
              <w:bottom w:val="single" w:sz="4" w:space="0" w:color="auto"/>
              <w:right w:val="single" w:sz="4" w:space="0" w:color="auto"/>
            </w:tcBorders>
            <w:hideMark/>
          </w:tcPr>
          <w:p w14:paraId="3FA4648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0B0C0AC"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7DC3A1C" w14:textId="77777777" w:rsidR="001B6B36" w:rsidRPr="00625324" w:rsidRDefault="001B6B36" w:rsidP="00C05CE6">
            <w:pPr>
              <w:pStyle w:val="TAC"/>
            </w:pPr>
            <w:r w:rsidRPr="00625324">
              <w:t>No</w:t>
            </w:r>
          </w:p>
        </w:tc>
      </w:tr>
      <w:tr w:rsidR="001B6B36" w:rsidRPr="00625324" w14:paraId="3ADA4AB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9F80CE" w14:textId="77777777" w:rsidR="001B6B36" w:rsidRPr="00625324" w:rsidRDefault="001B6B36" w:rsidP="00C05CE6">
            <w:pPr>
              <w:pStyle w:val="TAC"/>
            </w:pPr>
            <w:r w:rsidRPr="00625324">
              <w:t>DC_66A_n260Q</w:t>
            </w:r>
          </w:p>
        </w:tc>
        <w:tc>
          <w:tcPr>
            <w:tcW w:w="1701" w:type="dxa"/>
            <w:tcBorders>
              <w:top w:val="single" w:sz="4" w:space="0" w:color="auto"/>
              <w:left w:val="single" w:sz="4" w:space="0" w:color="auto"/>
              <w:bottom w:val="single" w:sz="4" w:space="0" w:color="auto"/>
              <w:right w:val="single" w:sz="4" w:space="0" w:color="auto"/>
            </w:tcBorders>
            <w:hideMark/>
          </w:tcPr>
          <w:p w14:paraId="4F1D2DCF"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2D734946"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ACECB8F" w14:textId="77777777" w:rsidR="001B6B36" w:rsidRPr="00625324" w:rsidRDefault="001B6B36" w:rsidP="00C05CE6">
            <w:pPr>
              <w:pStyle w:val="TAC"/>
            </w:pPr>
            <w:r w:rsidRPr="00625324">
              <w:t>CA_n260Q</w:t>
            </w:r>
          </w:p>
        </w:tc>
        <w:tc>
          <w:tcPr>
            <w:tcW w:w="1418" w:type="dxa"/>
            <w:tcBorders>
              <w:top w:val="single" w:sz="4" w:space="0" w:color="auto"/>
              <w:left w:val="single" w:sz="4" w:space="0" w:color="auto"/>
              <w:bottom w:val="single" w:sz="4" w:space="0" w:color="auto"/>
              <w:right w:val="single" w:sz="4" w:space="0" w:color="auto"/>
            </w:tcBorders>
            <w:hideMark/>
          </w:tcPr>
          <w:p w14:paraId="2A64119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C03326E"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1B293BC" w14:textId="77777777" w:rsidR="001B6B36" w:rsidRPr="00625324" w:rsidRDefault="001B6B36" w:rsidP="00C05CE6">
            <w:pPr>
              <w:pStyle w:val="TAC"/>
            </w:pPr>
            <w:r w:rsidRPr="00625324">
              <w:t>No</w:t>
            </w:r>
          </w:p>
        </w:tc>
      </w:tr>
      <w:tr w:rsidR="001B6B36" w:rsidRPr="00625324" w14:paraId="56FF398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37244BF" w14:textId="77777777" w:rsidR="001B6B36" w:rsidRPr="00625324" w:rsidRDefault="001B6B36" w:rsidP="00C05CE6">
            <w:pPr>
              <w:pStyle w:val="TAC"/>
            </w:pPr>
            <w:r w:rsidRPr="00625324">
              <w:t>DC_66A_n260(2A)</w:t>
            </w:r>
          </w:p>
        </w:tc>
        <w:tc>
          <w:tcPr>
            <w:tcW w:w="1701" w:type="dxa"/>
            <w:tcBorders>
              <w:top w:val="single" w:sz="4" w:space="0" w:color="auto"/>
              <w:left w:val="single" w:sz="4" w:space="0" w:color="auto"/>
              <w:bottom w:val="single" w:sz="4" w:space="0" w:color="auto"/>
              <w:right w:val="single" w:sz="4" w:space="0" w:color="auto"/>
            </w:tcBorders>
            <w:hideMark/>
          </w:tcPr>
          <w:p w14:paraId="31C44F8B"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532C608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87F5356" w14:textId="77777777" w:rsidR="001B6B36" w:rsidRPr="00625324" w:rsidRDefault="001B6B36" w:rsidP="00C05CE6">
            <w:pPr>
              <w:pStyle w:val="TAC"/>
            </w:pPr>
            <w:r w:rsidRPr="00625324">
              <w:t>CA_n260(2A)</w:t>
            </w:r>
          </w:p>
        </w:tc>
        <w:tc>
          <w:tcPr>
            <w:tcW w:w="1418" w:type="dxa"/>
            <w:tcBorders>
              <w:top w:val="single" w:sz="4" w:space="0" w:color="auto"/>
              <w:left w:val="single" w:sz="4" w:space="0" w:color="auto"/>
              <w:bottom w:val="single" w:sz="4" w:space="0" w:color="auto"/>
              <w:right w:val="single" w:sz="4" w:space="0" w:color="auto"/>
            </w:tcBorders>
            <w:hideMark/>
          </w:tcPr>
          <w:p w14:paraId="77ACEA99"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FB0E00D"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F901EEC" w14:textId="2C1C9482" w:rsidR="001B6B36" w:rsidRPr="00625324" w:rsidRDefault="001B6B36" w:rsidP="00C05CE6">
            <w:pPr>
              <w:pStyle w:val="TAC"/>
            </w:pPr>
            <w:r w:rsidRPr="00410A34">
              <w:rPr>
                <w:highlight w:val="yellow"/>
              </w:rPr>
              <w:t xml:space="preserve">FFS </w:t>
            </w:r>
            <w:r w:rsidRPr="00410A34">
              <w:rPr>
                <w:highlight w:val="yellow"/>
              </w:rPr>
              <w:t>(NR 2CC)</w:t>
            </w:r>
          </w:p>
        </w:tc>
      </w:tr>
      <w:tr w:rsidR="001B6B36" w:rsidRPr="00625324" w14:paraId="79E6387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84E91D7" w14:textId="77777777" w:rsidR="001B6B36" w:rsidRPr="00625324" w:rsidRDefault="001B6B36" w:rsidP="00C05CE6">
            <w:pPr>
              <w:pStyle w:val="TAC"/>
            </w:pPr>
            <w:r w:rsidRPr="00625324">
              <w:t>DC_66A_n260(3A)</w:t>
            </w:r>
          </w:p>
        </w:tc>
        <w:tc>
          <w:tcPr>
            <w:tcW w:w="1701" w:type="dxa"/>
            <w:tcBorders>
              <w:top w:val="single" w:sz="4" w:space="0" w:color="auto"/>
              <w:left w:val="single" w:sz="4" w:space="0" w:color="auto"/>
              <w:bottom w:val="single" w:sz="4" w:space="0" w:color="auto"/>
              <w:right w:val="single" w:sz="4" w:space="0" w:color="auto"/>
            </w:tcBorders>
            <w:hideMark/>
          </w:tcPr>
          <w:p w14:paraId="193D9583"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6A9D831A"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7BB6559" w14:textId="77777777" w:rsidR="001B6B36" w:rsidRPr="00625324" w:rsidRDefault="001B6B36" w:rsidP="00C05CE6">
            <w:pPr>
              <w:pStyle w:val="TAC"/>
            </w:pPr>
            <w:r w:rsidRPr="00625324">
              <w:t>CA_n260(3A)</w:t>
            </w:r>
          </w:p>
        </w:tc>
        <w:tc>
          <w:tcPr>
            <w:tcW w:w="1418" w:type="dxa"/>
            <w:tcBorders>
              <w:top w:val="single" w:sz="4" w:space="0" w:color="auto"/>
              <w:left w:val="single" w:sz="4" w:space="0" w:color="auto"/>
              <w:bottom w:val="single" w:sz="4" w:space="0" w:color="auto"/>
              <w:right w:val="single" w:sz="4" w:space="0" w:color="auto"/>
            </w:tcBorders>
            <w:hideMark/>
          </w:tcPr>
          <w:p w14:paraId="2B2BC63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95F553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954EBC8" w14:textId="77777777" w:rsidR="001B6B36" w:rsidRPr="00625324" w:rsidRDefault="001B6B36" w:rsidP="00C05CE6">
            <w:pPr>
              <w:pStyle w:val="TAC"/>
            </w:pPr>
            <w:r w:rsidRPr="00625324">
              <w:t>No</w:t>
            </w:r>
          </w:p>
        </w:tc>
      </w:tr>
      <w:tr w:rsidR="001B6B36" w:rsidRPr="00625324" w14:paraId="202E8A6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010FAC9" w14:textId="77777777" w:rsidR="001B6B36" w:rsidRPr="00625324" w:rsidRDefault="001B6B36" w:rsidP="00C05CE6">
            <w:pPr>
              <w:pStyle w:val="TAC"/>
            </w:pPr>
            <w:r w:rsidRPr="00625324">
              <w:t>DC_66A_n260(4A)</w:t>
            </w:r>
          </w:p>
        </w:tc>
        <w:tc>
          <w:tcPr>
            <w:tcW w:w="1701" w:type="dxa"/>
            <w:tcBorders>
              <w:top w:val="single" w:sz="4" w:space="0" w:color="auto"/>
              <w:left w:val="single" w:sz="4" w:space="0" w:color="auto"/>
              <w:bottom w:val="single" w:sz="4" w:space="0" w:color="auto"/>
              <w:right w:val="single" w:sz="4" w:space="0" w:color="auto"/>
            </w:tcBorders>
            <w:hideMark/>
          </w:tcPr>
          <w:p w14:paraId="7671A47E"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00C06DD0"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14177BC" w14:textId="77777777" w:rsidR="001B6B36" w:rsidRPr="00625324" w:rsidRDefault="001B6B36" w:rsidP="00C05CE6">
            <w:pPr>
              <w:pStyle w:val="TAC"/>
            </w:pPr>
            <w:r w:rsidRPr="00625324">
              <w:t>CA_n260(4A)</w:t>
            </w:r>
          </w:p>
        </w:tc>
        <w:tc>
          <w:tcPr>
            <w:tcW w:w="1418" w:type="dxa"/>
            <w:tcBorders>
              <w:top w:val="single" w:sz="4" w:space="0" w:color="auto"/>
              <w:left w:val="single" w:sz="4" w:space="0" w:color="auto"/>
              <w:bottom w:val="single" w:sz="4" w:space="0" w:color="auto"/>
              <w:right w:val="single" w:sz="4" w:space="0" w:color="auto"/>
            </w:tcBorders>
            <w:hideMark/>
          </w:tcPr>
          <w:p w14:paraId="779B69D2"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03792B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F03CF25" w14:textId="77777777" w:rsidR="001B6B36" w:rsidRPr="00625324" w:rsidRDefault="001B6B36" w:rsidP="00C05CE6">
            <w:pPr>
              <w:pStyle w:val="TAC"/>
            </w:pPr>
            <w:r w:rsidRPr="00625324">
              <w:t>No</w:t>
            </w:r>
          </w:p>
        </w:tc>
      </w:tr>
      <w:tr w:rsidR="001B6B36" w:rsidRPr="00625324" w14:paraId="09BB391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810BC1" w14:textId="77777777" w:rsidR="001B6B36" w:rsidRPr="00625324" w:rsidRDefault="001B6B36" w:rsidP="00C05CE6">
            <w:pPr>
              <w:pStyle w:val="TAC"/>
            </w:pPr>
            <w:r w:rsidRPr="00625324">
              <w:t>DC_66A_n260(A-I)</w:t>
            </w:r>
          </w:p>
        </w:tc>
        <w:tc>
          <w:tcPr>
            <w:tcW w:w="1701" w:type="dxa"/>
            <w:tcBorders>
              <w:top w:val="single" w:sz="4" w:space="0" w:color="auto"/>
              <w:left w:val="single" w:sz="4" w:space="0" w:color="auto"/>
              <w:bottom w:val="single" w:sz="4" w:space="0" w:color="auto"/>
              <w:right w:val="single" w:sz="4" w:space="0" w:color="auto"/>
            </w:tcBorders>
            <w:hideMark/>
          </w:tcPr>
          <w:p w14:paraId="55ACBFA2"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5F407F7E"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867F637" w14:textId="77777777" w:rsidR="001B6B36" w:rsidRPr="00625324" w:rsidRDefault="001B6B36" w:rsidP="00C05CE6">
            <w:pPr>
              <w:pStyle w:val="TAC"/>
            </w:pPr>
            <w:r w:rsidRPr="00625324">
              <w:t>CA_n260(A-I)</w:t>
            </w:r>
          </w:p>
        </w:tc>
        <w:tc>
          <w:tcPr>
            <w:tcW w:w="1418" w:type="dxa"/>
            <w:tcBorders>
              <w:top w:val="single" w:sz="4" w:space="0" w:color="auto"/>
              <w:left w:val="single" w:sz="4" w:space="0" w:color="auto"/>
              <w:bottom w:val="single" w:sz="4" w:space="0" w:color="auto"/>
              <w:right w:val="single" w:sz="4" w:space="0" w:color="auto"/>
            </w:tcBorders>
            <w:hideMark/>
          </w:tcPr>
          <w:p w14:paraId="575D75F8"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7838AB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C6CEC8A" w14:textId="77777777" w:rsidR="001B6B36" w:rsidRPr="00625324" w:rsidRDefault="001B6B36" w:rsidP="00C05CE6">
            <w:pPr>
              <w:pStyle w:val="TAC"/>
            </w:pPr>
            <w:r w:rsidRPr="00625324">
              <w:t>No</w:t>
            </w:r>
          </w:p>
        </w:tc>
      </w:tr>
      <w:tr w:rsidR="001B6B36" w:rsidRPr="00625324" w14:paraId="7863DD3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E8AABE1" w14:textId="77777777" w:rsidR="001B6B36" w:rsidRPr="00625324" w:rsidRDefault="001B6B36" w:rsidP="00C05CE6">
            <w:pPr>
              <w:pStyle w:val="TAC"/>
            </w:pPr>
            <w:r w:rsidRPr="00625324">
              <w:lastRenderedPageBreak/>
              <w:t>DC_66A_n260(D-G)</w:t>
            </w:r>
          </w:p>
        </w:tc>
        <w:tc>
          <w:tcPr>
            <w:tcW w:w="1701" w:type="dxa"/>
            <w:tcBorders>
              <w:top w:val="single" w:sz="4" w:space="0" w:color="auto"/>
              <w:left w:val="single" w:sz="4" w:space="0" w:color="auto"/>
              <w:bottom w:val="single" w:sz="4" w:space="0" w:color="auto"/>
              <w:right w:val="single" w:sz="4" w:space="0" w:color="auto"/>
            </w:tcBorders>
            <w:hideMark/>
          </w:tcPr>
          <w:p w14:paraId="58F0C63B"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27F1AA10"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D15FF7A" w14:textId="77777777" w:rsidR="001B6B36" w:rsidRPr="00625324" w:rsidRDefault="001B6B36" w:rsidP="00C05CE6">
            <w:pPr>
              <w:pStyle w:val="TAC"/>
            </w:pPr>
            <w:r w:rsidRPr="00625324">
              <w:t>CA_n260(D-G)</w:t>
            </w:r>
          </w:p>
        </w:tc>
        <w:tc>
          <w:tcPr>
            <w:tcW w:w="1418" w:type="dxa"/>
            <w:tcBorders>
              <w:top w:val="single" w:sz="4" w:space="0" w:color="auto"/>
              <w:left w:val="single" w:sz="4" w:space="0" w:color="auto"/>
              <w:bottom w:val="single" w:sz="4" w:space="0" w:color="auto"/>
              <w:right w:val="single" w:sz="4" w:space="0" w:color="auto"/>
            </w:tcBorders>
            <w:hideMark/>
          </w:tcPr>
          <w:p w14:paraId="4FF6D917"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BF3253D"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9E885DA" w14:textId="77777777" w:rsidR="001B6B36" w:rsidRPr="00625324" w:rsidRDefault="001B6B36" w:rsidP="00C05CE6">
            <w:pPr>
              <w:pStyle w:val="TAC"/>
            </w:pPr>
            <w:r w:rsidRPr="00625324">
              <w:t>No</w:t>
            </w:r>
          </w:p>
        </w:tc>
      </w:tr>
      <w:tr w:rsidR="001B6B36" w:rsidRPr="00625324" w14:paraId="7A8CA4F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2ADC87" w14:textId="77777777" w:rsidR="001B6B36" w:rsidRPr="00625324" w:rsidRDefault="001B6B36" w:rsidP="00C05CE6">
            <w:pPr>
              <w:pStyle w:val="TAC"/>
            </w:pPr>
            <w:r w:rsidRPr="00625324">
              <w:t>DC_66A_n260(D-H)</w:t>
            </w:r>
          </w:p>
        </w:tc>
        <w:tc>
          <w:tcPr>
            <w:tcW w:w="1701" w:type="dxa"/>
            <w:tcBorders>
              <w:top w:val="single" w:sz="4" w:space="0" w:color="auto"/>
              <w:left w:val="single" w:sz="4" w:space="0" w:color="auto"/>
              <w:bottom w:val="single" w:sz="4" w:space="0" w:color="auto"/>
              <w:right w:val="single" w:sz="4" w:space="0" w:color="auto"/>
            </w:tcBorders>
            <w:hideMark/>
          </w:tcPr>
          <w:p w14:paraId="495AF498"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416644FC"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B714241" w14:textId="77777777" w:rsidR="001B6B36" w:rsidRPr="00625324" w:rsidRDefault="001B6B36" w:rsidP="00C05CE6">
            <w:pPr>
              <w:pStyle w:val="TAC"/>
            </w:pPr>
            <w:r w:rsidRPr="00625324">
              <w:t>CA_n260(D-H)</w:t>
            </w:r>
          </w:p>
        </w:tc>
        <w:tc>
          <w:tcPr>
            <w:tcW w:w="1418" w:type="dxa"/>
            <w:tcBorders>
              <w:top w:val="single" w:sz="4" w:space="0" w:color="auto"/>
              <w:left w:val="single" w:sz="4" w:space="0" w:color="auto"/>
              <w:bottom w:val="single" w:sz="4" w:space="0" w:color="auto"/>
              <w:right w:val="single" w:sz="4" w:space="0" w:color="auto"/>
            </w:tcBorders>
            <w:hideMark/>
          </w:tcPr>
          <w:p w14:paraId="13076EC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F30FCB1"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55AE193" w14:textId="77777777" w:rsidR="001B6B36" w:rsidRPr="00625324" w:rsidRDefault="001B6B36" w:rsidP="00C05CE6">
            <w:pPr>
              <w:pStyle w:val="TAC"/>
            </w:pPr>
            <w:r w:rsidRPr="00625324">
              <w:t>No</w:t>
            </w:r>
          </w:p>
        </w:tc>
      </w:tr>
      <w:tr w:rsidR="001B6B36" w:rsidRPr="00625324" w14:paraId="32561AAE"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0A2368F" w14:textId="77777777" w:rsidR="001B6B36" w:rsidRPr="00625324" w:rsidRDefault="001B6B36" w:rsidP="00C05CE6">
            <w:pPr>
              <w:pStyle w:val="TAC"/>
            </w:pPr>
            <w:r w:rsidRPr="00625324">
              <w:t>DC_66A_n260(D-I)</w:t>
            </w:r>
          </w:p>
        </w:tc>
        <w:tc>
          <w:tcPr>
            <w:tcW w:w="1701" w:type="dxa"/>
            <w:tcBorders>
              <w:top w:val="single" w:sz="4" w:space="0" w:color="auto"/>
              <w:left w:val="single" w:sz="4" w:space="0" w:color="auto"/>
              <w:bottom w:val="single" w:sz="4" w:space="0" w:color="auto"/>
              <w:right w:val="single" w:sz="4" w:space="0" w:color="auto"/>
            </w:tcBorders>
            <w:hideMark/>
          </w:tcPr>
          <w:p w14:paraId="6A13CBB6"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147AF510"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C1833FD" w14:textId="77777777" w:rsidR="001B6B36" w:rsidRPr="00625324" w:rsidRDefault="001B6B36" w:rsidP="00C05CE6">
            <w:pPr>
              <w:pStyle w:val="TAC"/>
            </w:pPr>
            <w:r w:rsidRPr="00625324">
              <w:t>CA_n260(D-I)</w:t>
            </w:r>
          </w:p>
        </w:tc>
        <w:tc>
          <w:tcPr>
            <w:tcW w:w="1418" w:type="dxa"/>
            <w:tcBorders>
              <w:top w:val="single" w:sz="4" w:space="0" w:color="auto"/>
              <w:left w:val="single" w:sz="4" w:space="0" w:color="auto"/>
              <w:bottom w:val="single" w:sz="4" w:space="0" w:color="auto"/>
              <w:right w:val="single" w:sz="4" w:space="0" w:color="auto"/>
            </w:tcBorders>
            <w:hideMark/>
          </w:tcPr>
          <w:p w14:paraId="578F4E32"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FB7B379"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56D0498" w14:textId="77777777" w:rsidR="001B6B36" w:rsidRPr="00625324" w:rsidRDefault="001B6B36" w:rsidP="00C05CE6">
            <w:pPr>
              <w:pStyle w:val="TAC"/>
            </w:pPr>
            <w:r w:rsidRPr="00625324">
              <w:t>No</w:t>
            </w:r>
          </w:p>
        </w:tc>
      </w:tr>
      <w:tr w:rsidR="001B6B36" w:rsidRPr="00625324" w14:paraId="7E60FDC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C4A486C" w14:textId="77777777" w:rsidR="001B6B36" w:rsidRPr="00625324" w:rsidRDefault="001B6B36" w:rsidP="00C05CE6">
            <w:pPr>
              <w:pStyle w:val="TAC"/>
            </w:pPr>
            <w:r w:rsidRPr="00625324">
              <w:t>DC_66A_n260(D-O)</w:t>
            </w:r>
          </w:p>
        </w:tc>
        <w:tc>
          <w:tcPr>
            <w:tcW w:w="1701" w:type="dxa"/>
            <w:tcBorders>
              <w:top w:val="single" w:sz="4" w:space="0" w:color="auto"/>
              <w:left w:val="single" w:sz="4" w:space="0" w:color="auto"/>
              <w:bottom w:val="single" w:sz="4" w:space="0" w:color="auto"/>
              <w:right w:val="single" w:sz="4" w:space="0" w:color="auto"/>
            </w:tcBorders>
            <w:hideMark/>
          </w:tcPr>
          <w:p w14:paraId="38C92E74"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1907DC1A"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D93A19E" w14:textId="77777777" w:rsidR="001B6B36" w:rsidRPr="00625324" w:rsidRDefault="001B6B36" w:rsidP="00C05CE6">
            <w:pPr>
              <w:pStyle w:val="TAC"/>
            </w:pPr>
            <w:r w:rsidRPr="00625324">
              <w:t>CA_n260(D-O)</w:t>
            </w:r>
          </w:p>
        </w:tc>
        <w:tc>
          <w:tcPr>
            <w:tcW w:w="1418" w:type="dxa"/>
            <w:tcBorders>
              <w:top w:val="single" w:sz="4" w:space="0" w:color="auto"/>
              <w:left w:val="single" w:sz="4" w:space="0" w:color="auto"/>
              <w:bottom w:val="single" w:sz="4" w:space="0" w:color="auto"/>
              <w:right w:val="single" w:sz="4" w:space="0" w:color="auto"/>
            </w:tcBorders>
            <w:hideMark/>
          </w:tcPr>
          <w:p w14:paraId="03AC11E1"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B36924B"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79731DE" w14:textId="77777777" w:rsidR="001B6B36" w:rsidRPr="00625324" w:rsidRDefault="001B6B36" w:rsidP="00C05CE6">
            <w:pPr>
              <w:pStyle w:val="TAC"/>
            </w:pPr>
            <w:r w:rsidRPr="00625324">
              <w:t>No</w:t>
            </w:r>
          </w:p>
        </w:tc>
      </w:tr>
      <w:tr w:rsidR="001B6B36" w:rsidRPr="00625324" w14:paraId="2FD4C9C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F44C99" w14:textId="77777777" w:rsidR="001B6B36" w:rsidRPr="00625324" w:rsidRDefault="001B6B36" w:rsidP="00C05CE6">
            <w:pPr>
              <w:pStyle w:val="TAC"/>
            </w:pPr>
            <w:r w:rsidRPr="00625324">
              <w:t>DC_66A_n260(D-P)</w:t>
            </w:r>
          </w:p>
        </w:tc>
        <w:tc>
          <w:tcPr>
            <w:tcW w:w="1701" w:type="dxa"/>
            <w:tcBorders>
              <w:top w:val="single" w:sz="4" w:space="0" w:color="auto"/>
              <w:left w:val="single" w:sz="4" w:space="0" w:color="auto"/>
              <w:bottom w:val="single" w:sz="4" w:space="0" w:color="auto"/>
              <w:right w:val="single" w:sz="4" w:space="0" w:color="auto"/>
            </w:tcBorders>
            <w:hideMark/>
          </w:tcPr>
          <w:p w14:paraId="5C2B8849"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0D183848"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533DAE0" w14:textId="77777777" w:rsidR="001B6B36" w:rsidRPr="00625324" w:rsidRDefault="001B6B36" w:rsidP="00C05CE6">
            <w:pPr>
              <w:pStyle w:val="TAC"/>
            </w:pPr>
            <w:r w:rsidRPr="00625324">
              <w:t>CA_n260(D-P)</w:t>
            </w:r>
          </w:p>
        </w:tc>
        <w:tc>
          <w:tcPr>
            <w:tcW w:w="1418" w:type="dxa"/>
            <w:tcBorders>
              <w:top w:val="single" w:sz="4" w:space="0" w:color="auto"/>
              <w:left w:val="single" w:sz="4" w:space="0" w:color="auto"/>
              <w:bottom w:val="single" w:sz="4" w:space="0" w:color="auto"/>
              <w:right w:val="single" w:sz="4" w:space="0" w:color="auto"/>
            </w:tcBorders>
            <w:hideMark/>
          </w:tcPr>
          <w:p w14:paraId="6160B078"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55ED76A"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27AE5F6" w14:textId="77777777" w:rsidR="001B6B36" w:rsidRPr="00625324" w:rsidRDefault="001B6B36" w:rsidP="00C05CE6">
            <w:pPr>
              <w:pStyle w:val="TAC"/>
            </w:pPr>
            <w:r w:rsidRPr="00625324">
              <w:t>No</w:t>
            </w:r>
          </w:p>
        </w:tc>
      </w:tr>
      <w:tr w:rsidR="001B6B36" w:rsidRPr="00625324" w14:paraId="12C7763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14DFF6F" w14:textId="77777777" w:rsidR="001B6B36" w:rsidRPr="00625324" w:rsidRDefault="001B6B36" w:rsidP="00C05CE6">
            <w:pPr>
              <w:pStyle w:val="TAC"/>
            </w:pPr>
            <w:r w:rsidRPr="00625324">
              <w:t>DC_66A_n260(D-Q)</w:t>
            </w:r>
          </w:p>
        </w:tc>
        <w:tc>
          <w:tcPr>
            <w:tcW w:w="1701" w:type="dxa"/>
            <w:tcBorders>
              <w:top w:val="single" w:sz="4" w:space="0" w:color="auto"/>
              <w:left w:val="single" w:sz="4" w:space="0" w:color="auto"/>
              <w:bottom w:val="single" w:sz="4" w:space="0" w:color="auto"/>
              <w:right w:val="single" w:sz="4" w:space="0" w:color="auto"/>
            </w:tcBorders>
            <w:hideMark/>
          </w:tcPr>
          <w:p w14:paraId="784D0FE0"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3F66FA50"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C9DA54D" w14:textId="77777777" w:rsidR="001B6B36" w:rsidRPr="00625324" w:rsidRDefault="001B6B36" w:rsidP="00C05CE6">
            <w:pPr>
              <w:pStyle w:val="TAC"/>
            </w:pPr>
            <w:r w:rsidRPr="00625324">
              <w:t>CA_n260(D-Q)</w:t>
            </w:r>
          </w:p>
        </w:tc>
        <w:tc>
          <w:tcPr>
            <w:tcW w:w="1418" w:type="dxa"/>
            <w:tcBorders>
              <w:top w:val="single" w:sz="4" w:space="0" w:color="auto"/>
              <w:left w:val="single" w:sz="4" w:space="0" w:color="auto"/>
              <w:bottom w:val="single" w:sz="4" w:space="0" w:color="auto"/>
              <w:right w:val="single" w:sz="4" w:space="0" w:color="auto"/>
            </w:tcBorders>
            <w:hideMark/>
          </w:tcPr>
          <w:p w14:paraId="76DB7DCB"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D75DAA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D51B633" w14:textId="77777777" w:rsidR="001B6B36" w:rsidRPr="00625324" w:rsidRDefault="001B6B36" w:rsidP="00C05CE6">
            <w:pPr>
              <w:pStyle w:val="TAC"/>
            </w:pPr>
            <w:r w:rsidRPr="00625324">
              <w:t>No</w:t>
            </w:r>
          </w:p>
        </w:tc>
      </w:tr>
      <w:tr w:rsidR="001B6B36" w:rsidRPr="00625324" w14:paraId="777C847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90F75A7" w14:textId="77777777" w:rsidR="001B6B36" w:rsidRPr="00625324" w:rsidRDefault="001B6B36" w:rsidP="00C05CE6">
            <w:pPr>
              <w:pStyle w:val="TAC"/>
            </w:pPr>
            <w:r w:rsidRPr="00625324">
              <w:t>DC_66A_n260(E-O)</w:t>
            </w:r>
          </w:p>
        </w:tc>
        <w:tc>
          <w:tcPr>
            <w:tcW w:w="1701" w:type="dxa"/>
            <w:tcBorders>
              <w:top w:val="single" w:sz="4" w:space="0" w:color="auto"/>
              <w:left w:val="single" w:sz="4" w:space="0" w:color="auto"/>
              <w:bottom w:val="single" w:sz="4" w:space="0" w:color="auto"/>
              <w:right w:val="single" w:sz="4" w:space="0" w:color="auto"/>
            </w:tcBorders>
            <w:hideMark/>
          </w:tcPr>
          <w:p w14:paraId="31212E55"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60FB423A"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22892A0" w14:textId="77777777" w:rsidR="001B6B36" w:rsidRPr="00625324" w:rsidRDefault="001B6B36" w:rsidP="00C05CE6">
            <w:pPr>
              <w:pStyle w:val="TAC"/>
            </w:pPr>
            <w:r w:rsidRPr="00625324">
              <w:t>CA_n260(E-O)</w:t>
            </w:r>
          </w:p>
        </w:tc>
        <w:tc>
          <w:tcPr>
            <w:tcW w:w="1418" w:type="dxa"/>
            <w:tcBorders>
              <w:top w:val="single" w:sz="4" w:space="0" w:color="auto"/>
              <w:left w:val="single" w:sz="4" w:space="0" w:color="auto"/>
              <w:bottom w:val="single" w:sz="4" w:space="0" w:color="auto"/>
              <w:right w:val="single" w:sz="4" w:space="0" w:color="auto"/>
            </w:tcBorders>
            <w:hideMark/>
          </w:tcPr>
          <w:p w14:paraId="098DB8A7"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CF19EC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C663141" w14:textId="77777777" w:rsidR="001B6B36" w:rsidRPr="00625324" w:rsidRDefault="001B6B36" w:rsidP="00C05CE6">
            <w:pPr>
              <w:pStyle w:val="TAC"/>
            </w:pPr>
            <w:r w:rsidRPr="00625324">
              <w:t>No</w:t>
            </w:r>
          </w:p>
        </w:tc>
      </w:tr>
      <w:tr w:rsidR="001B6B36" w:rsidRPr="00625324" w14:paraId="03821A71"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EF1F0BD" w14:textId="77777777" w:rsidR="001B6B36" w:rsidRPr="00625324" w:rsidRDefault="001B6B36" w:rsidP="00C05CE6">
            <w:pPr>
              <w:pStyle w:val="TAC"/>
            </w:pPr>
            <w:r w:rsidRPr="00625324">
              <w:t>DC_66A_n260(E-P)</w:t>
            </w:r>
          </w:p>
        </w:tc>
        <w:tc>
          <w:tcPr>
            <w:tcW w:w="1701" w:type="dxa"/>
            <w:tcBorders>
              <w:top w:val="single" w:sz="4" w:space="0" w:color="auto"/>
              <w:left w:val="single" w:sz="4" w:space="0" w:color="auto"/>
              <w:bottom w:val="single" w:sz="4" w:space="0" w:color="auto"/>
              <w:right w:val="single" w:sz="4" w:space="0" w:color="auto"/>
            </w:tcBorders>
            <w:hideMark/>
          </w:tcPr>
          <w:p w14:paraId="22AD6F15"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728B4C2C"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4F62221" w14:textId="77777777" w:rsidR="001B6B36" w:rsidRPr="00625324" w:rsidRDefault="001B6B36" w:rsidP="00C05CE6">
            <w:pPr>
              <w:pStyle w:val="TAC"/>
            </w:pPr>
            <w:r w:rsidRPr="00625324">
              <w:t>CA_n260(E-P)</w:t>
            </w:r>
          </w:p>
        </w:tc>
        <w:tc>
          <w:tcPr>
            <w:tcW w:w="1418" w:type="dxa"/>
            <w:tcBorders>
              <w:top w:val="single" w:sz="4" w:space="0" w:color="auto"/>
              <w:left w:val="single" w:sz="4" w:space="0" w:color="auto"/>
              <w:bottom w:val="single" w:sz="4" w:space="0" w:color="auto"/>
              <w:right w:val="single" w:sz="4" w:space="0" w:color="auto"/>
            </w:tcBorders>
            <w:hideMark/>
          </w:tcPr>
          <w:p w14:paraId="5188266D"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F3706A6"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D071374" w14:textId="77777777" w:rsidR="001B6B36" w:rsidRPr="00625324" w:rsidRDefault="001B6B36" w:rsidP="00C05CE6">
            <w:pPr>
              <w:pStyle w:val="TAC"/>
            </w:pPr>
            <w:r w:rsidRPr="00625324">
              <w:t>No</w:t>
            </w:r>
          </w:p>
        </w:tc>
      </w:tr>
      <w:tr w:rsidR="001B6B36" w:rsidRPr="00625324" w14:paraId="254E1733"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3D179A" w14:textId="77777777" w:rsidR="001B6B36" w:rsidRPr="00625324" w:rsidRDefault="001B6B36" w:rsidP="00C05CE6">
            <w:pPr>
              <w:pStyle w:val="TAC"/>
            </w:pPr>
            <w:r w:rsidRPr="00625324">
              <w:t>DC_66A_n260(E-Q)</w:t>
            </w:r>
          </w:p>
        </w:tc>
        <w:tc>
          <w:tcPr>
            <w:tcW w:w="1701" w:type="dxa"/>
            <w:tcBorders>
              <w:top w:val="single" w:sz="4" w:space="0" w:color="auto"/>
              <w:left w:val="single" w:sz="4" w:space="0" w:color="auto"/>
              <w:bottom w:val="single" w:sz="4" w:space="0" w:color="auto"/>
              <w:right w:val="single" w:sz="4" w:space="0" w:color="auto"/>
            </w:tcBorders>
            <w:hideMark/>
          </w:tcPr>
          <w:p w14:paraId="0FBF2B6A"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33F14B6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AE5F28D" w14:textId="77777777" w:rsidR="001B6B36" w:rsidRPr="00625324" w:rsidRDefault="001B6B36" w:rsidP="00C05CE6">
            <w:pPr>
              <w:pStyle w:val="TAC"/>
            </w:pPr>
            <w:r w:rsidRPr="00625324">
              <w:t>CA_n260(E-Q)</w:t>
            </w:r>
          </w:p>
        </w:tc>
        <w:tc>
          <w:tcPr>
            <w:tcW w:w="1418" w:type="dxa"/>
            <w:tcBorders>
              <w:top w:val="single" w:sz="4" w:space="0" w:color="auto"/>
              <w:left w:val="single" w:sz="4" w:space="0" w:color="auto"/>
              <w:bottom w:val="single" w:sz="4" w:space="0" w:color="auto"/>
              <w:right w:val="single" w:sz="4" w:space="0" w:color="auto"/>
            </w:tcBorders>
            <w:hideMark/>
          </w:tcPr>
          <w:p w14:paraId="7296E00A"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11DD12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FED7FD7" w14:textId="77777777" w:rsidR="001B6B36" w:rsidRPr="00625324" w:rsidRDefault="001B6B36" w:rsidP="00C05CE6">
            <w:pPr>
              <w:pStyle w:val="TAC"/>
            </w:pPr>
            <w:r w:rsidRPr="00625324">
              <w:t>No</w:t>
            </w:r>
          </w:p>
        </w:tc>
      </w:tr>
      <w:tr w:rsidR="001B6B36" w:rsidRPr="00625324" w14:paraId="4EF7E2E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FDCCCEE" w14:textId="77777777" w:rsidR="001B6B36" w:rsidRPr="00625324" w:rsidRDefault="001B6B36" w:rsidP="00C05CE6">
            <w:pPr>
              <w:pStyle w:val="TAC"/>
            </w:pPr>
            <w:r w:rsidRPr="00625324">
              <w:t>DC_66A_n260(G-I)</w:t>
            </w:r>
          </w:p>
        </w:tc>
        <w:tc>
          <w:tcPr>
            <w:tcW w:w="1701" w:type="dxa"/>
            <w:tcBorders>
              <w:top w:val="single" w:sz="4" w:space="0" w:color="auto"/>
              <w:left w:val="single" w:sz="4" w:space="0" w:color="auto"/>
              <w:bottom w:val="single" w:sz="4" w:space="0" w:color="auto"/>
              <w:right w:val="single" w:sz="4" w:space="0" w:color="auto"/>
            </w:tcBorders>
            <w:hideMark/>
          </w:tcPr>
          <w:p w14:paraId="14AE924B"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082EF3D5"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C4CE8C8" w14:textId="77777777" w:rsidR="001B6B36" w:rsidRPr="00625324" w:rsidRDefault="001B6B36" w:rsidP="00C05CE6">
            <w:pPr>
              <w:pStyle w:val="TAC"/>
            </w:pPr>
            <w:r w:rsidRPr="00625324">
              <w:t>CA_n260(G-I)</w:t>
            </w:r>
          </w:p>
        </w:tc>
        <w:tc>
          <w:tcPr>
            <w:tcW w:w="1418" w:type="dxa"/>
            <w:tcBorders>
              <w:top w:val="single" w:sz="4" w:space="0" w:color="auto"/>
              <w:left w:val="single" w:sz="4" w:space="0" w:color="auto"/>
              <w:bottom w:val="single" w:sz="4" w:space="0" w:color="auto"/>
              <w:right w:val="single" w:sz="4" w:space="0" w:color="auto"/>
            </w:tcBorders>
            <w:hideMark/>
          </w:tcPr>
          <w:p w14:paraId="7D8AEF2F"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606D68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F6208C9" w14:textId="77777777" w:rsidR="001B6B36" w:rsidRPr="00625324" w:rsidRDefault="001B6B36" w:rsidP="00C05CE6">
            <w:pPr>
              <w:pStyle w:val="TAC"/>
            </w:pPr>
            <w:r w:rsidRPr="00625324">
              <w:t>No</w:t>
            </w:r>
          </w:p>
        </w:tc>
      </w:tr>
      <w:tr w:rsidR="001B6B36" w:rsidRPr="00625324" w14:paraId="1FF10B5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6C7C61B" w14:textId="77777777" w:rsidR="001B6B36" w:rsidRPr="00625324" w:rsidRDefault="001B6B36" w:rsidP="00C05CE6">
            <w:pPr>
              <w:pStyle w:val="TAC"/>
            </w:pPr>
            <w:r w:rsidRPr="00625324">
              <w:t>DC_66A-66A_n260A</w:t>
            </w:r>
          </w:p>
        </w:tc>
        <w:tc>
          <w:tcPr>
            <w:tcW w:w="1701" w:type="dxa"/>
            <w:tcBorders>
              <w:top w:val="single" w:sz="4" w:space="0" w:color="auto"/>
              <w:left w:val="single" w:sz="4" w:space="0" w:color="auto"/>
              <w:bottom w:val="single" w:sz="4" w:space="0" w:color="auto"/>
              <w:right w:val="single" w:sz="4" w:space="0" w:color="auto"/>
            </w:tcBorders>
            <w:hideMark/>
          </w:tcPr>
          <w:p w14:paraId="0907B0A9"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0710F560" w14:textId="77777777" w:rsidR="001B6B36" w:rsidRPr="00625324" w:rsidRDefault="001B6B36" w:rsidP="00C05CE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14:paraId="30A21D45"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5649BF26"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63701E6"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750C060" w14:textId="77777777" w:rsidR="001B6B36" w:rsidRPr="00625324" w:rsidRDefault="001B6B36" w:rsidP="00C05CE6">
            <w:pPr>
              <w:pStyle w:val="TAC"/>
            </w:pPr>
            <w:r w:rsidRPr="00625324">
              <w:t>No</w:t>
            </w:r>
          </w:p>
        </w:tc>
      </w:tr>
      <w:tr w:rsidR="001B6B36" w:rsidRPr="00625324" w14:paraId="73D6FD7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D4C50EE" w14:textId="77777777" w:rsidR="001B6B36" w:rsidRPr="00625324" w:rsidRDefault="001B6B36" w:rsidP="00C05CE6">
            <w:pPr>
              <w:pStyle w:val="TAC"/>
            </w:pPr>
            <w:r w:rsidRPr="00625324">
              <w:t>DC_66A-66A_n260G</w:t>
            </w:r>
          </w:p>
        </w:tc>
        <w:tc>
          <w:tcPr>
            <w:tcW w:w="1701" w:type="dxa"/>
            <w:tcBorders>
              <w:top w:val="single" w:sz="4" w:space="0" w:color="auto"/>
              <w:left w:val="single" w:sz="4" w:space="0" w:color="auto"/>
              <w:bottom w:val="single" w:sz="4" w:space="0" w:color="auto"/>
              <w:right w:val="single" w:sz="4" w:space="0" w:color="auto"/>
            </w:tcBorders>
            <w:hideMark/>
          </w:tcPr>
          <w:p w14:paraId="73C9BC3C"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1D473AB7" w14:textId="77777777" w:rsidR="001B6B36" w:rsidRPr="00625324" w:rsidRDefault="001B6B36" w:rsidP="00C05CE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14:paraId="50A44E21" w14:textId="77777777" w:rsidR="001B6B36" w:rsidRPr="00625324" w:rsidRDefault="001B6B36" w:rsidP="00C05CE6">
            <w:pPr>
              <w:pStyle w:val="TAC"/>
            </w:pPr>
            <w:r w:rsidRPr="00625324">
              <w:t>CA_n260G</w:t>
            </w:r>
          </w:p>
        </w:tc>
        <w:tc>
          <w:tcPr>
            <w:tcW w:w="1418" w:type="dxa"/>
            <w:tcBorders>
              <w:top w:val="single" w:sz="4" w:space="0" w:color="auto"/>
              <w:left w:val="single" w:sz="4" w:space="0" w:color="auto"/>
              <w:bottom w:val="single" w:sz="4" w:space="0" w:color="auto"/>
              <w:right w:val="single" w:sz="4" w:space="0" w:color="auto"/>
            </w:tcBorders>
            <w:hideMark/>
          </w:tcPr>
          <w:p w14:paraId="4A56250D"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5D82E20"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16E69A0" w14:textId="77777777" w:rsidR="001B6B36" w:rsidRPr="00625324" w:rsidRDefault="001B6B36" w:rsidP="00C05CE6">
            <w:pPr>
              <w:pStyle w:val="TAC"/>
            </w:pPr>
            <w:r w:rsidRPr="00625324">
              <w:t>No</w:t>
            </w:r>
          </w:p>
        </w:tc>
      </w:tr>
      <w:tr w:rsidR="001B6B36" w:rsidRPr="00625324" w14:paraId="5A5DCAAE"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9C665A5" w14:textId="77777777" w:rsidR="001B6B36" w:rsidRPr="00625324" w:rsidRDefault="001B6B36" w:rsidP="00C05CE6">
            <w:pPr>
              <w:pStyle w:val="TAC"/>
            </w:pPr>
            <w:r w:rsidRPr="00625324">
              <w:t>DC_66A-66A_n260H</w:t>
            </w:r>
          </w:p>
        </w:tc>
        <w:tc>
          <w:tcPr>
            <w:tcW w:w="1701" w:type="dxa"/>
            <w:tcBorders>
              <w:top w:val="single" w:sz="4" w:space="0" w:color="auto"/>
              <w:left w:val="single" w:sz="4" w:space="0" w:color="auto"/>
              <w:bottom w:val="single" w:sz="4" w:space="0" w:color="auto"/>
              <w:right w:val="single" w:sz="4" w:space="0" w:color="auto"/>
            </w:tcBorders>
            <w:hideMark/>
          </w:tcPr>
          <w:p w14:paraId="6B363365"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195E9C56" w14:textId="77777777" w:rsidR="001B6B36" w:rsidRPr="00625324" w:rsidRDefault="001B6B36" w:rsidP="00C05CE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14:paraId="5DA03F6B" w14:textId="77777777" w:rsidR="001B6B36" w:rsidRPr="00625324" w:rsidRDefault="001B6B36" w:rsidP="00C05CE6">
            <w:pPr>
              <w:pStyle w:val="TAC"/>
            </w:pPr>
            <w:r w:rsidRPr="00625324">
              <w:t>CA_n260H</w:t>
            </w:r>
          </w:p>
        </w:tc>
        <w:tc>
          <w:tcPr>
            <w:tcW w:w="1418" w:type="dxa"/>
            <w:tcBorders>
              <w:top w:val="single" w:sz="4" w:space="0" w:color="auto"/>
              <w:left w:val="single" w:sz="4" w:space="0" w:color="auto"/>
              <w:bottom w:val="single" w:sz="4" w:space="0" w:color="auto"/>
              <w:right w:val="single" w:sz="4" w:space="0" w:color="auto"/>
            </w:tcBorders>
            <w:hideMark/>
          </w:tcPr>
          <w:p w14:paraId="67ADE43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5189428"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AF88045" w14:textId="77777777" w:rsidR="001B6B36" w:rsidRPr="00625324" w:rsidRDefault="001B6B36" w:rsidP="00C05CE6">
            <w:pPr>
              <w:pStyle w:val="TAC"/>
            </w:pPr>
            <w:r w:rsidRPr="00625324">
              <w:t>No</w:t>
            </w:r>
          </w:p>
        </w:tc>
      </w:tr>
      <w:tr w:rsidR="001B6B36" w:rsidRPr="00625324" w14:paraId="70C73DB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B35598A" w14:textId="77777777" w:rsidR="001B6B36" w:rsidRPr="00625324" w:rsidRDefault="001B6B36" w:rsidP="00C05CE6">
            <w:pPr>
              <w:pStyle w:val="TAC"/>
            </w:pPr>
            <w:r w:rsidRPr="00625324">
              <w:t>DC_66A-66A_n260I</w:t>
            </w:r>
          </w:p>
        </w:tc>
        <w:tc>
          <w:tcPr>
            <w:tcW w:w="1701" w:type="dxa"/>
            <w:tcBorders>
              <w:top w:val="single" w:sz="4" w:space="0" w:color="auto"/>
              <w:left w:val="single" w:sz="4" w:space="0" w:color="auto"/>
              <w:bottom w:val="single" w:sz="4" w:space="0" w:color="auto"/>
              <w:right w:val="single" w:sz="4" w:space="0" w:color="auto"/>
            </w:tcBorders>
            <w:hideMark/>
          </w:tcPr>
          <w:p w14:paraId="28B8E54A"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58411FC6" w14:textId="77777777" w:rsidR="001B6B36" w:rsidRPr="00625324" w:rsidRDefault="001B6B36" w:rsidP="00C05CE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14:paraId="556CCB3E" w14:textId="77777777" w:rsidR="001B6B36" w:rsidRPr="00625324" w:rsidRDefault="001B6B36" w:rsidP="00C05CE6">
            <w:pPr>
              <w:pStyle w:val="TAC"/>
            </w:pPr>
            <w:r w:rsidRPr="00625324">
              <w:t>CA_n260I</w:t>
            </w:r>
          </w:p>
        </w:tc>
        <w:tc>
          <w:tcPr>
            <w:tcW w:w="1418" w:type="dxa"/>
            <w:tcBorders>
              <w:top w:val="single" w:sz="4" w:space="0" w:color="auto"/>
              <w:left w:val="single" w:sz="4" w:space="0" w:color="auto"/>
              <w:bottom w:val="single" w:sz="4" w:space="0" w:color="auto"/>
              <w:right w:val="single" w:sz="4" w:space="0" w:color="auto"/>
            </w:tcBorders>
            <w:hideMark/>
          </w:tcPr>
          <w:p w14:paraId="49BDDAF8"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38646F2"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15C6624" w14:textId="77777777" w:rsidR="001B6B36" w:rsidRPr="00625324" w:rsidRDefault="001B6B36" w:rsidP="00C05CE6">
            <w:pPr>
              <w:pStyle w:val="TAC"/>
            </w:pPr>
            <w:r w:rsidRPr="00625324">
              <w:t>No</w:t>
            </w:r>
          </w:p>
        </w:tc>
      </w:tr>
      <w:tr w:rsidR="001B6B36" w:rsidRPr="00625324" w14:paraId="6065F36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6971F4C" w14:textId="77777777" w:rsidR="001B6B36" w:rsidRPr="00625324" w:rsidRDefault="001B6B36" w:rsidP="00C05CE6">
            <w:pPr>
              <w:pStyle w:val="TAC"/>
            </w:pPr>
            <w:r w:rsidRPr="00625324">
              <w:t>DC_66A-66A_n260J</w:t>
            </w:r>
          </w:p>
        </w:tc>
        <w:tc>
          <w:tcPr>
            <w:tcW w:w="1701" w:type="dxa"/>
            <w:tcBorders>
              <w:top w:val="single" w:sz="4" w:space="0" w:color="auto"/>
              <w:left w:val="single" w:sz="4" w:space="0" w:color="auto"/>
              <w:bottom w:val="single" w:sz="4" w:space="0" w:color="auto"/>
              <w:right w:val="single" w:sz="4" w:space="0" w:color="auto"/>
            </w:tcBorders>
            <w:hideMark/>
          </w:tcPr>
          <w:p w14:paraId="0E9878A9"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0A599AE7" w14:textId="77777777" w:rsidR="001B6B36" w:rsidRPr="00625324" w:rsidRDefault="001B6B36" w:rsidP="00C05CE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14:paraId="2A98498A" w14:textId="77777777" w:rsidR="001B6B36" w:rsidRPr="00625324" w:rsidRDefault="001B6B36" w:rsidP="00C05CE6">
            <w:pPr>
              <w:pStyle w:val="TAC"/>
            </w:pPr>
            <w:r w:rsidRPr="00625324">
              <w:t>CA_n260J</w:t>
            </w:r>
          </w:p>
        </w:tc>
        <w:tc>
          <w:tcPr>
            <w:tcW w:w="1418" w:type="dxa"/>
            <w:tcBorders>
              <w:top w:val="single" w:sz="4" w:space="0" w:color="auto"/>
              <w:left w:val="single" w:sz="4" w:space="0" w:color="auto"/>
              <w:bottom w:val="single" w:sz="4" w:space="0" w:color="auto"/>
              <w:right w:val="single" w:sz="4" w:space="0" w:color="auto"/>
            </w:tcBorders>
            <w:hideMark/>
          </w:tcPr>
          <w:p w14:paraId="2F4A00C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50BF336"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67E2532" w14:textId="77777777" w:rsidR="001B6B36" w:rsidRPr="00625324" w:rsidRDefault="001B6B36" w:rsidP="00C05CE6">
            <w:pPr>
              <w:pStyle w:val="TAC"/>
            </w:pPr>
            <w:r w:rsidRPr="00625324">
              <w:t>No</w:t>
            </w:r>
          </w:p>
        </w:tc>
      </w:tr>
      <w:tr w:rsidR="001B6B36" w:rsidRPr="00625324" w14:paraId="1F149BE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237F3E9" w14:textId="77777777" w:rsidR="001B6B36" w:rsidRPr="00625324" w:rsidRDefault="001B6B36" w:rsidP="00C05CE6">
            <w:pPr>
              <w:pStyle w:val="TAC"/>
            </w:pPr>
            <w:r w:rsidRPr="00625324">
              <w:t>DC_66A-66A_n260K</w:t>
            </w:r>
          </w:p>
        </w:tc>
        <w:tc>
          <w:tcPr>
            <w:tcW w:w="1701" w:type="dxa"/>
            <w:tcBorders>
              <w:top w:val="single" w:sz="4" w:space="0" w:color="auto"/>
              <w:left w:val="single" w:sz="4" w:space="0" w:color="auto"/>
              <w:bottom w:val="single" w:sz="4" w:space="0" w:color="auto"/>
              <w:right w:val="single" w:sz="4" w:space="0" w:color="auto"/>
            </w:tcBorders>
            <w:hideMark/>
          </w:tcPr>
          <w:p w14:paraId="779519A4"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2E05AD47" w14:textId="77777777" w:rsidR="001B6B36" w:rsidRPr="00625324" w:rsidRDefault="001B6B36" w:rsidP="00C05CE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14:paraId="2AD54AA5" w14:textId="77777777" w:rsidR="001B6B36" w:rsidRPr="00625324" w:rsidRDefault="001B6B36" w:rsidP="00C05CE6">
            <w:pPr>
              <w:pStyle w:val="TAC"/>
            </w:pPr>
            <w:r w:rsidRPr="00625324">
              <w:t>CA_n260K</w:t>
            </w:r>
          </w:p>
        </w:tc>
        <w:tc>
          <w:tcPr>
            <w:tcW w:w="1418" w:type="dxa"/>
            <w:tcBorders>
              <w:top w:val="single" w:sz="4" w:space="0" w:color="auto"/>
              <w:left w:val="single" w:sz="4" w:space="0" w:color="auto"/>
              <w:bottom w:val="single" w:sz="4" w:space="0" w:color="auto"/>
              <w:right w:val="single" w:sz="4" w:space="0" w:color="auto"/>
            </w:tcBorders>
            <w:hideMark/>
          </w:tcPr>
          <w:p w14:paraId="539D6B37"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926FD90"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7DA5C52" w14:textId="77777777" w:rsidR="001B6B36" w:rsidRPr="00625324" w:rsidRDefault="001B6B36" w:rsidP="00C05CE6">
            <w:pPr>
              <w:pStyle w:val="TAC"/>
            </w:pPr>
            <w:r w:rsidRPr="00625324">
              <w:t>No</w:t>
            </w:r>
          </w:p>
        </w:tc>
      </w:tr>
      <w:tr w:rsidR="001B6B36" w:rsidRPr="00625324" w14:paraId="250B6A6E"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AE4FF3" w14:textId="77777777" w:rsidR="001B6B36" w:rsidRPr="00625324" w:rsidRDefault="001B6B36" w:rsidP="00C05CE6">
            <w:pPr>
              <w:pStyle w:val="TAC"/>
            </w:pPr>
            <w:r w:rsidRPr="00625324">
              <w:t>DC_66A-66A_n260L</w:t>
            </w:r>
          </w:p>
        </w:tc>
        <w:tc>
          <w:tcPr>
            <w:tcW w:w="1701" w:type="dxa"/>
            <w:tcBorders>
              <w:top w:val="single" w:sz="4" w:space="0" w:color="auto"/>
              <w:left w:val="single" w:sz="4" w:space="0" w:color="auto"/>
              <w:bottom w:val="single" w:sz="4" w:space="0" w:color="auto"/>
              <w:right w:val="single" w:sz="4" w:space="0" w:color="auto"/>
            </w:tcBorders>
            <w:hideMark/>
          </w:tcPr>
          <w:p w14:paraId="5E3E055A"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0C603314" w14:textId="77777777" w:rsidR="001B6B36" w:rsidRPr="00625324" w:rsidRDefault="001B6B36" w:rsidP="00C05CE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14:paraId="61943086" w14:textId="77777777" w:rsidR="001B6B36" w:rsidRPr="00625324" w:rsidRDefault="001B6B36" w:rsidP="00C05CE6">
            <w:pPr>
              <w:pStyle w:val="TAC"/>
            </w:pPr>
            <w:r w:rsidRPr="00625324">
              <w:t>CA_n260L</w:t>
            </w:r>
          </w:p>
        </w:tc>
        <w:tc>
          <w:tcPr>
            <w:tcW w:w="1418" w:type="dxa"/>
            <w:tcBorders>
              <w:top w:val="single" w:sz="4" w:space="0" w:color="auto"/>
              <w:left w:val="single" w:sz="4" w:space="0" w:color="auto"/>
              <w:bottom w:val="single" w:sz="4" w:space="0" w:color="auto"/>
              <w:right w:val="single" w:sz="4" w:space="0" w:color="auto"/>
            </w:tcBorders>
            <w:hideMark/>
          </w:tcPr>
          <w:p w14:paraId="0D166F9B"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0C44881"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51E435E" w14:textId="77777777" w:rsidR="001B6B36" w:rsidRPr="00625324" w:rsidRDefault="001B6B36" w:rsidP="00C05CE6">
            <w:pPr>
              <w:pStyle w:val="TAC"/>
            </w:pPr>
            <w:r w:rsidRPr="00625324">
              <w:t>No</w:t>
            </w:r>
          </w:p>
        </w:tc>
      </w:tr>
      <w:tr w:rsidR="001B6B36" w:rsidRPr="00625324" w14:paraId="12A177EA"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FECC69" w14:textId="77777777" w:rsidR="001B6B36" w:rsidRPr="00625324" w:rsidRDefault="001B6B36" w:rsidP="00C05CE6">
            <w:pPr>
              <w:pStyle w:val="TAC"/>
            </w:pPr>
            <w:r w:rsidRPr="00625324">
              <w:t>DC_66A-66A_n260M</w:t>
            </w:r>
          </w:p>
        </w:tc>
        <w:tc>
          <w:tcPr>
            <w:tcW w:w="1701" w:type="dxa"/>
            <w:tcBorders>
              <w:top w:val="single" w:sz="4" w:space="0" w:color="auto"/>
              <w:left w:val="single" w:sz="4" w:space="0" w:color="auto"/>
              <w:bottom w:val="single" w:sz="4" w:space="0" w:color="auto"/>
              <w:right w:val="single" w:sz="4" w:space="0" w:color="auto"/>
            </w:tcBorders>
            <w:hideMark/>
          </w:tcPr>
          <w:p w14:paraId="66F4B8CD"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55627673" w14:textId="77777777" w:rsidR="001B6B36" w:rsidRPr="00625324" w:rsidRDefault="001B6B36" w:rsidP="00C05CE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14:paraId="3D66FBC9" w14:textId="77777777" w:rsidR="001B6B36" w:rsidRPr="00625324" w:rsidRDefault="001B6B36" w:rsidP="00C05CE6">
            <w:pPr>
              <w:pStyle w:val="TAC"/>
            </w:pPr>
            <w:r w:rsidRPr="00625324">
              <w:t>CA_n260M</w:t>
            </w:r>
          </w:p>
        </w:tc>
        <w:tc>
          <w:tcPr>
            <w:tcW w:w="1418" w:type="dxa"/>
            <w:tcBorders>
              <w:top w:val="single" w:sz="4" w:space="0" w:color="auto"/>
              <w:left w:val="single" w:sz="4" w:space="0" w:color="auto"/>
              <w:bottom w:val="single" w:sz="4" w:space="0" w:color="auto"/>
              <w:right w:val="single" w:sz="4" w:space="0" w:color="auto"/>
            </w:tcBorders>
            <w:hideMark/>
          </w:tcPr>
          <w:p w14:paraId="32D617FA"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A629002"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23B93CA" w14:textId="77777777" w:rsidR="001B6B36" w:rsidRPr="00625324" w:rsidRDefault="001B6B36" w:rsidP="00C05CE6">
            <w:pPr>
              <w:pStyle w:val="TAC"/>
            </w:pPr>
            <w:r w:rsidRPr="00625324">
              <w:t>No</w:t>
            </w:r>
          </w:p>
        </w:tc>
      </w:tr>
      <w:tr w:rsidR="001B6B36" w:rsidRPr="00625324" w14:paraId="526792A1"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7820314" w14:textId="77777777" w:rsidR="001B6B36" w:rsidRPr="00625324" w:rsidRDefault="001B6B36" w:rsidP="00C05CE6">
            <w:pPr>
              <w:pStyle w:val="TAC"/>
            </w:pPr>
            <w:r w:rsidRPr="00625324">
              <w:t>DC_66A_n261A</w:t>
            </w:r>
          </w:p>
        </w:tc>
        <w:tc>
          <w:tcPr>
            <w:tcW w:w="1701" w:type="dxa"/>
            <w:tcBorders>
              <w:top w:val="single" w:sz="4" w:space="0" w:color="auto"/>
              <w:left w:val="single" w:sz="4" w:space="0" w:color="auto"/>
              <w:bottom w:val="single" w:sz="4" w:space="0" w:color="auto"/>
              <w:right w:val="single" w:sz="4" w:space="0" w:color="auto"/>
            </w:tcBorders>
            <w:hideMark/>
          </w:tcPr>
          <w:p w14:paraId="31BD0383"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3B3C8BFC"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CD322C2"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hideMark/>
          </w:tcPr>
          <w:p w14:paraId="6AE928A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DC91650"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669C2EA" w14:textId="77777777" w:rsidR="001B6B36" w:rsidRPr="00625324" w:rsidRDefault="001B6B36" w:rsidP="00C05CE6">
            <w:pPr>
              <w:pStyle w:val="TAC"/>
            </w:pPr>
            <w:r w:rsidRPr="00625324">
              <w:t>Yes</w:t>
            </w:r>
          </w:p>
        </w:tc>
      </w:tr>
      <w:tr w:rsidR="001B6B36" w:rsidRPr="00625324" w14:paraId="1071193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A70FBA2" w14:textId="77777777" w:rsidR="001B6B36" w:rsidRPr="00625324" w:rsidRDefault="001B6B36" w:rsidP="00C05CE6">
            <w:pPr>
              <w:pStyle w:val="TAC"/>
            </w:pPr>
            <w:r w:rsidRPr="00625324">
              <w:t>DC_66A_n261D</w:t>
            </w:r>
          </w:p>
        </w:tc>
        <w:tc>
          <w:tcPr>
            <w:tcW w:w="1701" w:type="dxa"/>
            <w:tcBorders>
              <w:top w:val="single" w:sz="4" w:space="0" w:color="auto"/>
              <w:left w:val="single" w:sz="4" w:space="0" w:color="auto"/>
              <w:bottom w:val="single" w:sz="4" w:space="0" w:color="auto"/>
              <w:right w:val="single" w:sz="4" w:space="0" w:color="auto"/>
            </w:tcBorders>
            <w:hideMark/>
          </w:tcPr>
          <w:p w14:paraId="0B726B31"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3F86FB8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86B99B8" w14:textId="77777777" w:rsidR="001B6B36" w:rsidRPr="00625324" w:rsidRDefault="001B6B36" w:rsidP="00C05CE6">
            <w:pPr>
              <w:pStyle w:val="TAC"/>
            </w:pPr>
            <w:r w:rsidRPr="00625324">
              <w:t>CA_n261D</w:t>
            </w:r>
          </w:p>
        </w:tc>
        <w:tc>
          <w:tcPr>
            <w:tcW w:w="1418" w:type="dxa"/>
            <w:tcBorders>
              <w:top w:val="single" w:sz="4" w:space="0" w:color="auto"/>
              <w:left w:val="single" w:sz="4" w:space="0" w:color="auto"/>
              <w:bottom w:val="single" w:sz="4" w:space="0" w:color="auto"/>
              <w:right w:val="single" w:sz="4" w:space="0" w:color="auto"/>
            </w:tcBorders>
            <w:hideMark/>
          </w:tcPr>
          <w:p w14:paraId="12F50C7A"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DEC559F"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4E9DA288" w14:textId="67D32D5B" w:rsidR="001B6B36" w:rsidRPr="00625324" w:rsidRDefault="001B6B36" w:rsidP="00C05CE6">
            <w:pPr>
              <w:pStyle w:val="TAC"/>
            </w:pPr>
            <w:r w:rsidRPr="00410A34">
              <w:rPr>
                <w:highlight w:val="yellow"/>
              </w:rPr>
              <w:t xml:space="preserve">FFS </w:t>
            </w:r>
            <w:r w:rsidRPr="00410A34">
              <w:rPr>
                <w:highlight w:val="yellow"/>
              </w:rPr>
              <w:t>(NR 2CC)</w:t>
            </w:r>
          </w:p>
        </w:tc>
      </w:tr>
      <w:tr w:rsidR="001B6B36" w:rsidRPr="00625324" w14:paraId="3E38DC5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DE13CB4" w14:textId="77777777" w:rsidR="001B6B36" w:rsidRPr="00625324" w:rsidRDefault="001B6B36" w:rsidP="00C05CE6">
            <w:pPr>
              <w:pStyle w:val="TAC"/>
            </w:pPr>
            <w:r w:rsidRPr="00625324">
              <w:t>DC_66A_n261E</w:t>
            </w:r>
          </w:p>
        </w:tc>
        <w:tc>
          <w:tcPr>
            <w:tcW w:w="1701" w:type="dxa"/>
            <w:tcBorders>
              <w:top w:val="single" w:sz="4" w:space="0" w:color="auto"/>
              <w:left w:val="single" w:sz="4" w:space="0" w:color="auto"/>
              <w:bottom w:val="single" w:sz="4" w:space="0" w:color="auto"/>
              <w:right w:val="single" w:sz="4" w:space="0" w:color="auto"/>
            </w:tcBorders>
            <w:hideMark/>
          </w:tcPr>
          <w:p w14:paraId="24E2AA8C"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26B5789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ADF96B1" w14:textId="77777777" w:rsidR="001B6B36" w:rsidRPr="00625324" w:rsidRDefault="001B6B36" w:rsidP="00C05CE6">
            <w:pPr>
              <w:pStyle w:val="TAC"/>
            </w:pPr>
            <w:r w:rsidRPr="00625324">
              <w:t>CA_n261E</w:t>
            </w:r>
          </w:p>
        </w:tc>
        <w:tc>
          <w:tcPr>
            <w:tcW w:w="1418" w:type="dxa"/>
            <w:tcBorders>
              <w:top w:val="single" w:sz="4" w:space="0" w:color="auto"/>
              <w:left w:val="single" w:sz="4" w:space="0" w:color="auto"/>
              <w:bottom w:val="single" w:sz="4" w:space="0" w:color="auto"/>
              <w:right w:val="single" w:sz="4" w:space="0" w:color="auto"/>
            </w:tcBorders>
            <w:hideMark/>
          </w:tcPr>
          <w:p w14:paraId="0EA4BE60"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1281395"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5984297F" w14:textId="77777777" w:rsidR="001B6B36" w:rsidRPr="00625324" w:rsidRDefault="001B6B36" w:rsidP="00C05CE6">
            <w:pPr>
              <w:pStyle w:val="TAC"/>
            </w:pPr>
            <w:r w:rsidRPr="00625324">
              <w:t>No</w:t>
            </w:r>
          </w:p>
        </w:tc>
      </w:tr>
      <w:tr w:rsidR="001B6B36" w:rsidRPr="00625324" w14:paraId="7841F5DD"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66971A3" w14:textId="77777777" w:rsidR="001B6B36" w:rsidRPr="00625324" w:rsidRDefault="001B6B36" w:rsidP="00C05CE6">
            <w:pPr>
              <w:pStyle w:val="TAC"/>
            </w:pPr>
            <w:r w:rsidRPr="00625324">
              <w:t>DC_66A_n261F</w:t>
            </w:r>
          </w:p>
        </w:tc>
        <w:tc>
          <w:tcPr>
            <w:tcW w:w="1701" w:type="dxa"/>
            <w:tcBorders>
              <w:top w:val="single" w:sz="4" w:space="0" w:color="auto"/>
              <w:left w:val="single" w:sz="4" w:space="0" w:color="auto"/>
              <w:bottom w:val="single" w:sz="4" w:space="0" w:color="auto"/>
              <w:right w:val="single" w:sz="4" w:space="0" w:color="auto"/>
            </w:tcBorders>
            <w:hideMark/>
          </w:tcPr>
          <w:p w14:paraId="36393C01"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4CBFB845"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20D1AF6" w14:textId="77777777" w:rsidR="001B6B36" w:rsidRPr="00625324" w:rsidRDefault="001B6B36" w:rsidP="00C05CE6">
            <w:pPr>
              <w:pStyle w:val="TAC"/>
            </w:pPr>
            <w:r w:rsidRPr="00625324">
              <w:t>CA_n261F</w:t>
            </w:r>
          </w:p>
        </w:tc>
        <w:tc>
          <w:tcPr>
            <w:tcW w:w="1418" w:type="dxa"/>
            <w:tcBorders>
              <w:top w:val="single" w:sz="4" w:space="0" w:color="auto"/>
              <w:left w:val="single" w:sz="4" w:space="0" w:color="auto"/>
              <w:bottom w:val="single" w:sz="4" w:space="0" w:color="auto"/>
              <w:right w:val="single" w:sz="4" w:space="0" w:color="auto"/>
            </w:tcBorders>
            <w:hideMark/>
          </w:tcPr>
          <w:p w14:paraId="7BD03EC8"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F0582C0"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117608F2" w14:textId="77777777" w:rsidR="001B6B36" w:rsidRPr="00625324" w:rsidRDefault="001B6B36" w:rsidP="00C05CE6">
            <w:pPr>
              <w:pStyle w:val="TAC"/>
            </w:pPr>
            <w:r w:rsidRPr="00625324">
              <w:t>No</w:t>
            </w:r>
          </w:p>
        </w:tc>
      </w:tr>
      <w:tr w:rsidR="001B6B36" w:rsidRPr="00625324" w14:paraId="6CBF6E1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5822A35" w14:textId="77777777" w:rsidR="001B6B36" w:rsidRPr="00625324" w:rsidRDefault="001B6B36" w:rsidP="00C05CE6">
            <w:pPr>
              <w:pStyle w:val="TAC"/>
            </w:pPr>
            <w:r w:rsidRPr="00625324">
              <w:t>DC_66A_n261G</w:t>
            </w:r>
          </w:p>
        </w:tc>
        <w:tc>
          <w:tcPr>
            <w:tcW w:w="1701" w:type="dxa"/>
            <w:tcBorders>
              <w:top w:val="single" w:sz="4" w:space="0" w:color="auto"/>
              <w:left w:val="single" w:sz="4" w:space="0" w:color="auto"/>
              <w:bottom w:val="single" w:sz="4" w:space="0" w:color="auto"/>
              <w:right w:val="single" w:sz="4" w:space="0" w:color="auto"/>
            </w:tcBorders>
            <w:hideMark/>
          </w:tcPr>
          <w:p w14:paraId="3D99DDBD"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52DC7520"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E8621D1" w14:textId="77777777" w:rsidR="001B6B36" w:rsidRPr="00625324" w:rsidRDefault="001B6B36" w:rsidP="00C05CE6">
            <w:pPr>
              <w:pStyle w:val="TAC"/>
            </w:pPr>
            <w:r w:rsidRPr="00625324">
              <w:t>CA_n261G</w:t>
            </w:r>
          </w:p>
        </w:tc>
        <w:tc>
          <w:tcPr>
            <w:tcW w:w="1418" w:type="dxa"/>
            <w:tcBorders>
              <w:top w:val="single" w:sz="4" w:space="0" w:color="auto"/>
              <w:left w:val="single" w:sz="4" w:space="0" w:color="auto"/>
              <w:bottom w:val="single" w:sz="4" w:space="0" w:color="auto"/>
              <w:right w:val="single" w:sz="4" w:space="0" w:color="auto"/>
            </w:tcBorders>
            <w:hideMark/>
          </w:tcPr>
          <w:p w14:paraId="2ACC3CEC"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849F615"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4872875A" w14:textId="77777777" w:rsidR="001B6B36" w:rsidRPr="00625324" w:rsidRDefault="001B6B36" w:rsidP="00C05CE6">
            <w:pPr>
              <w:pStyle w:val="TAC"/>
            </w:pPr>
            <w:r w:rsidRPr="00625324">
              <w:t>Yes (NR 2CC)</w:t>
            </w:r>
          </w:p>
        </w:tc>
      </w:tr>
      <w:tr w:rsidR="001B6B36" w:rsidRPr="00625324" w14:paraId="3106BC0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6F080B8" w14:textId="77777777" w:rsidR="001B6B36" w:rsidRPr="00625324" w:rsidRDefault="001B6B36" w:rsidP="00C05CE6">
            <w:pPr>
              <w:pStyle w:val="TAC"/>
            </w:pPr>
            <w:r w:rsidRPr="00625324">
              <w:t>DC_66A_n261H</w:t>
            </w:r>
          </w:p>
        </w:tc>
        <w:tc>
          <w:tcPr>
            <w:tcW w:w="1701" w:type="dxa"/>
            <w:tcBorders>
              <w:top w:val="single" w:sz="4" w:space="0" w:color="auto"/>
              <w:left w:val="single" w:sz="4" w:space="0" w:color="auto"/>
              <w:bottom w:val="single" w:sz="4" w:space="0" w:color="auto"/>
              <w:right w:val="single" w:sz="4" w:space="0" w:color="auto"/>
            </w:tcBorders>
            <w:hideMark/>
          </w:tcPr>
          <w:p w14:paraId="5386C438"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74228D1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C8B3851" w14:textId="77777777" w:rsidR="001B6B36" w:rsidRPr="00625324" w:rsidRDefault="001B6B36" w:rsidP="00C05CE6">
            <w:pPr>
              <w:pStyle w:val="TAC"/>
            </w:pPr>
            <w:r w:rsidRPr="00625324">
              <w:t>CA_n261H</w:t>
            </w:r>
          </w:p>
        </w:tc>
        <w:tc>
          <w:tcPr>
            <w:tcW w:w="1418" w:type="dxa"/>
            <w:tcBorders>
              <w:top w:val="single" w:sz="4" w:space="0" w:color="auto"/>
              <w:left w:val="single" w:sz="4" w:space="0" w:color="auto"/>
              <w:bottom w:val="single" w:sz="4" w:space="0" w:color="auto"/>
              <w:right w:val="single" w:sz="4" w:space="0" w:color="auto"/>
            </w:tcBorders>
            <w:hideMark/>
          </w:tcPr>
          <w:p w14:paraId="33FC659A"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4D28741"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4B9BBF4D" w14:textId="77777777" w:rsidR="001B6B36" w:rsidRPr="00625324" w:rsidRDefault="001B6B36" w:rsidP="00C05CE6">
            <w:pPr>
              <w:pStyle w:val="TAC"/>
            </w:pPr>
            <w:r w:rsidRPr="00625324">
              <w:t>No</w:t>
            </w:r>
          </w:p>
        </w:tc>
      </w:tr>
      <w:tr w:rsidR="001B6B36" w:rsidRPr="00625324" w14:paraId="151EEA3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A67FDDB" w14:textId="77777777" w:rsidR="001B6B36" w:rsidRPr="00625324" w:rsidRDefault="001B6B36" w:rsidP="00C05CE6">
            <w:pPr>
              <w:pStyle w:val="TAC"/>
            </w:pPr>
            <w:r w:rsidRPr="00625324">
              <w:t>DC_66A_n261I</w:t>
            </w:r>
          </w:p>
        </w:tc>
        <w:tc>
          <w:tcPr>
            <w:tcW w:w="1701" w:type="dxa"/>
            <w:tcBorders>
              <w:top w:val="single" w:sz="4" w:space="0" w:color="auto"/>
              <w:left w:val="single" w:sz="4" w:space="0" w:color="auto"/>
              <w:bottom w:val="single" w:sz="4" w:space="0" w:color="auto"/>
              <w:right w:val="single" w:sz="4" w:space="0" w:color="auto"/>
            </w:tcBorders>
            <w:hideMark/>
          </w:tcPr>
          <w:p w14:paraId="3282A5EF"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59248077"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861295F" w14:textId="77777777" w:rsidR="001B6B36" w:rsidRPr="00625324" w:rsidRDefault="001B6B36" w:rsidP="00C05CE6">
            <w:pPr>
              <w:pStyle w:val="TAC"/>
            </w:pPr>
            <w:r w:rsidRPr="00625324">
              <w:t>CA_n261I</w:t>
            </w:r>
          </w:p>
        </w:tc>
        <w:tc>
          <w:tcPr>
            <w:tcW w:w="1418" w:type="dxa"/>
            <w:tcBorders>
              <w:top w:val="single" w:sz="4" w:space="0" w:color="auto"/>
              <w:left w:val="single" w:sz="4" w:space="0" w:color="auto"/>
              <w:bottom w:val="single" w:sz="4" w:space="0" w:color="auto"/>
              <w:right w:val="single" w:sz="4" w:space="0" w:color="auto"/>
            </w:tcBorders>
            <w:hideMark/>
          </w:tcPr>
          <w:p w14:paraId="727D2109"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5695C51"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607679D" w14:textId="77777777" w:rsidR="001B6B36" w:rsidRPr="00625324" w:rsidRDefault="001B6B36" w:rsidP="00C05CE6">
            <w:pPr>
              <w:pStyle w:val="TAC"/>
            </w:pPr>
            <w:r w:rsidRPr="00625324">
              <w:t>No</w:t>
            </w:r>
          </w:p>
        </w:tc>
      </w:tr>
      <w:tr w:rsidR="001B6B36" w:rsidRPr="00625324" w14:paraId="3E45886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E0C4DAB" w14:textId="77777777" w:rsidR="001B6B36" w:rsidRPr="00625324" w:rsidRDefault="001B6B36" w:rsidP="00C05CE6">
            <w:pPr>
              <w:pStyle w:val="TAC"/>
            </w:pPr>
            <w:r w:rsidRPr="00625324">
              <w:t>DC_66A_n261J</w:t>
            </w:r>
          </w:p>
        </w:tc>
        <w:tc>
          <w:tcPr>
            <w:tcW w:w="1701" w:type="dxa"/>
            <w:tcBorders>
              <w:top w:val="single" w:sz="4" w:space="0" w:color="auto"/>
              <w:left w:val="single" w:sz="4" w:space="0" w:color="auto"/>
              <w:bottom w:val="single" w:sz="4" w:space="0" w:color="auto"/>
              <w:right w:val="single" w:sz="4" w:space="0" w:color="auto"/>
            </w:tcBorders>
            <w:hideMark/>
          </w:tcPr>
          <w:p w14:paraId="190C8578"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10691919"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AF49905" w14:textId="77777777" w:rsidR="001B6B36" w:rsidRPr="00625324" w:rsidRDefault="001B6B36" w:rsidP="00C05CE6">
            <w:pPr>
              <w:pStyle w:val="TAC"/>
            </w:pPr>
            <w:r w:rsidRPr="00625324">
              <w:t>CA_n261J</w:t>
            </w:r>
          </w:p>
        </w:tc>
        <w:tc>
          <w:tcPr>
            <w:tcW w:w="1418" w:type="dxa"/>
            <w:tcBorders>
              <w:top w:val="single" w:sz="4" w:space="0" w:color="auto"/>
              <w:left w:val="single" w:sz="4" w:space="0" w:color="auto"/>
              <w:bottom w:val="single" w:sz="4" w:space="0" w:color="auto"/>
              <w:right w:val="single" w:sz="4" w:space="0" w:color="auto"/>
            </w:tcBorders>
            <w:hideMark/>
          </w:tcPr>
          <w:p w14:paraId="049F0C7E"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4AEEFAC"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262D98A4" w14:textId="77777777" w:rsidR="001B6B36" w:rsidRPr="00625324" w:rsidRDefault="001B6B36" w:rsidP="00C05CE6">
            <w:pPr>
              <w:pStyle w:val="TAC"/>
            </w:pPr>
            <w:r w:rsidRPr="00625324">
              <w:t>No</w:t>
            </w:r>
          </w:p>
        </w:tc>
      </w:tr>
      <w:tr w:rsidR="001B6B36" w:rsidRPr="00625324" w14:paraId="04CE885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C8F5D98" w14:textId="77777777" w:rsidR="001B6B36" w:rsidRPr="00625324" w:rsidRDefault="001B6B36" w:rsidP="00C05CE6">
            <w:pPr>
              <w:pStyle w:val="TAC"/>
            </w:pPr>
            <w:r w:rsidRPr="00625324">
              <w:t>DC_66A_n261K</w:t>
            </w:r>
          </w:p>
        </w:tc>
        <w:tc>
          <w:tcPr>
            <w:tcW w:w="1701" w:type="dxa"/>
            <w:tcBorders>
              <w:top w:val="single" w:sz="4" w:space="0" w:color="auto"/>
              <w:left w:val="single" w:sz="4" w:space="0" w:color="auto"/>
              <w:bottom w:val="single" w:sz="4" w:space="0" w:color="auto"/>
              <w:right w:val="single" w:sz="4" w:space="0" w:color="auto"/>
            </w:tcBorders>
            <w:hideMark/>
          </w:tcPr>
          <w:p w14:paraId="73065932"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5598D038"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278D453" w14:textId="77777777" w:rsidR="001B6B36" w:rsidRPr="00625324" w:rsidRDefault="001B6B36" w:rsidP="00C05CE6">
            <w:pPr>
              <w:pStyle w:val="TAC"/>
            </w:pPr>
            <w:r w:rsidRPr="00625324">
              <w:t>CA_n261K</w:t>
            </w:r>
          </w:p>
        </w:tc>
        <w:tc>
          <w:tcPr>
            <w:tcW w:w="1418" w:type="dxa"/>
            <w:tcBorders>
              <w:top w:val="single" w:sz="4" w:space="0" w:color="auto"/>
              <w:left w:val="single" w:sz="4" w:space="0" w:color="auto"/>
              <w:bottom w:val="single" w:sz="4" w:space="0" w:color="auto"/>
              <w:right w:val="single" w:sz="4" w:space="0" w:color="auto"/>
            </w:tcBorders>
            <w:hideMark/>
          </w:tcPr>
          <w:p w14:paraId="5076682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9860DCF"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56CCAB25" w14:textId="77777777" w:rsidR="001B6B36" w:rsidRPr="00625324" w:rsidRDefault="001B6B36" w:rsidP="00C05CE6">
            <w:pPr>
              <w:pStyle w:val="TAC"/>
            </w:pPr>
            <w:r w:rsidRPr="00625324">
              <w:t>No</w:t>
            </w:r>
          </w:p>
        </w:tc>
      </w:tr>
      <w:tr w:rsidR="001B6B36" w:rsidRPr="00625324" w14:paraId="05AF2C50"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250C8D9" w14:textId="77777777" w:rsidR="001B6B36" w:rsidRPr="00625324" w:rsidRDefault="001B6B36" w:rsidP="00C05CE6">
            <w:pPr>
              <w:pStyle w:val="TAC"/>
            </w:pPr>
            <w:r w:rsidRPr="00625324">
              <w:t>DC_66A_n261L</w:t>
            </w:r>
          </w:p>
        </w:tc>
        <w:tc>
          <w:tcPr>
            <w:tcW w:w="1701" w:type="dxa"/>
            <w:tcBorders>
              <w:top w:val="single" w:sz="4" w:space="0" w:color="auto"/>
              <w:left w:val="single" w:sz="4" w:space="0" w:color="auto"/>
              <w:bottom w:val="single" w:sz="4" w:space="0" w:color="auto"/>
              <w:right w:val="single" w:sz="4" w:space="0" w:color="auto"/>
            </w:tcBorders>
            <w:hideMark/>
          </w:tcPr>
          <w:p w14:paraId="7035E780"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5EFEFBF5"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714CA7B" w14:textId="77777777" w:rsidR="001B6B36" w:rsidRPr="00625324" w:rsidRDefault="001B6B36" w:rsidP="00C05CE6">
            <w:pPr>
              <w:pStyle w:val="TAC"/>
            </w:pPr>
            <w:r w:rsidRPr="00625324">
              <w:t>CA_n261L</w:t>
            </w:r>
          </w:p>
        </w:tc>
        <w:tc>
          <w:tcPr>
            <w:tcW w:w="1418" w:type="dxa"/>
            <w:tcBorders>
              <w:top w:val="single" w:sz="4" w:space="0" w:color="auto"/>
              <w:left w:val="single" w:sz="4" w:space="0" w:color="auto"/>
              <w:bottom w:val="single" w:sz="4" w:space="0" w:color="auto"/>
              <w:right w:val="single" w:sz="4" w:space="0" w:color="auto"/>
            </w:tcBorders>
            <w:hideMark/>
          </w:tcPr>
          <w:p w14:paraId="73A8C0C6"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BF861F1"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2D237AF" w14:textId="77777777" w:rsidR="001B6B36" w:rsidRPr="00625324" w:rsidRDefault="001B6B36" w:rsidP="00C05CE6">
            <w:pPr>
              <w:pStyle w:val="TAC"/>
            </w:pPr>
            <w:r w:rsidRPr="00625324">
              <w:t>No</w:t>
            </w:r>
          </w:p>
        </w:tc>
      </w:tr>
      <w:tr w:rsidR="001B6B36" w:rsidRPr="00625324" w14:paraId="1EC7947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C43B6BB" w14:textId="77777777" w:rsidR="001B6B36" w:rsidRPr="00625324" w:rsidRDefault="001B6B36" w:rsidP="00C05CE6">
            <w:pPr>
              <w:pStyle w:val="TAC"/>
            </w:pPr>
            <w:r w:rsidRPr="00625324">
              <w:t>DC_66A_n261M</w:t>
            </w:r>
          </w:p>
        </w:tc>
        <w:tc>
          <w:tcPr>
            <w:tcW w:w="1701" w:type="dxa"/>
            <w:tcBorders>
              <w:top w:val="single" w:sz="4" w:space="0" w:color="auto"/>
              <w:left w:val="single" w:sz="4" w:space="0" w:color="auto"/>
              <w:bottom w:val="single" w:sz="4" w:space="0" w:color="auto"/>
              <w:right w:val="single" w:sz="4" w:space="0" w:color="auto"/>
            </w:tcBorders>
            <w:hideMark/>
          </w:tcPr>
          <w:p w14:paraId="3CC5EA38"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0FB7285C"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09405E0" w14:textId="77777777" w:rsidR="001B6B36" w:rsidRPr="00625324" w:rsidRDefault="001B6B36" w:rsidP="00C05CE6">
            <w:pPr>
              <w:pStyle w:val="TAC"/>
            </w:pPr>
            <w:r w:rsidRPr="00625324">
              <w:t>CA_n261M</w:t>
            </w:r>
          </w:p>
        </w:tc>
        <w:tc>
          <w:tcPr>
            <w:tcW w:w="1418" w:type="dxa"/>
            <w:tcBorders>
              <w:top w:val="single" w:sz="4" w:space="0" w:color="auto"/>
              <w:left w:val="single" w:sz="4" w:space="0" w:color="auto"/>
              <w:bottom w:val="single" w:sz="4" w:space="0" w:color="auto"/>
              <w:right w:val="single" w:sz="4" w:space="0" w:color="auto"/>
            </w:tcBorders>
            <w:hideMark/>
          </w:tcPr>
          <w:p w14:paraId="49B21B8C"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0D7940A"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9572230" w14:textId="77777777" w:rsidR="001B6B36" w:rsidRPr="00625324" w:rsidRDefault="001B6B36" w:rsidP="00C05CE6">
            <w:pPr>
              <w:pStyle w:val="TAC"/>
            </w:pPr>
            <w:r w:rsidRPr="00625324">
              <w:t>No</w:t>
            </w:r>
          </w:p>
        </w:tc>
      </w:tr>
      <w:tr w:rsidR="001B6B36" w:rsidRPr="00625324" w14:paraId="15418FA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981510" w14:textId="77777777" w:rsidR="001B6B36" w:rsidRPr="00625324" w:rsidRDefault="001B6B36" w:rsidP="00C05CE6">
            <w:pPr>
              <w:pStyle w:val="TAC"/>
            </w:pPr>
            <w:r w:rsidRPr="00625324">
              <w:t>DC_66A_n261O</w:t>
            </w:r>
          </w:p>
        </w:tc>
        <w:tc>
          <w:tcPr>
            <w:tcW w:w="1701" w:type="dxa"/>
            <w:tcBorders>
              <w:top w:val="single" w:sz="4" w:space="0" w:color="auto"/>
              <w:left w:val="single" w:sz="4" w:space="0" w:color="auto"/>
              <w:bottom w:val="single" w:sz="4" w:space="0" w:color="auto"/>
              <w:right w:val="single" w:sz="4" w:space="0" w:color="auto"/>
            </w:tcBorders>
            <w:hideMark/>
          </w:tcPr>
          <w:p w14:paraId="0A6CF39D"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10CA77A0"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25BE155" w14:textId="77777777" w:rsidR="001B6B36" w:rsidRPr="00625324" w:rsidRDefault="001B6B36" w:rsidP="00C05CE6">
            <w:pPr>
              <w:pStyle w:val="TAC"/>
            </w:pPr>
            <w:r w:rsidRPr="00625324">
              <w:t>CA_n261O</w:t>
            </w:r>
          </w:p>
        </w:tc>
        <w:tc>
          <w:tcPr>
            <w:tcW w:w="1418" w:type="dxa"/>
            <w:tcBorders>
              <w:top w:val="single" w:sz="4" w:space="0" w:color="auto"/>
              <w:left w:val="single" w:sz="4" w:space="0" w:color="auto"/>
              <w:bottom w:val="single" w:sz="4" w:space="0" w:color="auto"/>
              <w:right w:val="single" w:sz="4" w:space="0" w:color="auto"/>
            </w:tcBorders>
            <w:hideMark/>
          </w:tcPr>
          <w:p w14:paraId="59E05A29"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EEFC066"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1EB4B2F1" w14:textId="680BC75D" w:rsidR="001B6B36" w:rsidRPr="00625324" w:rsidRDefault="001B6B36" w:rsidP="00C05CE6">
            <w:pPr>
              <w:pStyle w:val="TAC"/>
            </w:pPr>
            <w:r w:rsidRPr="00410A34">
              <w:rPr>
                <w:highlight w:val="yellow"/>
              </w:rPr>
              <w:t xml:space="preserve">FFS </w:t>
            </w:r>
            <w:r w:rsidRPr="00410A34">
              <w:rPr>
                <w:highlight w:val="yellow"/>
              </w:rPr>
              <w:t>(NR 2CC)</w:t>
            </w:r>
          </w:p>
        </w:tc>
      </w:tr>
      <w:tr w:rsidR="001B6B36" w:rsidRPr="00625324" w14:paraId="4487501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F3009A7" w14:textId="77777777" w:rsidR="001B6B36" w:rsidRPr="00625324" w:rsidRDefault="001B6B36" w:rsidP="00C05CE6">
            <w:pPr>
              <w:pStyle w:val="TAC"/>
            </w:pPr>
            <w:r w:rsidRPr="00625324">
              <w:t>DC_66A_n261P</w:t>
            </w:r>
          </w:p>
        </w:tc>
        <w:tc>
          <w:tcPr>
            <w:tcW w:w="1701" w:type="dxa"/>
            <w:tcBorders>
              <w:top w:val="single" w:sz="4" w:space="0" w:color="auto"/>
              <w:left w:val="single" w:sz="4" w:space="0" w:color="auto"/>
              <w:bottom w:val="single" w:sz="4" w:space="0" w:color="auto"/>
              <w:right w:val="single" w:sz="4" w:space="0" w:color="auto"/>
            </w:tcBorders>
            <w:hideMark/>
          </w:tcPr>
          <w:p w14:paraId="40EF104D"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2E514280"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E70EAE2" w14:textId="77777777" w:rsidR="001B6B36" w:rsidRPr="00625324" w:rsidRDefault="001B6B36" w:rsidP="00C05CE6">
            <w:pPr>
              <w:pStyle w:val="TAC"/>
            </w:pPr>
            <w:r w:rsidRPr="00625324">
              <w:t>CA_n261P</w:t>
            </w:r>
          </w:p>
        </w:tc>
        <w:tc>
          <w:tcPr>
            <w:tcW w:w="1418" w:type="dxa"/>
            <w:tcBorders>
              <w:top w:val="single" w:sz="4" w:space="0" w:color="auto"/>
              <w:left w:val="single" w:sz="4" w:space="0" w:color="auto"/>
              <w:bottom w:val="single" w:sz="4" w:space="0" w:color="auto"/>
              <w:right w:val="single" w:sz="4" w:space="0" w:color="auto"/>
            </w:tcBorders>
            <w:hideMark/>
          </w:tcPr>
          <w:p w14:paraId="4CEFDDC1"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91B267B"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11A00FB5" w14:textId="77777777" w:rsidR="001B6B36" w:rsidRPr="00625324" w:rsidRDefault="001B6B36" w:rsidP="00C05CE6">
            <w:pPr>
              <w:pStyle w:val="TAC"/>
            </w:pPr>
            <w:r w:rsidRPr="00625324">
              <w:t>No</w:t>
            </w:r>
          </w:p>
        </w:tc>
      </w:tr>
      <w:tr w:rsidR="001B6B36" w:rsidRPr="00625324" w14:paraId="49C934D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619860A" w14:textId="77777777" w:rsidR="001B6B36" w:rsidRPr="00625324" w:rsidRDefault="001B6B36" w:rsidP="00C05CE6">
            <w:pPr>
              <w:pStyle w:val="TAC"/>
            </w:pPr>
            <w:r w:rsidRPr="00625324">
              <w:t>DC_66A_n261Q</w:t>
            </w:r>
          </w:p>
        </w:tc>
        <w:tc>
          <w:tcPr>
            <w:tcW w:w="1701" w:type="dxa"/>
            <w:tcBorders>
              <w:top w:val="single" w:sz="4" w:space="0" w:color="auto"/>
              <w:left w:val="single" w:sz="4" w:space="0" w:color="auto"/>
              <w:bottom w:val="single" w:sz="4" w:space="0" w:color="auto"/>
              <w:right w:val="single" w:sz="4" w:space="0" w:color="auto"/>
            </w:tcBorders>
            <w:hideMark/>
          </w:tcPr>
          <w:p w14:paraId="6C37D9C3"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35AA0D85"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7D56E92" w14:textId="77777777" w:rsidR="001B6B36" w:rsidRPr="00625324" w:rsidRDefault="001B6B36" w:rsidP="00C05CE6">
            <w:pPr>
              <w:pStyle w:val="TAC"/>
            </w:pPr>
            <w:r w:rsidRPr="00625324">
              <w:t>CA_n261Q</w:t>
            </w:r>
          </w:p>
        </w:tc>
        <w:tc>
          <w:tcPr>
            <w:tcW w:w="1418" w:type="dxa"/>
            <w:tcBorders>
              <w:top w:val="single" w:sz="4" w:space="0" w:color="auto"/>
              <w:left w:val="single" w:sz="4" w:space="0" w:color="auto"/>
              <w:bottom w:val="single" w:sz="4" w:space="0" w:color="auto"/>
              <w:right w:val="single" w:sz="4" w:space="0" w:color="auto"/>
            </w:tcBorders>
            <w:hideMark/>
          </w:tcPr>
          <w:p w14:paraId="31FFCD47"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D72E865"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C4A4F18" w14:textId="77777777" w:rsidR="001B6B36" w:rsidRPr="00625324" w:rsidRDefault="001B6B36" w:rsidP="00C05CE6">
            <w:pPr>
              <w:pStyle w:val="TAC"/>
            </w:pPr>
            <w:r w:rsidRPr="00625324">
              <w:t>No</w:t>
            </w:r>
          </w:p>
        </w:tc>
      </w:tr>
      <w:tr w:rsidR="001B6B36" w:rsidRPr="00625324" w14:paraId="28AD8E4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FD1650" w14:textId="77777777" w:rsidR="001B6B36" w:rsidRPr="00625324" w:rsidRDefault="001B6B36" w:rsidP="00C05CE6">
            <w:pPr>
              <w:pStyle w:val="TAC"/>
            </w:pPr>
            <w:r w:rsidRPr="00625324">
              <w:t>DC_66A_n261(2A)</w:t>
            </w:r>
          </w:p>
        </w:tc>
        <w:tc>
          <w:tcPr>
            <w:tcW w:w="1701" w:type="dxa"/>
            <w:tcBorders>
              <w:top w:val="single" w:sz="4" w:space="0" w:color="auto"/>
              <w:left w:val="single" w:sz="4" w:space="0" w:color="auto"/>
              <w:bottom w:val="single" w:sz="4" w:space="0" w:color="auto"/>
              <w:right w:val="single" w:sz="4" w:space="0" w:color="auto"/>
            </w:tcBorders>
            <w:hideMark/>
          </w:tcPr>
          <w:p w14:paraId="764DDEB7"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246602A6"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88070FE" w14:textId="77777777" w:rsidR="001B6B36" w:rsidRPr="00625324" w:rsidRDefault="001B6B36" w:rsidP="00C05CE6">
            <w:pPr>
              <w:pStyle w:val="TAC"/>
            </w:pPr>
            <w:r w:rsidRPr="00625324">
              <w:t>CA_n261(2A)</w:t>
            </w:r>
          </w:p>
        </w:tc>
        <w:tc>
          <w:tcPr>
            <w:tcW w:w="1418" w:type="dxa"/>
            <w:tcBorders>
              <w:top w:val="single" w:sz="4" w:space="0" w:color="auto"/>
              <w:left w:val="single" w:sz="4" w:space="0" w:color="auto"/>
              <w:bottom w:val="single" w:sz="4" w:space="0" w:color="auto"/>
              <w:right w:val="single" w:sz="4" w:space="0" w:color="auto"/>
            </w:tcBorders>
            <w:hideMark/>
          </w:tcPr>
          <w:p w14:paraId="727BC68B"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17CAF85"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7663FE1" w14:textId="4C7811EC" w:rsidR="001B6B36" w:rsidRPr="00625324" w:rsidRDefault="001B6B36" w:rsidP="00C05CE6">
            <w:pPr>
              <w:pStyle w:val="TAC"/>
            </w:pPr>
            <w:r w:rsidRPr="00410A34">
              <w:rPr>
                <w:highlight w:val="yellow"/>
              </w:rPr>
              <w:t xml:space="preserve">FFS </w:t>
            </w:r>
            <w:r w:rsidRPr="00410A34">
              <w:rPr>
                <w:highlight w:val="yellow"/>
              </w:rPr>
              <w:t>(NR 2CC)</w:t>
            </w:r>
            <w:bookmarkStart w:id="14" w:name="_GoBack"/>
            <w:bookmarkEnd w:id="14"/>
          </w:p>
        </w:tc>
      </w:tr>
      <w:tr w:rsidR="001B6B36" w:rsidRPr="00625324" w14:paraId="15765BA7"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538173B" w14:textId="77777777" w:rsidR="001B6B36" w:rsidRPr="00625324" w:rsidRDefault="001B6B36" w:rsidP="00C05CE6">
            <w:pPr>
              <w:pStyle w:val="TAC"/>
            </w:pPr>
            <w:r w:rsidRPr="00625324">
              <w:t>DC_66A_n261(3A)</w:t>
            </w:r>
          </w:p>
        </w:tc>
        <w:tc>
          <w:tcPr>
            <w:tcW w:w="1701" w:type="dxa"/>
            <w:tcBorders>
              <w:top w:val="single" w:sz="4" w:space="0" w:color="auto"/>
              <w:left w:val="single" w:sz="4" w:space="0" w:color="auto"/>
              <w:bottom w:val="single" w:sz="4" w:space="0" w:color="auto"/>
              <w:right w:val="single" w:sz="4" w:space="0" w:color="auto"/>
            </w:tcBorders>
            <w:hideMark/>
          </w:tcPr>
          <w:p w14:paraId="73DFF950"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726C6BD1"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4713792" w14:textId="77777777" w:rsidR="001B6B36" w:rsidRPr="00625324" w:rsidRDefault="001B6B36" w:rsidP="00C05CE6">
            <w:pPr>
              <w:pStyle w:val="TAC"/>
            </w:pPr>
            <w:r w:rsidRPr="00625324">
              <w:t>CA_n261(3A)</w:t>
            </w:r>
          </w:p>
        </w:tc>
        <w:tc>
          <w:tcPr>
            <w:tcW w:w="1418" w:type="dxa"/>
            <w:tcBorders>
              <w:top w:val="single" w:sz="4" w:space="0" w:color="auto"/>
              <w:left w:val="single" w:sz="4" w:space="0" w:color="auto"/>
              <w:bottom w:val="single" w:sz="4" w:space="0" w:color="auto"/>
              <w:right w:val="single" w:sz="4" w:space="0" w:color="auto"/>
            </w:tcBorders>
            <w:hideMark/>
          </w:tcPr>
          <w:p w14:paraId="466DC59D"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C42EF40"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2EE15493" w14:textId="77777777" w:rsidR="001B6B36" w:rsidRPr="00625324" w:rsidRDefault="001B6B36" w:rsidP="00C05CE6">
            <w:pPr>
              <w:pStyle w:val="TAC"/>
            </w:pPr>
            <w:r w:rsidRPr="00625324">
              <w:t>No</w:t>
            </w:r>
          </w:p>
        </w:tc>
      </w:tr>
      <w:tr w:rsidR="001B6B36" w:rsidRPr="00625324" w14:paraId="2173DD0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A6DDBF" w14:textId="77777777" w:rsidR="001B6B36" w:rsidRPr="00625324" w:rsidRDefault="001B6B36" w:rsidP="00C05CE6">
            <w:pPr>
              <w:pStyle w:val="TAC"/>
            </w:pPr>
            <w:r w:rsidRPr="00625324">
              <w:t>DC_66A_n261(4A)</w:t>
            </w:r>
          </w:p>
        </w:tc>
        <w:tc>
          <w:tcPr>
            <w:tcW w:w="1701" w:type="dxa"/>
            <w:tcBorders>
              <w:top w:val="single" w:sz="4" w:space="0" w:color="auto"/>
              <w:left w:val="single" w:sz="4" w:space="0" w:color="auto"/>
              <w:bottom w:val="single" w:sz="4" w:space="0" w:color="auto"/>
              <w:right w:val="single" w:sz="4" w:space="0" w:color="auto"/>
            </w:tcBorders>
            <w:hideMark/>
          </w:tcPr>
          <w:p w14:paraId="3495DE8D"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74878BEE"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F1018F5" w14:textId="77777777" w:rsidR="001B6B36" w:rsidRPr="00625324" w:rsidRDefault="001B6B36" w:rsidP="00C05CE6">
            <w:pPr>
              <w:pStyle w:val="TAC"/>
            </w:pPr>
            <w:r w:rsidRPr="00625324">
              <w:t>CA_n261(4A)</w:t>
            </w:r>
          </w:p>
        </w:tc>
        <w:tc>
          <w:tcPr>
            <w:tcW w:w="1418" w:type="dxa"/>
            <w:tcBorders>
              <w:top w:val="single" w:sz="4" w:space="0" w:color="auto"/>
              <w:left w:val="single" w:sz="4" w:space="0" w:color="auto"/>
              <w:bottom w:val="single" w:sz="4" w:space="0" w:color="auto"/>
              <w:right w:val="single" w:sz="4" w:space="0" w:color="auto"/>
            </w:tcBorders>
            <w:hideMark/>
          </w:tcPr>
          <w:p w14:paraId="779A2D4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0C787BB"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31AEFEDB" w14:textId="77777777" w:rsidR="001B6B36" w:rsidRPr="00625324" w:rsidRDefault="001B6B36" w:rsidP="00C05CE6">
            <w:pPr>
              <w:pStyle w:val="TAC"/>
            </w:pPr>
            <w:r w:rsidRPr="00625324">
              <w:t>No</w:t>
            </w:r>
          </w:p>
        </w:tc>
      </w:tr>
      <w:tr w:rsidR="001B6B36" w:rsidRPr="00625324" w14:paraId="6615093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F2CAE6" w14:textId="77777777" w:rsidR="001B6B36" w:rsidRPr="00625324" w:rsidRDefault="001B6B36" w:rsidP="00C05CE6">
            <w:pPr>
              <w:pStyle w:val="TAC"/>
            </w:pPr>
            <w:r w:rsidRPr="00625324">
              <w:t>DC_66A_n261(D-G)</w:t>
            </w:r>
          </w:p>
        </w:tc>
        <w:tc>
          <w:tcPr>
            <w:tcW w:w="1701" w:type="dxa"/>
            <w:tcBorders>
              <w:top w:val="single" w:sz="4" w:space="0" w:color="auto"/>
              <w:left w:val="single" w:sz="4" w:space="0" w:color="auto"/>
              <w:bottom w:val="single" w:sz="4" w:space="0" w:color="auto"/>
              <w:right w:val="single" w:sz="4" w:space="0" w:color="auto"/>
            </w:tcBorders>
            <w:hideMark/>
          </w:tcPr>
          <w:p w14:paraId="215EE1B4"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50056B8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AFA7879" w14:textId="77777777" w:rsidR="001B6B36" w:rsidRPr="00625324" w:rsidRDefault="001B6B36" w:rsidP="00C05CE6">
            <w:pPr>
              <w:pStyle w:val="TAC"/>
            </w:pPr>
            <w:r w:rsidRPr="00625324">
              <w:t>CA_n261(D-G)</w:t>
            </w:r>
          </w:p>
        </w:tc>
        <w:tc>
          <w:tcPr>
            <w:tcW w:w="1418" w:type="dxa"/>
            <w:tcBorders>
              <w:top w:val="single" w:sz="4" w:space="0" w:color="auto"/>
              <w:left w:val="single" w:sz="4" w:space="0" w:color="auto"/>
              <w:bottom w:val="single" w:sz="4" w:space="0" w:color="auto"/>
              <w:right w:val="single" w:sz="4" w:space="0" w:color="auto"/>
            </w:tcBorders>
            <w:hideMark/>
          </w:tcPr>
          <w:p w14:paraId="75ECABC5"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386A17A"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2EED7101" w14:textId="77777777" w:rsidR="001B6B36" w:rsidRPr="00625324" w:rsidRDefault="001B6B36" w:rsidP="00C05CE6">
            <w:pPr>
              <w:pStyle w:val="TAC"/>
            </w:pPr>
            <w:r w:rsidRPr="00625324">
              <w:t>No</w:t>
            </w:r>
          </w:p>
        </w:tc>
      </w:tr>
      <w:tr w:rsidR="001B6B36" w:rsidRPr="00625324" w14:paraId="3C445ED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00FFC6B" w14:textId="77777777" w:rsidR="001B6B36" w:rsidRPr="00625324" w:rsidRDefault="001B6B36" w:rsidP="00C05CE6">
            <w:pPr>
              <w:pStyle w:val="TAC"/>
            </w:pPr>
            <w:r w:rsidRPr="00625324">
              <w:t>DC_66A_n261(D-H)</w:t>
            </w:r>
          </w:p>
        </w:tc>
        <w:tc>
          <w:tcPr>
            <w:tcW w:w="1701" w:type="dxa"/>
            <w:tcBorders>
              <w:top w:val="single" w:sz="4" w:space="0" w:color="auto"/>
              <w:left w:val="single" w:sz="4" w:space="0" w:color="auto"/>
              <w:bottom w:val="single" w:sz="4" w:space="0" w:color="auto"/>
              <w:right w:val="single" w:sz="4" w:space="0" w:color="auto"/>
            </w:tcBorders>
            <w:hideMark/>
          </w:tcPr>
          <w:p w14:paraId="10536280"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69F682DE"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1076B98" w14:textId="77777777" w:rsidR="001B6B36" w:rsidRPr="00625324" w:rsidRDefault="001B6B36" w:rsidP="00C05CE6">
            <w:pPr>
              <w:pStyle w:val="TAC"/>
            </w:pPr>
            <w:r w:rsidRPr="00625324">
              <w:t>CA_n261(D-H)</w:t>
            </w:r>
          </w:p>
        </w:tc>
        <w:tc>
          <w:tcPr>
            <w:tcW w:w="1418" w:type="dxa"/>
            <w:tcBorders>
              <w:top w:val="single" w:sz="4" w:space="0" w:color="auto"/>
              <w:left w:val="single" w:sz="4" w:space="0" w:color="auto"/>
              <w:bottom w:val="single" w:sz="4" w:space="0" w:color="auto"/>
              <w:right w:val="single" w:sz="4" w:space="0" w:color="auto"/>
            </w:tcBorders>
            <w:hideMark/>
          </w:tcPr>
          <w:p w14:paraId="04B7841C"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F53CA24"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1C7E81C0" w14:textId="77777777" w:rsidR="001B6B36" w:rsidRPr="00625324" w:rsidRDefault="001B6B36" w:rsidP="00C05CE6">
            <w:pPr>
              <w:pStyle w:val="TAC"/>
            </w:pPr>
            <w:r w:rsidRPr="00625324">
              <w:t>No</w:t>
            </w:r>
          </w:p>
        </w:tc>
      </w:tr>
      <w:tr w:rsidR="001B6B36" w:rsidRPr="00625324" w14:paraId="6FAB29A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5F751DF" w14:textId="77777777" w:rsidR="001B6B36" w:rsidRPr="00625324" w:rsidRDefault="001B6B36" w:rsidP="00C05CE6">
            <w:pPr>
              <w:pStyle w:val="TAC"/>
            </w:pPr>
            <w:r w:rsidRPr="00625324">
              <w:t>DC_66A_n261(D-I)</w:t>
            </w:r>
          </w:p>
        </w:tc>
        <w:tc>
          <w:tcPr>
            <w:tcW w:w="1701" w:type="dxa"/>
            <w:tcBorders>
              <w:top w:val="single" w:sz="4" w:space="0" w:color="auto"/>
              <w:left w:val="single" w:sz="4" w:space="0" w:color="auto"/>
              <w:bottom w:val="single" w:sz="4" w:space="0" w:color="auto"/>
              <w:right w:val="single" w:sz="4" w:space="0" w:color="auto"/>
            </w:tcBorders>
            <w:hideMark/>
          </w:tcPr>
          <w:p w14:paraId="1C0CA3D7"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2BF6420D"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150C97C" w14:textId="77777777" w:rsidR="001B6B36" w:rsidRPr="00625324" w:rsidRDefault="001B6B36" w:rsidP="00C05CE6">
            <w:pPr>
              <w:pStyle w:val="TAC"/>
            </w:pPr>
            <w:r w:rsidRPr="00625324">
              <w:t>CA_n261(D-I)</w:t>
            </w:r>
          </w:p>
        </w:tc>
        <w:tc>
          <w:tcPr>
            <w:tcW w:w="1418" w:type="dxa"/>
            <w:tcBorders>
              <w:top w:val="single" w:sz="4" w:space="0" w:color="auto"/>
              <w:left w:val="single" w:sz="4" w:space="0" w:color="auto"/>
              <w:bottom w:val="single" w:sz="4" w:space="0" w:color="auto"/>
              <w:right w:val="single" w:sz="4" w:space="0" w:color="auto"/>
            </w:tcBorders>
            <w:hideMark/>
          </w:tcPr>
          <w:p w14:paraId="334E6EF1"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302E5AC"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0131D453" w14:textId="77777777" w:rsidR="001B6B36" w:rsidRPr="00625324" w:rsidRDefault="001B6B36" w:rsidP="00C05CE6">
            <w:pPr>
              <w:pStyle w:val="TAC"/>
            </w:pPr>
            <w:r w:rsidRPr="00625324">
              <w:t>No</w:t>
            </w:r>
          </w:p>
        </w:tc>
      </w:tr>
      <w:tr w:rsidR="001B6B36" w:rsidRPr="00625324" w14:paraId="6F741D2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469B9AC" w14:textId="77777777" w:rsidR="001B6B36" w:rsidRPr="00625324" w:rsidRDefault="001B6B36" w:rsidP="00C05CE6">
            <w:pPr>
              <w:pStyle w:val="TAC"/>
            </w:pPr>
            <w:r w:rsidRPr="00625324">
              <w:t>DC_66A_n261(D-O)</w:t>
            </w:r>
          </w:p>
        </w:tc>
        <w:tc>
          <w:tcPr>
            <w:tcW w:w="1701" w:type="dxa"/>
            <w:tcBorders>
              <w:top w:val="single" w:sz="4" w:space="0" w:color="auto"/>
              <w:left w:val="single" w:sz="4" w:space="0" w:color="auto"/>
              <w:bottom w:val="single" w:sz="4" w:space="0" w:color="auto"/>
              <w:right w:val="single" w:sz="4" w:space="0" w:color="auto"/>
            </w:tcBorders>
            <w:hideMark/>
          </w:tcPr>
          <w:p w14:paraId="3704BDF2"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4BF7CB2C"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C3A4427" w14:textId="77777777" w:rsidR="001B6B36" w:rsidRPr="00625324" w:rsidRDefault="001B6B36" w:rsidP="00C05CE6">
            <w:pPr>
              <w:pStyle w:val="TAC"/>
            </w:pPr>
            <w:r w:rsidRPr="00625324">
              <w:t>CA_n261(D-O)</w:t>
            </w:r>
          </w:p>
        </w:tc>
        <w:tc>
          <w:tcPr>
            <w:tcW w:w="1418" w:type="dxa"/>
            <w:tcBorders>
              <w:top w:val="single" w:sz="4" w:space="0" w:color="auto"/>
              <w:left w:val="single" w:sz="4" w:space="0" w:color="auto"/>
              <w:bottom w:val="single" w:sz="4" w:space="0" w:color="auto"/>
              <w:right w:val="single" w:sz="4" w:space="0" w:color="auto"/>
            </w:tcBorders>
            <w:hideMark/>
          </w:tcPr>
          <w:p w14:paraId="62557EF5"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4F46156"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2E46DC09" w14:textId="77777777" w:rsidR="001B6B36" w:rsidRPr="00625324" w:rsidRDefault="001B6B36" w:rsidP="00C05CE6">
            <w:pPr>
              <w:pStyle w:val="TAC"/>
            </w:pPr>
            <w:r w:rsidRPr="00625324">
              <w:t>No</w:t>
            </w:r>
          </w:p>
        </w:tc>
      </w:tr>
      <w:tr w:rsidR="001B6B36" w:rsidRPr="00625324" w14:paraId="3B9E9E4A"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48F8A35" w14:textId="77777777" w:rsidR="001B6B36" w:rsidRPr="00625324" w:rsidRDefault="001B6B36" w:rsidP="00C05CE6">
            <w:pPr>
              <w:pStyle w:val="TAC"/>
            </w:pPr>
            <w:r w:rsidRPr="00625324">
              <w:t>DC_66A_n261(D-P)</w:t>
            </w:r>
          </w:p>
        </w:tc>
        <w:tc>
          <w:tcPr>
            <w:tcW w:w="1701" w:type="dxa"/>
            <w:tcBorders>
              <w:top w:val="single" w:sz="4" w:space="0" w:color="auto"/>
              <w:left w:val="single" w:sz="4" w:space="0" w:color="auto"/>
              <w:bottom w:val="single" w:sz="4" w:space="0" w:color="auto"/>
              <w:right w:val="single" w:sz="4" w:space="0" w:color="auto"/>
            </w:tcBorders>
            <w:hideMark/>
          </w:tcPr>
          <w:p w14:paraId="21B5E4B4"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5A1391E0"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BD018F7" w14:textId="77777777" w:rsidR="001B6B36" w:rsidRPr="00625324" w:rsidRDefault="001B6B36" w:rsidP="00C05CE6">
            <w:pPr>
              <w:pStyle w:val="TAC"/>
            </w:pPr>
            <w:r w:rsidRPr="00625324">
              <w:t>CA_n261(D-P)</w:t>
            </w:r>
          </w:p>
        </w:tc>
        <w:tc>
          <w:tcPr>
            <w:tcW w:w="1418" w:type="dxa"/>
            <w:tcBorders>
              <w:top w:val="single" w:sz="4" w:space="0" w:color="auto"/>
              <w:left w:val="single" w:sz="4" w:space="0" w:color="auto"/>
              <w:bottom w:val="single" w:sz="4" w:space="0" w:color="auto"/>
              <w:right w:val="single" w:sz="4" w:space="0" w:color="auto"/>
            </w:tcBorders>
            <w:hideMark/>
          </w:tcPr>
          <w:p w14:paraId="395A865C"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0E14DF6"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3E78CEB4" w14:textId="77777777" w:rsidR="001B6B36" w:rsidRPr="00625324" w:rsidRDefault="001B6B36" w:rsidP="00C05CE6">
            <w:pPr>
              <w:pStyle w:val="TAC"/>
            </w:pPr>
            <w:r w:rsidRPr="00625324">
              <w:t>No</w:t>
            </w:r>
          </w:p>
        </w:tc>
      </w:tr>
      <w:tr w:rsidR="001B6B36" w:rsidRPr="00625324" w14:paraId="6124EC0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F2B60FD" w14:textId="77777777" w:rsidR="001B6B36" w:rsidRPr="00625324" w:rsidRDefault="001B6B36" w:rsidP="00C05CE6">
            <w:pPr>
              <w:pStyle w:val="TAC"/>
            </w:pPr>
            <w:r w:rsidRPr="00625324">
              <w:lastRenderedPageBreak/>
              <w:t>DC_66A_n261(D-Q)</w:t>
            </w:r>
          </w:p>
        </w:tc>
        <w:tc>
          <w:tcPr>
            <w:tcW w:w="1701" w:type="dxa"/>
            <w:tcBorders>
              <w:top w:val="single" w:sz="4" w:space="0" w:color="auto"/>
              <w:left w:val="single" w:sz="4" w:space="0" w:color="auto"/>
              <w:bottom w:val="single" w:sz="4" w:space="0" w:color="auto"/>
              <w:right w:val="single" w:sz="4" w:space="0" w:color="auto"/>
            </w:tcBorders>
            <w:hideMark/>
          </w:tcPr>
          <w:p w14:paraId="4E349729"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5297E426"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81860FF" w14:textId="77777777" w:rsidR="001B6B36" w:rsidRPr="00625324" w:rsidRDefault="001B6B36" w:rsidP="00C05CE6">
            <w:pPr>
              <w:pStyle w:val="TAC"/>
            </w:pPr>
            <w:r w:rsidRPr="00625324">
              <w:t>CA_n261(D-Q)</w:t>
            </w:r>
          </w:p>
        </w:tc>
        <w:tc>
          <w:tcPr>
            <w:tcW w:w="1418" w:type="dxa"/>
            <w:tcBorders>
              <w:top w:val="single" w:sz="4" w:space="0" w:color="auto"/>
              <w:left w:val="single" w:sz="4" w:space="0" w:color="auto"/>
              <w:bottom w:val="single" w:sz="4" w:space="0" w:color="auto"/>
              <w:right w:val="single" w:sz="4" w:space="0" w:color="auto"/>
            </w:tcBorders>
            <w:hideMark/>
          </w:tcPr>
          <w:p w14:paraId="4A4DCC49"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5A2E875"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5BCA578" w14:textId="77777777" w:rsidR="001B6B36" w:rsidRPr="00625324" w:rsidRDefault="001B6B36" w:rsidP="00C05CE6">
            <w:pPr>
              <w:pStyle w:val="TAC"/>
            </w:pPr>
            <w:r w:rsidRPr="00625324">
              <w:t>No</w:t>
            </w:r>
          </w:p>
        </w:tc>
      </w:tr>
      <w:tr w:rsidR="001B6B36" w:rsidRPr="00625324" w14:paraId="0C6A83A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0806126" w14:textId="77777777" w:rsidR="001B6B36" w:rsidRPr="00625324" w:rsidRDefault="001B6B36" w:rsidP="00C05CE6">
            <w:pPr>
              <w:pStyle w:val="TAC"/>
            </w:pPr>
            <w:r w:rsidRPr="00625324">
              <w:t>DC_66A_n261(E-O)</w:t>
            </w:r>
          </w:p>
        </w:tc>
        <w:tc>
          <w:tcPr>
            <w:tcW w:w="1701" w:type="dxa"/>
            <w:tcBorders>
              <w:top w:val="single" w:sz="4" w:space="0" w:color="auto"/>
              <w:left w:val="single" w:sz="4" w:space="0" w:color="auto"/>
              <w:bottom w:val="single" w:sz="4" w:space="0" w:color="auto"/>
              <w:right w:val="single" w:sz="4" w:space="0" w:color="auto"/>
            </w:tcBorders>
            <w:hideMark/>
          </w:tcPr>
          <w:p w14:paraId="381BD203"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1E54837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B439BC2" w14:textId="77777777" w:rsidR="001B6B36" w:rsidRPr="00625324" w:rsidRDefault="001B6B36" w:rsidP="00C05CE6">
            <w:pPr>
              <w:pStyle w:val="TAC"/>
            </w:pPr>
            <w:r w:rsidRPr="00625324">
              <w:t>CA_n261(E-O)</w:t>
            </w:r>
          </w:p>
        </w:tc>
        <w:tc>
          <w:tcPr>
            <w:tcW w:w="1418" w:type="dxa"/>
            <w:tcBorders>
              <w:top w:val="single" w:sz="4" w:space="0" w:color="auto"/>
              <w:left w:val="single" w:sz="4" w:space="0" w:color="auto"/>
              <w:bottom w:val="single" w:sz="4" w:space="0" w:color="auto"/>
              <w:right w:val="single" w:sz="4" w:space="0" w:color="auto"/>
            </w:tcBorders>
            <w:hideMark/>
          </w:tcPr>
          <w:p w14:paraId="5BBB382B"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866A988"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55828D10" w14:textId="77777777" w:rsidR="001B6B36" w:rsidRPr="00625324" w:rsidRDefault="001B6B36" w:rsidP="00C05CE6">
            <w:pPr>
              <w:pStyle w:val="TAC"/>
            </w:pPr>
            <w:r w:rsidRPr="00625324">
              <w:t>No</w:t>
            </w:r>
          </w:p>
        </w:tc>
      </w:tr>
      <w:tr w:rsidR="001B6B36" w:rsidRPr="00625324" w14:paraId="30138C08" w14:textId="77777777" w:rsidTr="00C05CE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6D49FD54" w14:textId="77777777" w:rsidR="001B6B36" w:rsidRPr="00625324" w:rsidRDefault="001B6B36" w:rsidP="00C05CE6">
            <w:pPr>
              <w:pStyle w:val="TAC"/>
            </w:pPr>
            <w:r w:rsidRPr="00625324">
              <w:t>DC_66A_n261(E-P)</w:t>
            </w:r>
          </w:p>
        </w:tc>
        <w:tc>
          <w:tcPr>
            <w:tcW w:w="1701" w:type="dxa"/>
            <w:tcBorders>
              <w:top w:val="single" w:sz="4" w:space="0" w:color="auto"/>
              <w:left w:val="single" w:sz="4" w:space="0" w:color="auto"/>
              <w:bottom w:val="single" w:sz="4" w:space="0" w:color="auto"/>
              <w:right w:val="single" w:sz="4" w:space="0" w:color="auto"/>
            </w:tcBorders>
            <w:hideMark/>
          </w:tcPr>
          <w:p w14:paraId="4A8860EC"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6CFB1CAB"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887AB47" w14:textId="77777777" w:rsidR="001B6B36" w:rsidRPr="00625324" w:rsidRDefault="001B6B36" w:rsidP="00C05CE6">
            <w:pPr>
              <w:pStyle w:val="TAC"/>
            </w:pPr>
            <w:r w:rsidRPr="00625324">
              <w:t>CA_n261(E-P)</w:t>
            </w:r>
          </w:p>
        </w:tc>
        <w:tc>
          <w:tcPr>
            <w:tcW w:w="1418" w:type="dxa"/>
            <w:tcBorders>
              <w:top w:val="single" w:sz="4" w:space="0" w:color="auto"/>
              <w:left w:val="single" w:sz="4" w:space="0" w:color="auto"/>
              <w:bottom w:val="single" w:sz="4" w:space="0" w:color="auto"/>
              <w:right w:val="single" w:sz="4" w:space="0" w:color="auto"/>
            </w:tcBorders>
            <w:hideMark/>
          </w:tcPr>
          <w:p w14:paraId="07C2B70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3F39713"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42F79B74" w14:textId="77777777" w:rsidR="001B6B36" w:rsidRPr="00625324" w:rsidRDefault="001B6B36" w:rsidP="00C05CE6">
            <w:pPr>
              <w:pStyle w:val="TAC"/>
            </w:pPr>
            <w:r w:rsidRPr="00625324">
              <w:t>No</w:t>
            </w:r>
          </w:p>
        </w:tc>
      </w:tr>
      <w:tr w:rsidR="001B6B36" w:rsidRPr="00625324" w14:paraId="699D323F" w14:textId="77777777" w:rsidTr="00C05CE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78EFCF0B" w14:textId="77777777" w:rsidR="001B6B36" w:rsidRPr="00625324" w:rsidRDefault="001B6B36" w:rsidP="00C05CE6">
            <w:pPr>
              <w:pStyle w:val="TAC"/>
            </w:pPr>
            <w:r w:rsidRPr="00625324">
              <w:t>DC_66A_n261(E-Q)</w:t>
            </w:r>
          </w:p>
        </w:tc>
        <w:tc>
          <w:tcPr>
            <w:tcW w:w="1701" w:type="dxa"/>
            <w:tcBorders>
              <w:top w:val="single" w:sz="4" w:space="0" w:color="auto"/>
              <w:left w:val="single" w:sz="4" w:space="0" w:color="auto"/>
              <w:bottom w:val="single" w:sz="4" w:space="0" w:color="auto"/>
              <w:right w:val="single" w:sz="4" w:space="0" w:color="auto"/>
            </w:tcBorders>
            <w:hideMark/>
          </w:tcPr>
          <w:p w14:paraId="22E6C56B"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0A306D6B"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EE269A6" w14:textId="77777777" w:rsidR="001B6B36" w:rsidRPr="00625324" w:rsidRDefault="001B6B36" w:rsidP="00C05CE6">
            <w:pPr>
              <w:pStyle w:val="TAC"/>
            </w:pPr>
            <w:r w:rsidRPr="00625324">
              <w:t>CA_n261(E-Q)</w:t>
            </w:r>
          </w:p>
        </w:tc>
        <w:tc>
          <w:tcPr>
            <w:tcW w:w="1418" w:type="dxa"/>
            <w:tcBorders>
              <w:top w:val="single" w:sz="4" w:space="0" w:color="auto"/>
              <w:left w:val="single" w:sz="4" w:space="0" w:color="auto"/>
              <w:bottom w:val="single" w:sz="4" w:space="0" w:color="auto"/>
              <w:right w:val="single" w:sz="4" w:space="0" w:color="auto"/>
            </w:tcBorders>
            <w:hideMark/>
          </w:tcPr>
          <w:p w14:paraId="4EFC05F5"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57D5D33"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256D3529" w14:textId="77777777" w:rsidR="001B6B36" w:rsidRPr="00625324" w:rsidRDefault="001B6B36" w:rsidP="00C05CE6">
            <w:pPr>
              <w:pStyle w:val="TAC"/>
            </w:pPr>
            <w:r w:rsidRPr="00625324">
              <w:t>No</w:t>
            </w:r>
          </w:p>
        </w:tc>
      </w:tr>
      <w:tr w:rsidR="001B6B36" w:rsidRPr="00625324" w14:paraId="0A1AEF2B" w14:textId="77777777" w:rsidTr="00C05CE6">
        <w:trPr>
          <w:gridAfter w:val="1"/>
          <w:wAfter w:w="6" w:type="dxa"/>
          <w:trHeight w:val="47"/>
        </w:trPr>
        <w:tc>
          <w:tcPr>
            <w:tcW w:w="11059" w:type="dxa"/>
            <w:gridSpan w:val="7"/>
            <w:tcBorders>
              <w:top w:val="single" w:sz="4" w:space="0" w:color="auto"/>
              <w:left w:val="single" w:sz="4" w:space="0" w:color="auto"/>
              <w:bottom w:val="single" w:sz="4" w:space="0" w:color="auto"/>
              <w:right w:val="single" w:sz="4" w:space="0" w:color="auto"/>
            </w:tcBorders>
          </w:tcPr>
          <w:p w14:paraId="4E9D783F" w14:textId="77777777" w:rsidR="001B6B36" w:rsidRPr="00625324" w:rsidRDefault="001B6B36" w:rsidP="00C05CE6">
            <w:pPr>
              <w:pStyle w:val="TAN"/>
            </w:pPr>
            <w:r w:rsidRPr="00625324">
              <w:t>Note 1:</w:t>
            </w:r>
            <w:r w:rsidRPr="00625324">
              <w:tab/>
              <w:t>Protocol testing is limited to EN-DC configurations with 1 CC E-UTRA and 1CC or 2CC NR configurations.</w:t>
            </w:r>
          </w:p>
        </w:tc>
      </w:tr>
    </w:tbl>
    <w:p w14:paraId="4655F5C6" w14:textId="77777777" w:rsidR="001B6B36" w:rsidRPr="00625324" w:rsidRDefault="001B6B36" w:rsidP="001B6B36"/>
    <w:p w14:paraId="6AC28CC3" w14:textId="77777777" w:rsidR="001B6B36" w:rsidRPr="00625324" w:rsidRDefault="001B6B36" w:rsidP="001B6B36"/>
    <w:p w14:paraId="449EFAE4" w14:textId="77777777" w:rsidR="001B6B36" w:rsidRPr="00625324" w:rsidRDefault="001B6B36" w:rsidP="001B6B36">
      <w:pPr>
        <w:pStyle w:val="H6"/>
        <w:ind w:left="0" w:firstLine="0"/>
      </w:pPr>
      <w:r w:rsidRPr="00625324">
        <w:lastRenderedPageBreak/>
        <w:t>4.3.1.5.1.3</w:t>
      </w:r>
      <w:r w:rsidRPr="00625324">
        <w:tab/>
        <w:t>Inter-band EN-DC configurations including FR2 (three bands)</w:t>
      </w:r>
    </w:p>
    <w:p w14:paraId="220BE5CE" w14:textId="77777777" w:rsidR="001B6B36" w:rsidRPr="00625324" w:rsidRDefault="001B6B36" w:rsidP="001B6B36">
      <w:pPr>
        <w:pStyle w:val="TH"/>
      </w:pPr>
      <w:r w:rsidRPr="00625324">
        <w:t>Table 4.3.1.5.1.3-1: Inter-band EN-DC configurations including FR2 (three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tblGrid>
      <w:tr w:rsidR="001B6B36" w:rsidRPr="00625324" w14:paraId="3A6F853B" w14:textId="77777777" w:rsidTr="00C05CE6">
        <w:trPr>
          <w:trHeight w:val="47"/>
          <w:tblHeader/>
        </w:trPr>
        <w:tc>
          <w:tcPr>
            <w:tcW w:w="2268" w:type="dxa"/>
            <w:tcBorders>
              <w:top w:val="single" w:sz="4" w:space="0" w:color="auto"/>
              <w:left w:val="single" w:sz="4" w:space="0" w:color="auto"/>
              <w:bottom w:val="single" w:sz="4" w:space="0" w:color="auto"/>
              <w:right w:val="single" w:sz="4" w:space="0" w:color="auto"/>
            </w:tcBorders>
            <w:vAlign w:val="center"/>
            <w:hideMark/>
          </w:tcPr>
          <w:p w14:paraId="3D7BD5AB" w14:textId="77777777" w:rsidR="001B6B36" w:rsidRPr="00625324" w:rsidRDefault="001B6B36" w:rsidP="00C05CE6">
            <w:pPr>
              <w:pStyle w:val="TAH"/>
              <w:rPr>
                <w:lang w:eastAsia="fi-FI"/>
              </w:rPr>
            </w:pPr>
            <w:r w:rsidRPr="00625324">
              <w:rPr>
                <w:lang w:eastAsia="fi-FI"/>
              </w:rPr>
              <w:lastRenderedPageBreak/>
              <w:t>EN-DC</w:t>
            </w:r>
          </w:p>
          <w:p w14:paraId="52C0E60C" w14:textId="77777777" w:rsidR="001B6B36" w:rsidRPr="00625324" w:rsidRDefault="001B6B36" w:rsidP="00C05CE6">
            <w:pPr>
              <w:pStyle w:val="TAH"/>
              <w:rPr>
                <w:lang w:eastAsia="fi-FI"/>
              </w:rPr>
            </w:pPr>
            <w:r w:rsidRPr="00625324">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464DE6" w14:textId="77777777" w:rsidR="001B6B36" w:rsidRPr="00625324" w:rsidRDefault="001B6B36" w:rsidP="00C05CE6">
            <w:pPr>
              <w:pStyle w:val="TAH"/>
              <w:rPr>
                <w:lang w:eastAsia="fi-FI"/>
              </w:rPr>
            </w:pPr>
            <w:r w:rsidRPr="00625324">
              <w:rPr>
                <w:lang w:eastAsia="fi-FI"/>
              </w:rPr>
              <w:t>Uplink EN-DC</w:t>
            </w:r>
          </w:p>
          <w:p w14:paraId="1D274DD8" w14:textId="77777777" w:rsidR="001B6B36" w:rsidRPr="00625324" w:rsidRDefault="001B6B36" w:rsidP="00C05CE6">
            <w:pPr>
              <w:pStyle w:val="TAH"/>
              <w:rPr>
                <w:lang w:eastAsia="fi-FI"/>
              </w:rPr>
            </w:pPr>
            <w:r w:rsidRPr="00625324">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2106B" w14:textId="62117DBD" w:rsidR="001B6B36" w:rsidRPr="00625324" w:rsidRDefault="001B6B36" w:rsidP="00C05CE6">
            <w:pPr>
              <w:pStyle w:val="TAH"/>
              <w:rPr>
                <w:lang w:eastAsia="fi-FI"/>
              </w:rPr>
            </w:pPr>
            <w:del w:id="15" w:author="ZTE-Ma Zhifeng" w:date="2021-01-22T17:04:00Z">
              <w:r w:rsidRPr="00625324" w:rsidDel="00BC3ECB">
                <w:rPr>
                  <w:lang w:eastAsia="fi-FI"/>
                </w:rPr>
                <w:delText xml:space="preserve">EN-DC </w:delText>
              </w:r>
            </w:del>
            <w:r w:rsidRPr="00625324">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9C8E26" w14:textId="54119A25" w:rsidR="001B6B36" w:rsidRPr="00625324" w:rsidRDefault="001B6B36" w:rsidP="00C05CE6">
            <w:pPr>
              <w:pStyle w:val="TAH"/>
              <w:rPr>
                <w:rFonts w:cs="Arial"/>
                <w:bCs/>
                <w:szCs w:val="18"/>
                <w:lang w:eastAsia="fi-FI"/>
              </w:rPr>
            </w:pPr>
            <w:del w:id="16" w:author="ZTE-Ma Zhifeng" w:date="2021-01-22T17:04:00Z">
              <w:r w:rsidRPr="00625324" w:rsidDel="00BC3ECB">
                <w:rPr>
                  <w:lang w:eastAsia="fi-FI"/>
                </w:rPr>
                <w:delText xml:space="preserve">EN-DC </w:delText>
              </w:r>
            </w:del>
            <w:r w:rsidRPr="00625324">
              <w:rPr>
                <w:lang w:eastAsia="fi-FI"/>
              </w:rPr>
              <w:t>NR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600E7" w14:textId="42535927" w:rsidR="001B6B36" w:rsidRPr="00625324" w:rsidRDefault="001B6B36" w:rsidP="00C05CE6">
            <w:pPr>
              <w:pStyle w:val="TAH"/>
              <w:rPr>
                <w:lang w:eastAsia="fi-FI"/>
              </w:rPr>
            </w:pPr>
            <w:del w:id="17" w:author="ZTE-Ma Zhifeng" w:date="2021-01-22T17:04:00Z">
              <w:r w:rsidRPr="00625324" w:rsidDel="00BC3ECB">
                <w:rPr>
                  <w:lang w:eastAsia="fi-FI"/>
                </w:rPr>
                <w:delText xml:space="preserve">EN-DC </w:delText>
              </w:r>
            </w:del>
            <w:r w:rsidRPr="00625324">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D6120" w14:textId="12901399" w:rsidR="001B6B36" w:rsidRPr="00625324" w:rsidRDefault="001B6B36" w:rsidP="00C05CE6">
            <w:pPr>
              <w:pStyle w:val="TAH"/>
              <w:rPr>
                <w:lang w:eastAsia="fi-FI"/>
              </w:rPr>
            </w:pPr>
            <w:del w:id="18" w:author="ZTE-Ma Zhifeng" w:date="2021-01-22T17:04:00Z">
              <w:r w:rsidRPr="00625324" w:rsidDel="00BC3ECB">
                <w:rPr>
                  <w:lang w:eastAsia="fi-FI"/>
                </w:rPr>
                <w:delText xml:space="preserve">EN-DC </w:delText>
              </w:r>
            </w:del>
            <w:r w:rsidRPr="00625324">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6D640634" w14:textId="77777777" w:rsidR="001B6B36" w:rsidRPr="00625324" w:rsidRDefault="001B6B36" w:rsidP="00C05CE6">
            <w:pPr>
              <w:pStyle w:val="TAH"/>
              <w:rPr>
                <w:lang w:eastAsia="fi-FI"/>
              </w:rPr>
            </w:pPr>
            <w:r w:rsidRPr="00625324">
              <w:rPr>
                <w:lang w:eastAsia="fi-FI"/>
              </w:rPr>
              <w:t>Applicable for protocol testing</w:t>
            </w:r>
          </w:p>
          <w:p w14:paraId="314EE337" w14:textId="77777777" w:rsidR="001B6B36" w:rsidRPr="00625324" w:rsidRDefault="001B6B36" w:rsidP="00C05CE6">
            <w:pPr>
              <w:pStyle w:val="TAH"/>
              <w:rPr>
                <w:lang w:eastAsia="fi-FI"/>
              </w:rPr>
            </w:pPr>
            <w:r w:rsidRPr="00625324">
              <w:rPr>
                <w:lang w:eastAsia="fi-FI"/>
              </w:rPr>
              <w:t>(Note 1)</w:t>
            </w:r>
          </w:p>
        </w:tc>
      </w:tr>
      <w:tr w:rsidR="001B6B36" w:rsidRPr="00625324" w14:paraId="3543E060"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6356F083" w14:textId="77777777" w:rsidR="001B6B36" w:rsidRPr="00625324" w:rsidRDefault="001B6B36" w:rsidP="00C05CE6">
            <w:pPr>
              <w:pStyle w:val="TAC"/>
            </w:pPr>
            <w:r w:rsidRPr="00625324">
              <w:t>DC_1A-3A_n257A</w:t>
            </w:r>
          </w:p>
        </w:tc>
        <w:tc>
          <w:tcPr>
            <w:tcW w:w="1701" w:type="dxa"/>
            <w:tcBorders>
              <w:top w:val="single" w:sz="4" w:space="0" w:color="auto"/>
              <w:left w:val="single" w:sz="4" w:space="0" w:color="auto"/>
              <w:bottom w:val="single" w:sz="4" w:space="0" w:color="auto"/>
              <w:right w:val="single" w:sz="4" w:space="0" w:color="auto"/>
            </w:tcBorders>
            <w:hideMark/>
          </w:tcPr>
          <w:p w14:paraId="1955C7C1" w14:textId="77777777" w:rsidR="001B6B36" w:rsidRPr="00625324" w:rsidRDefault="001B6B36" w:rsidP="00C05CE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14:paraId="0ADCFBC0"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5AB2B6E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51FF166"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057C86F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5533C7A" w14:textId="77777777" w:rsidR="001B6B36" w:rsidRPr="00625324" w:rsidRDefault="001B6B36" w:rsidP="00C05CE6">
            <w:pPr>
              <w:pStyle w:val="TAC"/>
            </w:pPr>
            <w:r w:rsidRPr="00625324">
              <w:t>No</w:t>
            </w:r>
          </w:p>
        </w:tc>
      </w:tr>
      <w:tr w:rsidR="001B6B36" w:rsidRPr="00625324" w14:paraId="7F31F968" w14:textId="77777777" w:rsidTr="00C05CE6">
        <w:trPr>
          <w:trHeight w:val="47"/>
        </w:trPr>
        <w:tc>
          <w:tcPr>
            <w:tcW w:w="2268" w:type="dxa"/>
            <w:tcBorders>
              <w:top w:val="nil"/>
              <w:left w:val="single" w:sz="4" w:space="0" w:color="auto"/>
              <w:bottom w:val="single" w:sz="4" w:space="0" w:color="auto"/>
              <w:right w:val="single" w:sz="4" w:space="0" w:color="auto"/>
            </w:tcBorders>
          </w:tcPr>
          <w:p w14:paraId="0803845E"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9F9B430" w14:textId="77777777" w:rsidR="001B6B36" w:rsidRPr="00625324" w:rsidRDefault="001B6B36" w:rsidP="00C05CE6">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14:paraId="4B824517"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5FA1714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4F83762D"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01597DD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13D13EB" w14:textId="77777777" w:rsidR="001B6B36" w:rsidRPr="00625324" w:rsidRDefault="001B6B36" w:rsidP="00C05CE6">
            <w:pPr>
              <w:pStyle w:val="TAC"/>
            </w:pPr>
            <w:r w:rsidRPr="00625324">
              <w:t>No</w:t>
            </w:r>
          </w:p>
        </w:tc>
      </w:tr>
      <w:tr w:rsidR="001B6B36" w:rsidRPr="00625324" w14:paraId="47ECE48A"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3B3A0AAF" w14:textId="77777777" w:rsidR="001B6B36" w:rsidRPr="00625324" w:rsidRDefault="001B6B36" w:rsidP="00C05CE6">
            <w:pPr>
              <w:pStyle w:val="TAC"/>
              <w:rPr>
                <w:lang w:eastAsia="fi-FI"/>
              </w:rPr>
            </w:pPr>
            <w:r w:rsidRPr="00625324">
              <w:rPr>
                <w:lang w:eastAsia="fi-FI"/>
              </w:rPr>
              <w:t>DC_1A-3A_n257G</w:t>
            </w:r>
          </w:p>
        </w:tc>
        <w:tc>
          <w:tcPr>
            <w:tcW w:w="1701" w:type="dxa"/>
            <w:tcBorders>
              <w:top w:val="single" w:sz="4" w:space="0" w:color="auto"/>
              <w:left w:val="single" w:sz="4" w:space="0" w:color="auto"/>
              <w:bottom w:val="single" w:sz="4" w:space="0" w:color="auto"/>
              <w:right w:val="single" w:sz="4" w:space="0" w:color="auto"/>
            </w:tcBorders>
            <w:hideMark/>
          </w:tcPr>
          <w:p w14:paraId="3CB8B7D0"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1570710B"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15AD7B9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B6B9D29"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2A78FC0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E6A1D24" w14:textId="77777777" w:rsidR="001B6B36" w:rsidRPr="00625324" w:rsidRDefault="001B6B36" w:rsidP="00C05CE6">
            <w:pPr>
              <w:pStyle w:val="TAC"/>
            </w:pPr>
            <w:r w:rsidRPr="00625324">
              <w:t>No</w:t>
            </w:r>
          </w:p>
        </w:tc>
      </w:tr>
      <w:tr w:rsidR="001B6B36" w:rsidRPr="00625324" w14:paraId="7C4DA4AB" w14:textId="77777777" w:rsidTr="00C05CE6">
        <w:trPr>
          <w:trHeight w:val="47"/>
        </w:trPr>
        <w:tc>
          <w:tcPr>
            <w:tcW w:w="2268" w:type="dxa"/>
            <w:tcBorders>
              <w:top w:val="nil"/>
              <w:left w:val="single" w:sz="4" w:space="0" w:color="auto"/>
              <w:bottom w:val="nil"/>
              <w:right w:val="single" w:sz="4" w:space="0" w:color="auto"/>
            </w:tcBorders>
          </w:tcPr>
          <w:p w14:paraId="660862B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ABFE57D" w14:textId="77777777" w:rsidR="001B6B36" w:rsidRPr="00625324" w:rsidRDefault="001B6B36" w:rsidP="00C05CE6">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5ED3D289"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7F40C1B5"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72544B31"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26D57C2E"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6709C168" w14:textId="77777777" w:rsidR="001B6B36" w:rsidRPr="00625324" w:rsidRDefault="001B6B36" w:rsidP="00C05CE6">
            <w:pPr>
              <w:pStyle w:val="TAC"/>
            </w:pPr>
            <w:r w:rsidRPr="00625324">
              <w:t>No</w:t>
            </w:r>
          </w:p>
        </w:tc>
      </w:tr>
      <w:tr w:rsidR="001B6B36" w:rsidRPr="00625324" w14:paraId="428FF06A" w14:textId="77777777" w:rsidTr="00C05CE6">
        <w:trPr>
          <w:trHeight w:val="47"/>
        </w:trPr>
        <w:tc>
          <w:tcPr>
            <w:tcW w:w="2268" w:type="dxa"/>
            <w:tcBorders>
              <w:top w:val="nil"/>
              <w:left w:val="single" w:sz="4" w:space="0" w:color="auto"/>
              <w:bottom w:val="nil"/>
              <w:right w:val="single" w:sz="4" w:space="0" w:color="auto"/>
            </w:tcBorders>
          </w:tcPr>
          <w:p w14:paraId="49B337E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B751FB0"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74DA3AA"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588C8CFE"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2309DD1E"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C74908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ED87F14" w14:textId="77777777" w:rsidR="001B6B36" w:rsidRPr="00625324" w:rsidRDefault="001B6B36" w:rsidP="00C05CE6">
            <w:pPr>
              <w:pStyle w:val="TAC"/>
            </w:pPr>
            <w:r w:rsidRPr="00625324">
              <w:t>No</w:t>
            </w:r>
          </w:p>
        </w:tc>
      </w:tr>
      <w:tr w:rsidR="001B6B36" w:rsidRPr="00625324" w14:paraId="35A2E4BA" w14:textId="77777777" w:rsidTr="00C05CE6">
        <w:trPr>
          <w:trHeight w:val="47"/>
        </w:trPr>
        <w:tc>
          <w:tcPr>
            <w:tcW w:w="2268" w:type="dxa"/>
            <w:tcBorders>
              <w:top w:val="nil"/>
              <w:left w:val="single" w:sz="4" w:space="0" w:color="auto"/>
              <w:bottom w:val="nil"/>
              <w:right w:val="single" w:sz="4" w:space="0" w:color="auto"/>
            </w:tcBorders>
          </w:tcPr>
          <w:p w14:paraId="2706FDA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23DE621"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BB2607F"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752CC02D"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50D56898"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61A7EF0"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6184905B" w14:textId="77777777" w:rsidR="001B6B36" w:rsidRPr="00625324" w:rsidRDefault="001B6B36" w:rsidP="00C05CE6">
            <w:pPr>
              <w:pStyle w:val="TAC"/>
            </w:pPr>
            <w:r w:rsidRPr="00625324">
              <w:t>No</w:t>
            </w:r>
          </w:p>
        </w:tc>
      </w:tr>
      <w:tr w:rsidR="001B6B36" w:rsidRPr="00625324" w14:paraId="6CECD385" w14:textId="77777777" w:rsidTr="00C05CE6">
        <w:trPr>
          <w:trHeight w:val="47"/>
        </w:trPr>
        <w:tc>
          <w:tcPr>
            <w:tcW w:w="2268" w:type="dxa"/>
            <w:tcBorders>
              <w:top w:val="nil"/>
              <w:left w:val="single" w:sz="4" w:space="0" w:color="auto"/>
              <w:bottom w:val="single" w:sz="4" w:space="0" w:color="auto"/>
              <w:right w:val="single" w:sz="4" w:space="0" w:color="auto"/>
            </w:tcBorders>
          </w:tcPr>
          <w:p w14:paraId="452D7C1A"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CFEC4B0"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4CC8C92"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4639A7F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2CED69ED"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B056F9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0A97643B" w14:textId="77777777" w:rsidR="001B6B36" w:rsidRPr="00625324" w:rsidRDefault="001B6B36" w:rsidP="00C05CE6">
            <w:pPr>
              <w:pStyle w:val="TAC"/>
            </w:pPr>
            <w:r w:rsidRPr="00625324">
              <w:t>No</w:t>
            </w:r>
          </w:p>
        </w:tc>
      </w:tr>
      <w:tr w:rsidR="001B6B36" w:rsidRPr="00625324" w14:paraId="00199C01"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547B75F9" w14:textId="77777777" w:rsidR="001B6B36" w:rsidRPr="00625324" w:rsidRDefault="001B6B36" w:rsidP="00C05CE6">
            <w:pPr>
              <w:pStyle w:val="TAC"/>
              <w:rPr>
                <w:lang w:eastAsia="fi-FI"/>
              </w:rPr>
            </w:pPr>
            <w:r w:rsidRPr="00625324">
              <w:rPr>
                <w:lang w:eastAsia="fi-FI"/>
              </w:rPr>
              <w:t>DC_1A-3A_n257H</w:t>
            </w:r>
          </w:p>
        </w:tc>
        <w:tc>
          <w:tcPr>
            <w:tcW w:w="1701" w:type="dxa"/>
            <w:tcBorders>
              <w:top w:val="single" w:sz="4" w:space="0" w:color="auto"/>
              <w:left w:val="single" w:sz="4" w:space="0" w:color="auto"/>
              <w:bottom w:val="single" w:sz="4" w:space="0" w:color="auto"/>
              <w:right w:val="single" w:sz="4" w:space="0" w:color="auto"/>
            </w:tcBorders>
            <w:hideMark/>
          </w:tcPr>
          <w:p w14:paraId="1F69B796"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35B4BF13"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7212FD9D"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5D985556"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380EB44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7263706" w14:textId="77777777" w:rsidR="001B6B36" w:rsidRPr="00625324" w:rsidRDefault="001B6B36" w:rsidP="00C05CE6">
            <w:pPr>
              <w:pStyle w:val="TAC"/>
            </w:pPr>
            <w:r w:rsidRPr="00625324">
              <w:t>No</w:t>
            </w:r>
          </w:p>
        </w:tc>
      </w:tr>
      <w:tr w:rsidR="001B6B36" w:rsidRPr="00625324" w14:paraId="2EA68DE4" w14:textId="77777777" w:rsidTr="00C05CE6">
        <w:trPr>
          <w:trHeight w:val="47"/>
        </w:trPr>
        <w:tc>
          <w:tcPr>
            <w:tcW w:w="2268" w:type="dxa"/>
            <w:tcBorders>
              <w:top w:val="nil"/>
              <w:left w:val="single" w:sz="4" w:space="0" w:color="auto"/>
              <w:bottom w:val="nil"/>
              <w:right w:val="single" w:sz="4" w:space="0" w:color="auto"/>
            </w:tcBorders>
          </w:tcPr>
          <w:p w14:paraId="7182760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4F6D611" w14:textId="77777777" w:rsidR="001B6B36" w:rsidRPr="00625324" w:rsidRDefault="001B6B36" w:rsidP="00C05CE6">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7C7F2476"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34A6BE5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7BE1435B"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0BE1F0E6"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5E35E53" w14:textId="77777777" w:rsidR="001B6B36" w:rsidRPr="00625324" w:rsidRDefault="001B6B36" w:rsidP="00C05CE6">
            <w:pPr>
              <w:pStyle w:val="TAC"/>
            </w:pPr>
            <w:r w:rsidRPr="00625324">
              <w:t>No</w:t>
            </w:r>
          </w:p>
        </w:tc>
      </w:tr>
      <w:tr w:rsidR="001B6B36" w:rsidRPr="00625324" w14:paraId="736D066B" w14:textId="77777777" w:rsidTr="00C05CE6">
        <w:trPr>
          <w:trHeight w:val="47"/>
        </w:trPr>
        <w:tc>
          <w:tcPr>
            <w:tcW w:w="2268" w:type="dxa"/>
            <w:tcBorders>
              <w:top w:val="nil"/>
              <w:left w:val="single" w:sz="4" w:space="0" w:color="auto"/>
              <w:bottom w:val="nil"/>
              <w:right w:val="single" w:sz="4" w:space="0" w:color="auto"/>
            </w:tcBorders>
          </w:tcPr>
          <w:p w14:paraId="469E217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77CB6C"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DC3B03E"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574D3BB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48F82190"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22C5B7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ABEC3DF" w14:textId="77777777" w:rsidR="001B6B36" w:rsidRPr="00625324" w:rsidRDefault="001B6B36" w:rsidP="00C05CE6">
            <w:pPr>
              <w:pStyle w:val="TAC"/>
            </w:pPr>
            <w:r w:rsidRPr="00625324">
              <w:t>No</w:t>
            </w:r>
          </w:p>
        </w:tc>
      </w:tr>
      <w:tr w:rsidR="001B6B36" w:rsidRPr="00625324" w14:paraId="722A7E58" w14:textId="77777777" w:rsidTr="00C05CE6">
        <w:trPr>
          <w:trHeight w:val="47"/>
        </w:trPr>
        <w:tc>
          <w:tcPr>
            <w:tcW w:w="2268" w:type="dxa"/>
            <w:tcBorders>
              <w:top w:val="nil"/>
              <w:left w:val="single" w:sz="4" w:space="0" w:color="auto"/>
              <w:bottom w:val="nil"/>
              <w:right w:val="single" w:sz="4" w:space="0" w:color="auto"/>
            </w:tcBorders>
          </w:tcPr>
          <w:p w14:paraId="389C30D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B0B104F"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27D7CDE"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332C262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FC01695"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72F345C"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8F88C47" w14:textId="77777777" w:rsidR="001B6B36" w:rsidRPr="00625324" w:rsidRDefault="001B6B36" w:rsidP="00C05CE6">
            <w:pPr>
              <w:pStyle w:val="TAC"/>
            </w:pPr>
            <w:r w:rsidRPr="00625324">
              <w:t>No</w:t>
            </w:r>
          </w:p>
        </w:tc>
      </w:tr>
      <w:tr w:rsidR="001B6B36" w:rsidRPr="00625324" w14:paraId="25941953" w14:textId="77777777" w:rsidTr="00C05CE6">
        <w:trPr>
          <w:trHeight w:val="47"/>
        </w:trPr>
        <w:tc>
          <w:tcPr>
            <w:tcW w:w="2268" w:type="dxa"/>
            <w:tcBorders>
              <w:top w:val="nil"/>
              <w:left w:val="single" w:sz="4" w:space="0" w:color="auto"/>
              <w:bottom w:val="nil"/>
              <w:right w:val="single" w:sz="4" w:space="0" w:color="auto"/>
            </w:tcBorders>
          </w:tcPr>
          <w:p w14:paraId="633DEE3A"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E91570"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DE858E1"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35A69ED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54291FB5"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8B24F0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7B8E8513" w14:textId="77777777" w:rsidR="001B6B36" w:rsidRPr="00625324" w:rsidRDefault="001B6B36" w:rsidP="00C05CE6">
            <w:pPr>
              <w:pStyle w:val="TAC"/>
            </w:pPr>
            <w:r w:rsidRPr="00625324">
              <w:t>No</w:t>
            </w:r>
          </w:p>
        </w:tc>
      </w:tr>
      <w:tr w:rsidR="001B6B36" w:rsidRPr="00625324" w14:paraId="64300B81" w14:textId="77777777" w:rsidTr="00C05CE6">
        <w:trPr>
          <w:trHeight w:val="47"/>
        </w:trPr>
        <w:tc>
          <w:tcPr>
            <w:tcW w:w="2268" w:type="dxa"/>
            <w:tcBorders>
              <w:top w:val="nil"/>
              <w:left w:val="single" w:sz="4" w:space="0" w:color="auto"/>
              <w:bottom w:val="single" w:sz="4" w:space="0" w:color="auto"/>
              <w:right w:val="single" w:sz="4" w:space="0" w:color="auto"/>
            </w:tcBorders>
          </w:tcPr>
          <w:p w14:paraId="3D9C3C8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DCAC370"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56B86299"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7AAB6949"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CF31054"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3C63544"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55F647DF" w14:textId="77777777" w:rsidR="001B6B36" w:rsidRPr="00625324" w:rsidRDefault="001B6B36" w:rsidP="00C05CE6">
            <w:pPr>
              <w:pStyle w:val="TAC"/>
            </w:pPr>
            <w:r w:rsidRPr="00625324">
              <w:t>No</w:t>
            </w:r>
          </w:p>
        </w:tc>
      </w:tr>
      <w:tr w:rsidR="001B6B36" w:rsidRPr="00625324" w14:paraId="61629C40"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2236375F" w14:textId="77777777" w:rsidR="001B6B36" w:rsidRPr="00625324" w:rsidRDefault="001B6B36" w:rsidP="00C05CE6">
            <w:pPr>
              <w:pStyle w:val="TAC"/>
              <w:rPr>
                <w:lang w:eastAsia="fi-FI"/>
              </w:rPr>
            </w:pPr>
            <w:r w:rsidRPr="00625324">
              <w:rPr>
                <w:lang w:eastAsia="fi-FI"/>
              </w:rPr>
              <w:t>DC_1A-3A_n257I</w:t>
            </w:r>
          </w:p>
        </w:tc>
        <w:tc>
          <w:tcPr>
            <w:tcW w:w="1701" w:type="dxa"/>
            <w:tcBorders>
              <w:top w:val="single" w:sz="4" w:space="0" w:color="auto"/>
              <w:left w:val="single" w:sz="4" w:space="0" w:color="auto"/>
              <w:bottom w:val="single" w:sz="4" w:space="0" w:color="auto"/>
              <w:right w:val="single" w:sz="4" w:space="0" w:color="auto"/>
            </w:tcBorders>
            <w:hideMark/>
          </w:tcPr>
          <w:p w14:paraId="14F6F362"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0E3AF19"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19C12A4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27F9141"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2F42B9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C3892C0" w14:textId="77777777" w:rsidR="001B6B36" w:rsidRPr="00625324" w:rsidRDefault="001B6B36" w:rsidP="00C05CE6">
            <w:pPr>
              <w:pStyle w:val="TAC"/>
            </w:pPr>
            <w:r w:rsidRPr="00625324">
              <w:t>No</w:t>
            </w:r>
          </w:p>
        </w:tc>
      </w:tr>
      <w:tr w:rsidR="001B6B36" w:rsidRPr="00625324" w14:paraId="4757BB1D" w14:textId="77777777" w:rsidTr="00C05CE6">
        <w:trPr>
          <w:trHeight w:val="47"/>
        </w:trPr>
        <w:tc>
          <w:tcPr>
            <w:tcW w:w="2268" w:type="dxa"/>
            <w:tcBorders>
              <w:top w:val="nil"/>
              <w:left w:val="single" w:sz="4" w:space="0" w:color="auto"/>
              <w:bottom w:val="nil"/>
              <w:right w:val="single" w:sz="4" w:space="0" w:color="auto"/>
            </w:tcBorders>
          </w:tcPr>
          <w:p w14:paraId="1F112E8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1338EE4" w14:textId="77777777" w:rsidR="001B6B36" w:rsidRPr="00625324" w:rsidRDefault="001B6B36" w:rsidP="00C05CE6">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61FDBF75"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5EA6C471"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ECB1431"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0FD28048"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99013E3" w14:textId="77777777" w:rsidR="001B6B36" w:rsidRPr="00625324" w:rsidRDefault="001B6B36" w:rsidP="00C05CE6">
            <w:pPr>
              <w:pStyle w:val="TAC"/>
            </w:pPr>
            <w:r w:rsidRPr="00625324">
              <w:t>No</w:t>
            </w:r>
          </w:p>
        </w:tc>
      </w:tr>
      <w:tr w:rsidR="001B6B36" w:rsidRPr="00625324" w14:paraId="737B95F9" w14:textId="77777777" w:rsidTr="00C05CE6">
        <w:trPr>
          <w:trHeight w:val="47"/>
        </w:trPr>
        <w:tc>
          <w:tcPr>
            <w:tcW w:w="2268" w:type="dxa"/>
            <w:tcBorders>
              <w:top w:val="nil"/>
              <w:left w:val="single" w:sz="4" w:space="0" w:color="auto"/>
              <w:bottom w:val="nil"/>
              <w:right w:val="single" w:sz="4" w:space="0" w:color="auto"/>
            </w:tcBorders>
          </w:tcPr>
          <w:p w14:paraId="0BB2249A"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C32CBFC"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3C86A8C"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4AAC5B32"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1335AF0"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A3497D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EB29144" w14:textId="77777777" w:rsidR="001B6B36" w:rsidRPr="00625324" w:rsidRDefault="001B6B36" w:rsidP="00C05CE6">
            <w:pPr>
              <w:pStyle w:val="TAC"/>
            </w:pPr>
            <w:r w:rsidRPr="00625324">
              <w:t>No</w:t>
            </w:r>
          </w:p>
        </w:tc>
      </w:tr>
      <w:tr w:rsidR="001B6B36" w:rsidRPr="00625324" w14:paraId="69A0E130" w14:textId="77777777" w:rsidTr="00C05CE6">
        <w:trPr>
          <w:trHeight w:val="47"/>
        </w:trPr>
        <w:tc>
          <w:tcPr>
            <w:tcW w:w="2268" w:type="dxa"/>
            <w:tcBorders>
              <w:top w:val="nil"/>
              <w:left w:val="single" w:sz="4" w:space="0" w:color="auto"/>
              <w:bottom w:val="nil"/>
              <w:right w:val="single" w:sz="4" w:space="0" w:color="auto"/>
            </w:tcBorders>
          </w:tcPr>
          <w:p w14:paraId="67355B1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F4F926"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506CE38"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312202A7"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0CC7F03"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0314E5C"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3E980913" w14:textId="77777777" w:rsidR="001B6B36" w:rsidRPr="00625324" w:rsidRDefault="001B6B36" w:rsidP="00C05CE6">
            <w:pPr>
              <w:pStyle w:val="TAC"/>
            </w:pPr>
            <w:r w:rsidRPr="00625324">
              <w:t>No</w:t>
            </w:r>
          </w:p>
        </w:tc>
      </w:tr>
      <w:tr w:rsidR="001B6B36" w:rsidRPr="00625324" w14:paraId="71AA2090" w14:textId="77777777" w:rsidTr="00C05CE6">
        <w:trPr>
          <w:trHeight w:val="47"/>
        </w:trPr>
        <w:tc>
          <w:tcPr>
            <w:tcW w:w="2268" w:type="dxa"/>
            <w:tcBorders>
              <w:top w:val="nil"/>
              <w:left w:val="single" w:sz="4" w:space="0" w:color="auto"/>
              <w:bottom w:val="nil"/>
              <w:right w:val="single" w:sz="4" w:space="0" w:color="auto"/>
            </w:tcBorders>
          </w:tcPr>
          <w:p w14:paraId="5BEBCC9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015D5F8"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0BE3547"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7C0EC8BF"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E383AB3"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E30D3D9"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223BF81C" w14:textId="77777777" w:rsidR="001B6B36" w:rsidRPr="00625324" w:rsidRDefault="001B6B36" w:rsidP="00C05CE6">
            <w:pPr>
              <w:pStyle w:val="TAC"/>
            </w:pPr>
            <w:r w:rsidRPr="00625324">
              <w:t>No</w:t>
            </w:r>
          </w:p>
        </w:tc>
      </w:tr>
      <w:tr w:rsidR="001B6B36" w:rsidRPr="00625324" w14:paraId="79C7A7C2" w14:textId="77777777" w:rsidTr="00C05CE6">
        <w:trPr>
          <w:trHeight w:val="47"/>
        </w:trPr>
        <w:tc>
          <w:tcPr>
            <w:tcW w:w="2268" w:type="dxa"/>
            <w:tcBorders>
              <w:top w:val="nil"/>
              <w:left w:val="single" w:sz="4" w:space="0" w:color="auto"/>
              <w:bottom w:val="nil"/>
              <w:right w:val="single" w:sz="4" w:space="0" w:color="auto"/>
            </w:tcBorders>
          </w:tcPr>
          <w:p w14:paraId="26B01EB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D970342"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3564DE55"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79B2372C"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44FB7A16"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E87756E"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2DB0FC31" w14:textId="77777777" w:rsidR="001B6B36" w:rsidRPr="00625324" w:rsidRDefault="001B6B36" w:rsidP="00C05CE6">
            <w:pPr>
              <w:pStyle w:val="TAC"/>
            </w:pPr>
            <w:r w:rsidRPr="00625324">
              <w:t>No</w:t>
            </w:r>
          </w:p>
        </w:tc>
      </w:tr>
      <w:tr w:rsidR="001B6B36" w:rsidRPr="00625324" w14:paraId="51E1AF38" w14:textId="77777777" w:rsidTr="00C05CE6">
        <w:trPr>
          <w:trHeight w:val="47"/>
        </w:trPr>
        <w:tc>
          <w:tcPr>
            <w:tcW w:w="2268" w:type="dxa"/>
            <w:tcBorders>
              <w:top w:val="nil"/>
              <w:left w:val="single" w:sz="4" w:space="0" w:color="auto"/>
              <w:bottom w:val="single" w:sz="4" w:space="0" w:color="auto"/>
              <w:right w:val="single" w:sz="4" w:space="0" w:color="auto"/>
            </w:tcBorders>
          </w:tcPr>
          <w:p w14:paraId="7B7BB40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3B5BEB7" w14:textId="77777777" w:rsidR="001B6B36" w:rsidRPr="00625324" w:rsidRDefault="001B6B36" w:rsidP="00C05CE6">
            <w:pPr>
              <w:pStyle w:val="TAC"/>
              <w:rPr>
                <w:lang w:eastAsia="fi-FI"/>
              </w:rPr>
            </w:pPr>
            <w:r w:rsidRPr="00625324">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7E625469"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1D4D297F"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43DAF99"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D865ED8"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66F14B46" w14:textId="77777777" w:rsidR="001B6B36" w:rsidRPr="00625324" w:rsidRDefault="001B6B36" w:rsidP="00C05CE6">
            <w:pPr>
              <w:pStyle w:val="TAC"/>
            </w:pPr>
            <w:r w:rsidRPr="00625324">
              <w:t>No</w:t>
            </w:r>
          </w:p>
        </w:tc>
      </w:tr>
      <w:tr w:rsidR="001B6B36" w:rsidRPr="00625324" w14:paraId="0D886880"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5A0BDBAC" w14:textId="77777777" w:rsidR="001B6B36" w:rsidRPr="00625324" w:rsidRDefault="001B6B36" w:rsidP="00C05CE6">
            <w:pPr>
              <w:pStyle w:val="TAC"/>
            </w:pPr>
            <w:r w:rsidRPr="00625324">
              <w:t>DC_1A-19A_n257A</w:t>
            </w:r>
          </w:p>
        </w:tc>
        <w:tc>
          <w:tcPr>
            <w:tcW w:w="1701" w:type="dxa"/>
            <w:tcBorders>
              <w:top w:val="single" w:sz="4" w:space="0" w:color="auto"/>
              <w:left w:val="single" w:sz="4" w:space="0" w:color="auto"/>
              <w:bottom w:val="single" w:sz="4" w:space="0" w:color="auto"/>
              <w:right w:val="single" w:sz="4" w:space="0" w:color="auto"/>
            </w:tcBorders>
            <w:hideMark/>
          </w:tcPr>
          <w:p w14:paraId="13F737A5" w14:textId="77777777" w:rsidR="001B6B36" w:rsidRPr="00625324" w:rsidRDefault="001B6B36" w:rsidP="00C05CE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14:paraId="0E1E6679"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3F4DE5E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2A79C6BB"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CC9B86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1B4BB77" w14:textId="77777777" w:rsidR="001B6B36" w:rsidRPr="00625324" w:rsidRDefault="001B6B36" w:rsidP="00C05CE6">
            <w:pPr>
              <w:pStyle w:val="TAC"/>
            </w:pPr>
            <w:r w:rsidRPr="00625324">
              <w:t>No</w:t>
            </w:r>
          </w:p>
        </w:tc>
      </w:tr>
      <w:tr w:rsidR="001B6B36" w:rsidRPr="00625324" w14:paraId="6706DB96" w14:textId="77777777" w:rsidTr="00C05CE6">
        <w:trPr>
          <w:trHeight w:val="47"/>
        </w:trPr>
        <w:tc>
          <w:tcPr>
            <w:tcW w:w="2268" w:type="dxa"/>
            <w:tcBorders>
              <w:top w:val="nil"/>
              <w:left w:val="single" w:sz="4" w:space="0" w:color="auto"/>
              <w:bottom w:val="single" w:sz="4" w:space="0" w:color="auto"/>
              <w:right w:val="single" w:sz="4" w:space="0" w:color="auto"/>
            </w:tcBorders>
          </w:tcPr>
          <w:p w14:paraId="451DA6AE"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904A30" w14:textId="77777777" w:rsidR="001B6B36" w:rsidRPr="00625324" w:rsidRDefault="001B6B36" w:rsidP="00C05CE6">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14:paraId="437AD945"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5AEE10F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7A0ED3CF"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5E0AFD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7C6F737" w14:textId="77777777" w:rsidR="001B6B36" w:rsidRPr="00625324" w:rsidRDefault="001B6B36" w:rsidP="00C05CE6">
            <w:pPr>
              <w:pStyle w:val="TAC"/>
            </w:pPr>
            <w:r w:rsidRPr="00625324">
              <w:t>No</w:t>
            </w:r>
          </w:p>
        </w:tc>
      </w:tr>
      <w:tr w:rsidR="001B6B36" w:rsidRPr="00625324" w14:paraId="44F6DA9A"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D22E4D5" w14:textId="77777777" w:rsidR="001B6B36" w:rsidRPr="00625324" w:rsidRDefault="001B6B36" w:rsidP="00C05CE6">
            <w:pPr>
              <w:pStyle w:val="TAC"/>
              <w:rPr>
                <w:lang w:eastAsia="fi-FI"/>
              </w:rPr>
            </w:pPr>
            <w:r w:rsidRPr="00625324">
              <w:rPr>
                <w:lang w:eastAsia="fi-FI"/>
              </w:rPr>
              <w:t>DC_1A-19A_n257G</w:t>
            </w:r>
          </w:p>
        </w:tc>
        <w:tc>
          <w:tcPr>
            <w:tcW w:w="1701" w:type="dxa"/>
            <w:tcBorders>
              <w:top w:val="single" w:sz="4" w:space="0" w:color="auto"/>
              <w:left w:val="single" w:sz="4" w:space="0" w:color="auto"/>
              <w:bottom w:val="single" w:sz="4" w:space="0" w:color="auto"/>
              <w:right w:val="single" w:sz="4" w:space="0" w:color="auto"/>
            </w:tcBorders>
            <w:hideMark/>
          </w:tcPr>
          <w:p w14:paraId="0EB182F8"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AFA116D"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767B5850"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74F7ED78"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665E10E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1BB2E95" w14:textId="77777777" w:rsidR="001B6B36" w:rsidRPr="00625324" w:rsidRDefault="001B6B36" w:rsidP="00C05CE6">
            <w:pPr>
              <w:pStyle w:val="TAC"/>
            </w:pPr>
            <w:r w:rsidRPr="00625324">
              <w:t>No</w:t>
            </w:r>
          </w:p>
        </w:tc>
      </w:tr>
      <w:tr w:rsidR="001B6B36" w:rsidRPr="00625324" w14:paraId="081DCF26" w14:textId="77777777" w:rsidTr="00C05CE6">
        <w:trPr>
          <w:trHeight w:val="47"/>
        </w:trPr>
        <w:tc>
          <w:tcPr>
            <w:tcW w:w="2268" w:type="dxa"/>
            <w:tcBorders>
              <w:top w:val="nil"/>
              <w:left w:val="single" w:sz="4" w:space="0" w:color="auto"/>
              <w:bottom w:val="nil"/>
              <w:right w:val="single" w:sz="4" w:space="0" w:color="auto"/>
            </w:tcBorders>
          </w:tcPr>
          <w:p w14:paraId="4D2D22E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7A1EE42" w14:textId="77777777" w:rsidR="001B6B36" w:rsidRPr="00625324" w:rsidRDefault="001B6B36" w:rsidP="00C05CE6">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7A3E4618"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42140B0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15F87672"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77E4B7E5"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C6FCD25" w14:textId="77777777" w:rsidR="001B6B36" w:rsidRPr="00625324" w:rsidRDefault="001B6B36" w:rsidP="00C05CE6">
            <w:pPr>
              <w:pStyle w:val="TAC"/>
            </w:pPr>
            <w:r w:rsidRPr="00625324">
              <w:t>No</w:t>
            </w:r>
          </w:p>
        </w:tc>
      </w:tr>
      <w:tr w:rsidR="001B6B36" w:rsidRPr="00625324" w14:paraId="5124F6B1" w14:textId="77777777" w:rsidTr="00C05CE6">
        <w:trPr>
          <w:trHeight w:val="47"/>
        </w:trPr>
        <w:tc>
          <w:tcPr>
            <w:tcW w:w="2268" w:type="dxa"/>
            <w:tcBorders>
              <w:top w:val="nil"/>
              <w:left w:val="single" w:sz="4" w:space="0" w:color="auto"/>
              <w:bottom w:val="nil"/>
              <w:right w:val="single" w:sz="4" w:space="0" w:color="auto"/>
            </w:tcBorders>
          </w:tcPr>
          <w:p w14:paraId="7AA09BF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8BAD7D" w14:textId="77777777" w:rsidR="001B6B36" w:rsidRPr="00625324" w:rsidRDefault="001B6B36" w:rsidP="00C05CE6">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4F8B8A1F"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373EAEE3"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7AC81C51"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69F3582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378A567E" w14:textId="77777777" w:rsidR="001B6B36" w:rsidRPr="00625324" w:rsidRDefault="001B6B36" w:rsidP="00C05CE6">
            <w:pPr>
              <w:pStyle w:val="TAC"/>
            </w:pPr>
            <w:r w:rsidRPr="00625324">
              <w:t>No</w:t>
            </w:r>
          </w:p>
        </w:tc>
      </w:tr>
      <w:tr w:rsidR="001B6B36" w:rsidRPr="00625324" w14:paraId="2B9C9FF1" w14:textId="77777777" w:rsidTr="00C05CE6">
        <w:trPr>
          <w:trHeight w:val="47"/>
        </w:trPr>
        <w:tc>
          <w:tcPr>
            <w:tcW w:w="2268" w:type="dxa"/>
            <w:tcBorders>
              <w:top w:val="nil"/>
              <w:left w:val="single" w:sz="4" w:space="0" w:color="auto"/>
              <w:bottom w:val="nil"/>
              <w:right w:val="single" w:sz="4" w:space="0" w:color="auto"/>
            </w:tcBorders>
          </w:tcPr>
          <w:p w14:paraId="1218B2C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88E5068"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66AF8BC2"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7791737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22082601"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DA6B2A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F1FA227" w14:textId="77777777" w:rsidR="001B6B36" w:rsidRPr="00625324" w:rsidRDefault="001B6B36" w:rsidP="00C05CE6">
            <w:pPr>
              <w:pStyle w:val="TAC"/>
            </w:pPr>
            <w:r w:rsidRPr="00625324">
              <w:t>No</w:t>
            </w:r>
          </w:p>
        </w:tc>
      </w:tr>
      <w:tr w:rsidR="001B6B36" w:rsidRPr="00625324" w14:paraId="77E8F4D3" w14:textId="77777777" w:rsidTr="00C05CE6">
        <w:trPr>
          <w:trHeight w:val="47"/>
        </w:trPr>
        <w:tc>
          <w:tcPr>
            <w:tcW w:w="2268" w:type="dxa"/>
            <w:tcBorders>
              <w:top w:val="nil"/>
              <w:left w:val="single" w:sz="4" w:space="0" w:color="auto"/>
              <w:bottom w:val="single" w:sz="4" w:space="0" w:color="auto"/>
              <w:right w:val="single" w:sz="4" w:space="0" w:color="auto"/>
            </w:tcBorders>
          </w:tcPr>
          <w:p w14:paraId="32B0981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C6DB3B"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56D54777"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4F2382B0"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20596757"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0DE406F"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095AB546" w14:textId="77777777" w:rsidR="001B6B36" w:rsidRPr="00625324" w:rsidRDefault="001B6B36" w:rsidP="00C05CE6">
            <w:pPr>
              <w:pStyle w:val="TAC"/>
            </w:pPr>
            <w:r w:rsidRPr="00625324">
              <w:t>No</w:t>
            </w:r>
          </w:p>
        </w:tc>
      </w:tr>
      <w:tr w:rsidR="001B6B36" w:rsidRPr="00625324" w14:paraId="49D6B9E1"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3F053DE9" w14:textId="77777777" w:rsidR="001B6B36" w:rsidRPr="00625324" w:rsidRDefault="001B6B36" w:rsidP="00C05CE6">
            <w:pPr>
              <w:pStyle w:val="TAC"/>
              <w:rPr>
                <w:lang w:eastAsia="fi-FI"/>
              </w:rPr>
            </w:pPr>
            <w:r w:rsidRPr="00625324">
              <w:rPr>
                <w:lang w:eastAsia="fi-FI"/>
              </w:rPr>
              <w:t>DC_1A-19A_n257H</w:t>
            </w:r>
          </w:p>
        </w:tc>
        <w:tc>
          <w:tcPr>
            <w:tcW w:w="1701" w:type="dxa"/>
            <w:tcBorders>
              <w:top w:val="single" w:sz="4" w:space="0" w:color="auto"/>
              <w:left w:val="single" w:sz="4" w:space="0" w:color="auto"/>
              <w:bottom w:val="single" w:sz="4" w:space="0" w:color="auto"/>
              <w:right w:val="single" w:sz="4" w:space="0" w:color="auto"/>
            </w:tcBorders>
            <w:hideMark/>
          </w:tcPr>
          <w:p w14:paraId="4724E5D7"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D924CE8"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209D5E6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503ACA6A"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7A74252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4C2A23C" w14:textId="77777777" w:rsidR="001B6B36" w:rsidRPr="00625324" w:rsidRDefault="001B6B36" w:rsidP="00C05CE6">
            <w:pPr>
              <w:pStyle w:val="TAC"/>
            </w:pPr>
            <w:r w:rsidRPr="00625324">
              <w:t>No</w:t>
            </w:r>
          </w:p>
        </w:tc>
      </w:tr>
      <w:tr w:rsidR="001B6B36" w:rsidRPr="00625324" w14:paraId="6C1A7BCA" w14:textId="77777777" w:rsidTr="00C05CE6">
        <w:trPr>
          <w:trHeight w:val="47"/>
        </w:trPr>
        <w:tc>
          <w:tcPr>
            <w:tcW w:w="2268" w:type="dxa"/>
            <w:tcBorders>
              <w:top w:val="nil"/>
              <w:left w:val="single" w:sz="4" w:space="0" w:color="auto"/>
              <w:bottom w:val="nil"/>
              <w:right w:val="single" w:sz="4" w:space="0" w:color="auto"/>
            </w:tcBorders>
          </w:tcPr>
          <w:p w14:paraId="4DA5BDA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A69DCD3" w14:textId="77777777" w:rsidR="001B6B36" w:rsidRPr="00625324" w:rsidRDefault="001B6B36" w:rsidP="00C05CE6">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7A498216"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7110745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F4CDCB1"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62BB4219"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44E3A414" w14:textId="77777777" w:rsidR="001B6B36" w:rsidRPr="00625324" w:rsidRDefault="001B6B36" w:rsidP="00C05CE6">
            <w:pPr>
              <w:pStyle w:val="TAC"/>
            </w:pPr>
            <w:r w:rsidRPr="00625324">
              <w:t>No</w:t>
            </w:r>
          </w:p>
        </w:tc>
      </w:tr>
      <w:tr w:rsidR="001B6B36" w:rsidRPr="00625324" w14:paraId="07649B18" w14:textId="77777777" w:rsidTr="00C05CE6">
        <w:trPr>
          <w:trHeight w:val="47"/>
        </w:trPr>
        <w:tc>
          <w:tcPr>
            <w:tcW w:w="2268" w:type="dxa"/>
            <w:tcBorders>
              <w:top w:val="nil"/>
              <w:left w:val="single" w:sz="4" w:space="0" w:color="auto"/>
              <w:bottom w:val="nil"/>
              <w:right w:val="single" w:sz="4" w:space="0" w:color="auto"/>
            </w:tcBorders>
          </w:tcPr>
          <w:p w14:paraId="4F0BDD22"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52F38CC" w14:textId="77777777" w:rsidR="001B6B36" w:rsidRPr="00625324" w:rsidRDefault="001B6B36" w:rsidP="00C05CE6">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4FA29C9C"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2C5EF6D9"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5230A511"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2F396CE5"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4913605D" w14:textId="77777777" w:rsidR="001B6B36" w:rsidRPr="00625324" w:rsidRDefault="001B6B36" w:rsidP="00C05CE6">
            <w:pPr>
              <w:pStyle w:val="TAC"/>
            </w:pPr>
            <w:r w:rsidRPr="00625324">
              <w:t>No</w:t>
            </w:r>
          </w:p>
        </w:tc>
      </w:tr>
      <w:tr w:rsidR="001B6B36" w:rsidRPr="00625324" w14:paraId="68FE9D79" w14:textId="77777777" w:rsidTr="00C05CE6">
        <w:trPr>
          <w:trHeight w:val="47"/>
        </w:trPr>
        <w:tc>
          <w:tcPr>
            <w:tcW w:w="2268" w:type="dxa"/>
            <w:tcBorders>
              <w:top w:val="nil"/>
              <w:left w:val="single" w:sz="4" w:space="0" w:color="auto"/>
              <w:bottom w:val="nil"/>
              <w:right w:val="single" w:sz="4" w:space="0" w:color="auto"/>
            </w:tcBorders>
          </w:tcPr>
          <w:p w14:paraId="399E89E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1C9CB7" w14:textId="77777777" w:rsidR="001B6B36" w:rsidRPr="00625324" w:rsidRDefault="001B6B36" w:rsidP="00C05CE6">
            <w:pPr>
              <w:pStyle w:val="TAC"/>
              <w:rPr>
                <w:lang w:eastAsia="fi-FI"/>
              </w:rPr>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6EB4C463"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27DEF4BD"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F5FCA5B"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08E2DAC8"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01EFD658" w14:textId="77777777" w:rsidR="001B6B36" w:rsidRPr="00625324" w:rsidRDefault="001B6B36" w:rsidP="00C05CE6">
            <w:pPr>
              <w:pStyle w:val="TAC"/>
            </w:pPr>
            <w:r w:rsidRPr="00625324">
              <w:t>No</w:t>
            </w:r>
          </w:p>
        </w:tc>
      </w:tr>
      <w:tr w:rsidR="001B6B36" w:rsidRPr="00625324" w14:paraId="4BAF5967" w14:textId="77777777" w:rsidTr="00C05CE6">
        <w:trPr>
          <w:trHeight w:val="47"/>
        </w:trPr>
        <w:tc>
          <w:tcPr>
            <w:tcW w:w="2268" w:type="dxa"/>
            <w:tcBorders>
              <w:top w:val="nil"/>
              <w:left w:val="single" w:sz="4" w:space="0" w:color="auto"/>
              <w:bottom w:val="nil"/>
              <w:right w:val="single" w:sz="4" w:space="0" w:color="auto"/>
            </w:tcBorders>
          </w:tcPr>
          <w:p w14:paraId="0AEC0AF2"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6CA42F"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EE35061"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418F60A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47B77C1"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7FADEA7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E09091C" w14:textId="77777777" w:rsidR="001B6B36" w:rsidRPr="00625324" w:rsidRDefault="001B6B36" w:rsidP="00C05CE6">
            <w:pPr>
              <w:pStyle w:val="TAC"/>
            </w:pPr>
            <w:r w:rsidRPr="00625324">
              <w:t>No</w:t>
            </w:r>
          </w:p>
        </w:tc>
      </w:tr>
      <w:tr w:rsidR="001B6B36" w:rsidRPr="00625324" w14:paraId="2356C8AB" w14:textId="77777777" w:rsidTr="00C05CE6">
        <w:trPr>
          <w:trHeight w:val="47"/>
        </w:trPr>
        <w:tc>
          <w:tcPr>
            <w:tcW w:w="2268" w:type="dxa"/>
            <w:tcBorders>
              <w:top w:val="nil"/>
              <w:left w:val="single" w:sz="4" w:space="0" w:color="auto"/>
              <w:bottom w:val="single" w:sz="4" w:space="0" w:color="auto"/>
              <w:right w:val="single" w:sz="4" w:space="0" w:color="auto"/>
            </w:tcBorders>
          </w:tcPr>
          <w:p w14:paraId="2105A34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55B2FB"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22C03F5F"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444BE07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DEF6E4E"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556772D6"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CAD6709" w14:textId="77777777" w:rsidR="001B6B36" w:rsidRPr="00625324" w:rsidRDefault="001B6B36" w:rsidP="00C05CE6">
            <w:pPr>
              <w:pStyle w:val="TAC"/>
            </w:pPr>
            <w:r w:rsidRPr="00625324">
              <w:t>No</w:t>
            </w:r>
          </w:p>
        </w:tc>
      </w:tr>
      <w:tr w:rsidR="001B6B36" w:rsidRPr="00625324" w14:paraId="601EA7E2"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535D2076" w14:textId="77777777" w:rsidR="001B6B36" w:rsidRPr="00625324" w:rsidRDefault="001B6B36" w:rsidP="00C05CE6">
            <w:pPr>
              <w:pStyle w:val="TAC"/>
              <w:rPr>
                <w:lang w:eastAsia="fi-FI"/>
              </w:rPr>
            </w:pPr>
            <w:r w:rsidRPr="00625324">
              <w:rPr>
                <w:lang w:eastAsia="fi-FI"/>
              </w:rPr>
              <w:t>DC_1A-19A_n257I</w:t>
            </w:r>
          </w:p>
        </w:tc>
        <w:tc>
          <w:tcPr>
            <w:tcW w:w="1701" w:type="dxa"/>
            <w:tcBorders>
              <w:top w:val="single" w:sz="4" w:space="0" w:color="auto"/>
              <w:left w:val="single" w:sz="4" w:space="0" w:color="auto"/>
              <w:bottom w:val="single" w:sz="4" w:space="0" w:color="auto"/>
              <w:right w:val="single" w:sz="4" w:space="0" w:color="auto"/>
            </w:tcBorders>
            <w:hideMark/>
          </w:tcPr>
          <w:p w14:paraId="36B32EA0"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13108F36"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7D52D159"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D362F27"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52BBD3B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AB51621" w14:textId="77777777" w:rsidR="001B6B36" w:rsidRPr="00625324" w:rsidRDefault="001B6B36" w:rsidP="00C05CE6">
            <w:pPr>
              <w:pStyle w:val="TAC"/>
            </w:pPr>
            <w:r w:rsidRPr="00625324">
              <w:t>No</w:t>
            </w:r>
          </w:p>
        </w:tc>
      </w:tr>
      <w:tr w:rsidR="001B6B36" w:rsidRPr="00625324" w14:paraId="1603F057" w14:textId="77777777" w:rsidTr="00C05CE6">
        <w:trPr>
          <w:trHeight w:val="47"/>
        </w:trPr>
        <w:tc>
          <w:tcPr>
            <w:tcW w:w="2268" w:type="dxa"/>
            <w:tcBorders>
              <w:top w:val="nil"/>
              <w:left w:val="single" w:sz="4" w:space="0" w:color="auto"/>
              <w:bottom w:val="nil"/>
              <w:right w:val="single" w:sz="4" w:space="0" w:color="auto"/>
            </w:tcBorders>
          </w:tcPr>
          <w:p w14:paraId="131B764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F9527DC" w14:textId="77777777" w:rsidR="001B6B36" w:rsidRPr="00625324" w:rsidRDefault="001B6B36" w:rsidP="00C05CE6">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3826E0E3"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468E469F"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B3819A7"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23CF7FC"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480229A1" w14:textId="77777777" w:rsidR="001B6B36" w:rsidRPr="00625324" w:rsidRDefault="001B6B36" w:rsidP="00C05CE6">
            <w:pPr>
              <w:pStyle w:val="TAC"/>
            </w:pPr>
            <w:r w:rsidRPr="00625324">
              <w:t>No</w:t>
            </w:r>
          </w:p>
        </w:tc>
      </w:tr>
      <w:tr w:rsidR="001B6B36" w:rsidRPr="00625324" w14:paraId="63C34640" w14:textId="77777777" w:rsidTr="00C05CE6">
        <w:trPr>
          <w:trHeight w:val="47"/>
        </w:trPr>
        <w:tc>
          <w:tcPr>
            <w:tcW w:w="2268" w:type="dxa"/>
            <w:tcBorders>
              <w:top w:val="nil"/>
              <w:left w:val="single" w:sz="4" w:space="0" w:color="auto"/>
              <w:bottom w:val="nil"/>
              <w:right w:val="single" w:sz="4" w:space="0" w:color="auto"/>
            </w:tcBorders>
          </w:tcPr>
          <w:p w14:paraId="3027EDD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DBCF03" w14:textId="77777777" w:rsidR="001B6B36" w:rsidRPr="00625324" w:rsidRDefault="001B6B36" w:rsidP="00C05CE6">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39A15645"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7D776709"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8B8B988"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1B27A97"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0715A0B7" w14:textId="77777777" w:rsidR="001B6B36" w:rsidRPr="00625324" w:rsidRDefault="001B6B36" w:rsidP="00C05CE6">
            <w:pPr>
              <w:pStyle w:val="TAC"/>
            </w:pPr>
            <w:r w:rsidRPr="00625324">
              <w:t>No</w:t>
            </w:r>
          </w:p>
        </w:tc>
      </w:tr>
      <w:tr w:rsidR="001B6B36" w:rsidRPr="00625324" w14:paraId="48B14374" w14:textId="77777777" w:rsidTr="00C05CE6">
        <w:trPr>
          <w:trHeight w:val="47"/>
        </w:trPr>
        <w:tc>
          <w:tcPr>
            <w:tcW w:w="2268" w:type="dxa"/>
            <w:tcBorders>
              <w:top w:val="nil"/>
              <w:left w:val="single" w:sz="4" w:space="0" w:color="auto"/>
              <w:bottom w:val="nil"/>
              <w:right w:val="single" w:sz="4" w:space="0" w:color="auto"/>
            </w:tcBorders>
          </w:tcPr>
          <w:p w14:paraId="556AE0D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03F640F" w14:textId="77777777" w:rsidR="001B6B36" w:rsidRPr="00625324" w:rsidRDefault="001B6B36" w:rsidP="00C05CE6">
            <w:pPr>
              <w:pStyle w:val="TAC"/>
              <w:rPr>
                <w:lang w:eastAsia="fi-FI"/>
              </w:rPr>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1AEE346C"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3F5DC3B7"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B2A195A"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691B4B50"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5725300D" w14:textId="77777777" w:rsidR="001B6B36" w:rsidRPr="00625324" w:rsidRDefault="001B6B36" w:rsidP="00C05CE6">
            <w:pPr>
              <w:pStyle w:val="TAC"/>
            </w:pPr>
            <w:r w:rsidRPr="00625324">
              <w:t>No</w:t>
            </w:r>
          </w:p>
        </w:tc>
      </w:tr>
      <w:tr w:rsidR="001B6B36" w:rsidRPr="00625324" w14:paraId="700DF062" w14:textId="77777777" w:rsidTr="00C05CE6">
        <w:trPr>
          <w:trHeight w:val="47"/>
        </w:trPr>
        <w:tc>
          <w:tcPr>
            <w:tcW w:w="2268" w:type="dxa"/>
            <w:tcBorders>
              <w:top w:val="nil"/>
              <w:left w:val="single" w:sz="4" w:space="0" w:color="auto"/>
              <w:bottom w:val="nil"/>
              <w:right w:val="single" w:sz="4" w:space="0" w:color="auto"/>
            </w:tcBorders>
          </w:tcPr>
          <w:p w14:paraId="5375A61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37177E0" w14:textId="77777777" w:rsidR="001B6B36" w:rsidRPr="00625324" w:rsidRDefault="001B6B36" w:rsidP="00C05CE6">
            <w:pPr>
              <w:pStyle w:val="TAC"/>
              <w:rPr>
                <w:lang w:eastAsia="fi-FI"/>
              </w:rPr>
            </w:pPr>
            <w:r w:rsidRPr="00625324">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1310BD12"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0432163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08AD1B7"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389C0085"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53CCBA25" w14:textId="77777777" w:rsidR="001B6B36" w:rsidRPr="00625324" w:rsidRDefault="001B6B36" w:rsidP="00C05CE6">
            <w:pPr>
              <w:pStyle w:val="TAC"/>
            </w:pPr>
            <w:r w:rsidRPr="00625324">
              <w:t>No</w:t>
            </w:r>
          </w:p>
        </w:tc>
      </w:tr>
      <w:tr w:rsidR="001B6B36" w:rsidRPr="00625324" w14:paraId="1B05BC1E" w14:textId="77777777" w:rsidTr="00C05CE6">
        <w:trPr>
          <w:trHeight w:val="47"/>
        </w:trPr>
        <w:tc>
          <w:tcPr>
            <w:tcW w:w="2268" w:type="dxa"/>
            <w:tcBorders>
              <w:top w:val="nil"/>
              <w:left w:val="single" w:sz="4" w:space="0" w:color="auto"/>
              <w:bottom w:val="nil"/>
              <w:right w:val="single" w:sz="4" w:space="0" w:color="auto"/>
            </w:tcBorders>
          </w:tcPr>
          <w:p w14:paraId="61CBE2B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5C5CE9D"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0943D17"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01F89651"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8AB57C0"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0522EA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BD59019" w14:textId="77777777" w:rsidR="001B6B36" w:rsidRPr="00625324" w:rsidRDefault="001B6B36" w:rsidP="00C05CE6">
            <w:pPr>
              <w:pStyle w:val="TAC"/>
            </w:pPr>
            <w:r w:rsidRPr="00625324">
              <w:t>No</w:t>
            </w:r>
          </w:p>
        </w:tc>
      </w:tr>
      <w:tr w:rsidR="001B6B36" w:rsidRPr="00625324" w14:paraId="0E5495BF" w14:textId="77777777" w:rsidTr="00C05CE6">
        <w:trPr>
          <w:trHeight w:val="47"/>
        </w:trPr>
        <w:tc>
          <w:tcPr>
            <w:tcW w:w="2268" w:type="dxa"/>
            <w:tcBorders>
              <w:top w:val="nil"/>
              <w:left w:val="single" w:sz="4" w:space="0" w:color="auto"/>
              <w:bottom w:val="single" w:sz="4" w:space="0" w:color="auto"/>
              <w:right w:val="single" w:sz="4" w:space="0" w:color="auto"/>
            </w:tcBorders>
          </w:tcPr>
          <w:p w14:paraId="460E84B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6074F8E"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5183CEF4"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48A754B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6699D70"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CC9AAEE"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4FAF2CC0" w14:textId="77777777" w:rsidR="001B6B36" w:rsidRPr="00625324" w:rsidRDefault="001B6B36" w:rsidP="00C05CE6">
            <w:pPr>
              <w:pStyle w:val="TAC"/>
            </w:pPr>
            <w:r w:rsidRPr="00625324">
              <w:t>No</w:t>
            </w:r>
          </w:p>
        </w:tc>
      </w:tr>
      <w:tr w:rsidR="001B6B36" w:rsidRPr="00625324" w14:paraId="55FAB0E5"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5E018B9D" w14:textId="77777777" w:rsidR="001B6B36" w:rsidRPr="00625324" w:rsidRDefault="001B6B36" w:rsidP="00C05CE6">
            <w:pPr>
              <w:pStyle w:val="TAC"/>
            </w:pPr>
            <w:r w:rsidRPr="00625324">
              <w:lastRenderedPageBreak/>
              <w:t>DC_1A-21A_n257A</w:t>
            </w:r>
          </w:p>
        </w:tc>
        <w:tc>
          <w:tcPr>
            <w:tcW w:w="1701" w:type="dxa"/>
            <w:tcBorders>
              <w:top w:val="single" w:sz="4" w:space="0" w:color="auto"/>
              <w:left w:val="single" w:sz="4" w:space="0" w:color="auto"/>
              <w:bottom w:val="single" w:sz="4" w:space="0" w:color="auto"/>
              <w:right w:val="single" w:sz="4" w:space="0" w:color="auto"/>
            </w:tcBorders>
            <w:hideMark/>
          </w:tcPr>
          <w:p w14:paraId="7C55EDF5" w14:textId="77777777" w:rsidR="001B6B36" w:rsidRPr="00625324" w:rsidRDefault="001B6B36" w:rsidP="00C05CE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14:paraId="0796CDBD"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3F5F775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4C7240D6"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562E31B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5367A32" w14:textId="77777777" w:rsidR="001B6B36" w:rsidRPr="00625324" w:rsidRDefault="001B6B36" w:rsidP="00C05CE6">
            <w:pPr>
              <w:pStyle w:val="TAC"/>
            </w:pPr>
            <w:r w:rsidRPr="00625324">
              <w:t>No</w:t>
            </w:r>
          </w:p>
        </w:tc>
      </w:tr>
      <w:tr w:rsidR="001B6B36" w:rsidRPr="00625324" w14:paraId="7ADC1C73" w14:textId="77777777" w:rsidTr="00C05CE6">
        <w:trPr>
          <w:trHeight w:val="47"/>
        </w:trPr>
        <w:tc>
          <w:tcPr>
            <w:tcW w:w="2268" w:type="dxa"/>
            <w:tcBorders>
              <w:top w:val="nil"/>
              <w:left w:val="single" w:sz="4" w:space="0" w:color="auto"/>
              <w:bottom w:val="single" w:sz="4" w:space="0" w:color="auto"/>
              <w:right w:val="single" w:sz="4" w:space="0" w:color="auto"/>
            </w:tcBorders>
          </w:tcPr>
          <w:p w14:paraId="0D612E24"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433D299" w14:textId="77777777" w:rsidR="001B6B36" w:rsidRPr="00625324" w:rsidRDefault="001B6B36" w:rsidP="00C05CE6">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14:paraId="33232846"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66CCE67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DB21F52"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1568808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5189369" w14:textId="77777777" w:rsidR="001B6B36" w:rsidRPr="00625324" w:rsidRDefault="001B6B36" w:rsidP="00C05CE6">
            <w:pPr>
              <w:pStyle w:val="TAC"/>
            </w:pPr>
            <w:r w:rsidRPr="00625324">
              <w:t>No</w:t>
            </w:r>
          </w:p>
        </w:tc>
      </w:tr>
      <w:tr w:rsidR="001B6B36" w:rsidRPr="00625324" w14:paraId="3608024E"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693C6AE6" w14:textId="77777777" w:rsidR="001B6B36" w:rsidRPr="00625324" w:rsidRDefault="001B6B36" w:rsidP="00C05CE6">
            <w:pPr>
              <w:pStyle w:val="TAC"/>
              <w:rPr>
                <w:lang w:eastAsia="fi-FI"/>
              </w:rPr>
            </w:pPr>
            <w:r w:rsidRPr="00625324">
              <w:rPr>
                <w:lang w:eastAsia="fi-FI"/>
              </w:rPr>
              <w:t>DC_1A-21A_n257G</w:t>
            </w:r>
          </w:p>
        </w:tc>
        <w:tc>
          <w:tcPr>
            <w:tcW w:w="1701" w:type="dxa"/>
            <w:tcBorders>
              <w:top w:val="single" w:sz="4" w:space="0" w:color="auto"/>
              <w:left w:val="single" w:sz="4" w:space="0" w:color="auto"/>
              <w:bottom w:val="single" w:sz="4" w:space="0" w:color="auto"/>
              <w:right w:val="single" w:sz="4" w:space="0" w:color="auto"/>
            </w:tcBorders>
            <w:hideMark/>
          </w:tcPr>
          <w:p w14:paraId="4DDDF4F6"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570B616D"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6AA56730"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66749F69"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23146C7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191EB98" w14:textId="77777777" w:rsidR="001B6B36" w:rsidRPr="00625324" w:rsidRDefault="001B6B36" w:rsidP="00C05CE6">
            <w:pPr>
              <w:pStyle w:val="TAC"/>
            </w:pPr>
            <w:r w:rsidRPr="00625324">
              <w:t>No</w:t>
            </w:r>
          </w:p>
        </w:tc>
      </w:tr>
      <w:tr w:rsidR="001B6B36" w:rsidRPr="00625324" w14:paraId="29407E12" w14:textId="77777777" w:rsidTr="00C05CE6">
        <w:trPr>
          <w:trHeight w:val="47"/>
        </w:trPr>
        <w:tc>
          <w:tcPr>
            <w:tcW w:w="2268" w:type="dxa"/>
            <w:tcBorders>
              <w:top w:val="nil"/>
              <w:left w:val="single" w:sz="4" w:space="0" w:color="auto"/>
              <w:bottom w:val="nil"/>
              <w:right w:val="single" w:sz="4" w:space="0" w:color="auto"/>
            </w:tcBorders>
          </w:tcPr>
          <w:p w14:paraId="6C4D4D3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C99145E" w14:textId="77777777" w:rsidR="001B6B36" w:rsidRPr="00625324" w:rsidRDefault="001B6B36" w:rsidP="00C05CE6">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47AF5A0D"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2D1E80F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64627DA"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4C737870"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04E03AE8" w14:textId="77777777" w:rsidR="001B6B36" w:rsidRPr="00625324" w:rsidRDefault="001B6B36" w:rsidP="00C05CE6">
            <w:pPr>
              <w:pStyle w:val="TAC"/>
            </w:pPr>
            <w:r w:rsidRPr="00625324">
              <w:t>No</w:t>
            </w:r>
          </w:p>
        </w:tc>
      </w:tr>
      <w:tr w:rsidR="001B6B36" w:rsidRPr="00625324" w14:paraId="5DB30EF8" w14:textId="77777777" w:rsidTr="00C05CE6">
        <w:trPr>
          <w:trHeight w:val="47"/>
        </w:trPr>
        <w:tc>
          <w:tcPr>
            <w:tcW w:w="2268" w:type="dxa"/>
            <w:tcBorders>
              <w:top w:val="nil"/>
              <w:left w:val="single" w:sz="4" w:space="0" w:color="auto"/>
              <w:bottom w:val="nil"/>
              <w:right w:val="single" w:sz="4" w:space="0" w:color="auto"/>
            </w:tcBorders>
          </w:tcPr>
          <w:p w14:paraId="2A313D5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E0A6940"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30749CC2"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04AE9685"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8D13034"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C33041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C30F850" w14:textId="77777777" w:rsidR="001B6B36" w:rsidRPr="00625324" w:rsidRDefault="001B6B36" w:rsidP="00C05CE6">
            <w:pPr>
              <w:pStyle w:val="TAC"/>
            </w:pPr>
            <w:r w:rsidRPr="00625324">
              <w:t>No</w:t>
            </w:r>
          </w:p>
        </w:tc>
      </w:tr>
      <w:tr w:rsidR="001B6B36" w:rsidRPr="00625324" w14:paraId="17C51D2D" w14:textId="77777777" w:rsidTr="00C05CE6">
        <w:trPr>
          <w:trHeight w:val="47"/>
        </w:trPr>
        <w:tc>
          <w:tcPr>
            <w:tcW w:w="2268" w:type="dxa"/>
            <w:tcBorders>
              <w:top w:val="nil"/>
              <w:left w:val="single" w:sz="4" w:space="0" w:color="auto"/>
              <w:bottom w:val="single" w:sz="4" w:space="0" w:color="auto"/>
              <w:right w:val="single" w:sz="4" w:space="0" w:color="auto"/>
            </w:tcBorders>
          </w:tcPr>
          <w:p w14:paraId="39522E3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0C4B473"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354B74E6"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2AD05C38"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166EA0D2"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2D1C4EEA"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320C2A72" w14:textId="77777777" w:rsidR="001B6B36" w:rsidRPr="00625324" w:rsidRDefault="001B6B36" w:rsidP="00C05CE6">
            <w:pPr>
              <w:pStyle w:val="TAC"/>
            </w:pPr>
            <w:r w:rsidRPr="00625324">
              <w:t>No</w:t>
            </w:r>
          </w:p>
        </w:tc>
      </w:tr>
      <w:tr w:rsidR="001B6B36" w:rsidRPr="00625324" w14:paraId="085C4765"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7FFCFEF1" w14:textId="77777777" w:rsidR="001B6B36" w:rsidRPr="00625324" w:rsidRDefault="001B6B36" w:rsidP="00C05CE6">
            <w:pPr>
              <w:pStyle w:val="TAC"/>
              <w:rPr>
                <w:lang w:eastAsia="fi-FI"/>
              </w:rPr>
            </w:pPr>
            <w:r w:rsidRPr="00625324">
              <w:rPr>
                <w:lang w:eastAsia="fi-FI"/>
              </w:rPr>
              <w:t>DC_1A-21A_n257H</w:t>
            </w:r>
          </w:p>
        </w:tc>
        <w:tc>
          <w:tcPr>
            <w:tcW w:w="1701" w:type="dxa"/>
            <w:tcBorders>
              <w:top w:val="single" w:sz="4" w:space="0" w:color="auto"/>
              <w:left w:val="single" w:sz="4" w:space="0" w:color="auto"/>
              <w:bottom w:val="single" w:sz="4" w:space="0" w:color="auto"/>
              <w:right w:val="single" w:sz="4" w:space="0" w:color="auto"/>
            </w:tcBorders>
            <w:hideMark/>
          </w:tcPr>
          <w:p w14:paraId="27CD5B37"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0C31039B"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4F6414BE"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4D7CA925"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4271CE67"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30816B8" w14:textId="77777777" w:rsidR="001B6B36" w:rsidRPr="00625324" w:rsidRDefault="001B6B36" w:rsidP="00C05CE6">
            <w:pPr>
              <w:pStyle w:val="TAC"/>
            </w:pPr>
            <w:r w:rsidRPr="00625324">
              <w:t>No</w:t>
            </w:r>
          </w:p>
        </w:tc>
      </w:tr>
      <w:tr w:rsidR="001B6B36" w:rsidRPr="00625324" w14:paraId="1F19B9B6" w14:textId="77777777" w:rsidTr="00C05CE6">
        <w:trPr>
          <w:trHeight w:val="47"/>
        </w:trPr>
        <w:tc>
          <w:tcPr>
            <w:tcW w:w="2268" w:type="dxa"/>
            <w:tcBorders>
              <w:top w:val="nil"/>
              <w:left w:val="single" w:sz="4" w:space="0" w:color="auto"/>
              <w:bottom w:val="nil"/>
              <w:right w:val="single" w:sz="4" w:space="0" w:color="auto"/>
            </w:tcBorders>
          </w:tcPr>
          <w:p w14:paraId="572BAA2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12BB0C6" w14:textId="77777777" w:rsidR="001B6B36" w:rsidRPr="00625324" w:rsidRDefault="001B6B36" w:rsidP="00C05CE6">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44297984"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062791C7"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7102415"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01451A97"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5319C7FB" w14:textId="77777777" w:rsidR="001B6B36" w:rsidRPr="00625324" w:rsidRDefault="001B6B36" w:rsidP="00C05CE6">
            <w:pPr>
              <w:pStyle w:val="TAC"/>
            </w:pPr>
            <w:r w:rsidRPr="00625324">
              <w:t>No</w:t>
            </w:r>
          </w:p>
        </w:tc>
      </w:tr>
      <w:tr w:rsidR="001B6B36" w:rsidRPr="00625324" w14:paraId="331F8FE0" w14:textId="77777777" w:rsidTr="00C05CE6">
        <w:trPr>
          <w:trHeight w:val="47"/>
        </w:trPr>
        <w:tc>
          <w:tcPr>
            <w:tcW w:w="2268" w:type="dxa"/>
            <w:tcBorders>
              <w:top w:val="nil"/>
              <w:left w:val="single" w:sz="4" w:space="0" w:color="auto"/>
              <w:bottom w:val="nil"/>
              <w:right w:val="single" w:sz="4" w:space="0" w:color="auto"/>
            </w:tcBorders>
          </w:tcPr>
          <w:p w14:paraId="38F62BA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6F633EF" w14:textId="77777777" w:rsidR="001B6B36" w:rsidRPr="00625324" w:rsidRDefault="001B6B36" w:rsidP="00C05CE6">
            <w:pPr>
              <w:pStyle w:val="TAC"/>
              <w:rPr>
                <w:lang w:eastAsia="fi-FI"/>
              </w:rPr>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3E33387B"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4E0AACA9"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0A8EB168"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F388660"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5687CF10" w14:textId="77777777" w:rsidR="001B6B36" w:rsidRPr="00625324" w:rsidRDefault="001B6B36" w:rsidP="00C05CE6">
            <w:pPr>
              <w:pStyle w:val="TAC"/>
            </w:pPr>
            <w:r w:rsidRPr="00625324">
              <w:t>No</w:t>
            </w:r>
          </w:p>
        </w:tc>
      </w:tr>
      <w:tr w:rsidR="001B6B36" w:rsidRPr="00625324" w14:paraId="39F25F20" w14:textId="77777777" w:rsidTr="00C05CE6">
        <w:trPr>
          <w:trHeight w:val="47"/>
        </w:trPr>
        <w:tc>
          <w:tcPr>
            <w:tcW w:w="2268" w:type="dxa"/>
            <w:tcBorders>
              <w:top w:val="nil"/>
              <w:left w:val="single" w:sz="4" w:space="0" w:color="auto"/>
              <w:bottom w:val="nil"/>
              <w:right w:val="single" w:sz="4" w:space="0" w:color="auto"/>
            </w:tcBorders>
          </w:tcPr>
          <w:p w14:paraId="5CDF4FE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092E5A"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41441FF1"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6D8A3418"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69FD6ADC"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39F97AB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2E5EE43" w14:textId="77777777" w:rsidR="001B6B36" w:rsidRPr="00625324" w:rsidRDefault="001B6B36" w:rsidP="00C05CE6">
            <w:pPr>
              <w:pStyle w:val="TAC"/>
            </w:pPr>
            <w:r w:rsidRPr="00625324">
              <w:t>No</w:t>
            </w:r>
          </w:p>
        </w:tc>
      </w:tr>
      <w:tr w:rsidR="001B6B36" w:rsidRPr="00625324" w14:paraId="0F7D8A2A" w14:textId="77777777" w:rsidTr="00C05CE6">
        <w:trPr>
          <w:trHeight w:val="47"/>
        </w:trPr>
        <w:tc>
          <w:tcPr>
            <w:tcW w:w="2268" w:type="dxa"/>
            <w:tcBorders>
              <w:top w:val="nil"/>
              <w:left w:val="single" w:sz="4" w:space="0" w:color="auto"/>
              <w:bottom w:val="nil"/>
              <w:right w:val="single" w:sz="4" w:space="0" w:color="auto"/>
            </w:tcBorders>
          </w:tcPr>
          <w:p w14:paraId="22381FD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2A9DC6"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23F39BE2"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53AFF69B"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094796B"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7B02C0EE"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33B05A1B" w14:textId="77777777" w:rsidR="001B6B36" w:rsidRPr="00625324" w:rsidRDefault="001B6B36" w:rsidP="00C05CE6">
            <w:pPr>
              <w:pStyle w:val="TAC"/>
            </w:pPr>
            <w:r w:rsidRPr="00625324">
              <w:t>No</w:t>
            </w:r>
          </w:p>
        </w:tc>
      </w:tr>
      <w:tr w:rsidR="001B6B36" w:rsidRPr="00625324" w14:paraId="31EC73FF" w14:textId="77777777" w:rsidTr="00C05CE6">
        <w:trPr>
          <w:trHeight w:val="47"/>
        </w:trPr>
        <w:tc>
          <w:tcPr>
            <w:tcW w:w="2268" w:type="dxa"/>
            <w:tcBorders>
              <w:top w:val="nil"/>
              <w:left w:val="single" w:sz="4" w:space="0" w:color="auto"/>
              <w:bottom w:val="single" w:sz="4" w:space="0" w:color="auto"/>
              <w:right w:val="single" w:sz="4" w:space="0" w:color="auto"/>
            </w:tcBorders>
          </w:tcPr>
          <w:p w14:paraId="5E2A244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1BDB7E5" w14:textId="77777777" w:rsidR="001B6B36" w:rsidRPr="00625324" w:rsidRDefault="001B6B36" w:rsidP="00C05CE6">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36447D58"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7C8978C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40EC3686"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0F49BCE"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030A019C" w14:textId="77777777" w:rsidR="001B6B36" w:rsidRPr="00625324" w:rsidRDefault="001B6B36" w:rsidP="00C05CE6">
            <w:pPr>
              <w:pStyle w:val="TAC"/>
            </w:pPr>
            <w:r w:rsidRPr="00625324">
              <w:t>No</w:t>
            </w:r>
          </w:p>
        </w:tc>
      </w:tr>
      <w:tr w:rsidR="001B6B36" w:rsidRPr="00625324" w14:paraId="7B1E48DF"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572ACB90" w14:textId="77777777" w:rsidR="001B6B36" w:rsidRPr="00625324" w:rsidRDefault="001B6B36" w:rsidP="00C05CE6">
            <w:pPr>
              <w:pStyle w:val="TAC"/>
              <w:rPr>
                <w:lang w:eastAsia="fi-FI"/>
              </w:rPr>
            </w:pPr>
            <w:r w:rsidRPr="00625324">
              <w:rPr>
                <w:lang w:eastAsia="fi-FI"/>
              </w:rPr>
              <w:t>DC_1A-21A_n257I</w:t>
            </w:r>
          </w:p>
        </w:tc>
        <w:tc>
          <w:tcPr>
            <w:tcW w:w="1701" w:type="dxa"/>
            <w:tcBorders>
              <w:top w:val="single" w:sz="4" w:space="0" w:color="auto"/>
              <w:left w:val="single" w:sz="4" w:space="0" w:color="auto"/>
              <w:bottom w:val="single" w:sz="4" w:space="0" w:color="auto"/>
              <w:right w:val="single" w:sz="4" w:space="0" w:color="auto"/>
            </w:tcBorders>
            <w:hideMark/>
          </w:tcPr>
          <w:p w14:paraId="1FD0408F"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13498159"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05F3ED2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9DEB9E0"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708DC11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9361708" w14:textId="77777777" w:rsidR="001B6B36" w:rsidRPr="00625324" w:rsidRDefault="001B6B36" w:rsidP="00C05CE6">
            <w:pPr>
              <w:pStyle w:val="TAC"/>
            </w:pPr>
            <w:r w:rsidRPr="00625324">
              <w:t>No</w:t>
            </w:r>
          </w:p>
        </w:tc>
      </w:tr>
      <w:tr w:rsidR="001B6B36" w:rsidRPr="00625324" w14:paraId="76C1D74C" w14:textId="77777777" w:rsidTr="00C05CE6">
        <w:trPr>
          <w:trHeight w:val="47"/>
        </w:trPr>
        <w:tc>
          <w:tcPr>
            <w:tcW w:w="2268" w:type="dxa"/>
            <w:tcBorders>
              <w:top w:val="nil"/>
              <w:left w:val="single" w:sz="4" w:space="0" w:color="auto"/>
              <w:bottom w:val="nil"/>
              <w:right w:val="single" w:sz="4" w:space="0" w:color="auto"/>
            </w:tcBorders>
          </w:tcPr>
          <w:p w14:paraId="53DE915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7A9A0A" w14:textId="77777777" w:rsidR="001B6B36" w:rsidRPr="00625324" w:rsidRDefault="001B6B36" w:rsidP="00C05CE6">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26742689"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50F71263"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18937C8"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782DC8FF"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0F84DA92" w14:textId="77777777" w:rsidR="001B6B36" w:rsidRPr="00625324" w:rsidRDefault="001B6B36" w:rsidP="00C05CE6">
            <w:pPr>
              <w:pStyle w:val="TAC"/>
            </w:pPr>
            <w:r w:rsidRPr="00625324">
              <w:t>No</w:t>
            </w:r>
          </w:p>
        </w:tc>
      </w:tr>
      <w:tr w:rsidR="001B6B36" w:rsidRPr="00625324" w14:paraId="64C17055" w14:textId="77777777" w:rsidTr="00C05CE6">
        <w:trPr>
          <w:trHeight w:val="47"/>
        </w:trPr>
        <w:tc>
          <w:tcPr>
            <w:tcW w:w="2268" w:type="dxa"/>
            <w:tcBorders>
              <w:top w:val="nil"/>
              <w:left w:val="single" w:sz="4" w:space="0" w:color="auto"/>
              <w:bottom w:val="nil"/>
              <w:right w:val="single" w:sz="4" w:space="0" w:color="auto"/>
            </w:tcBorders>
          </w:tcPr>
          <w:p w14:paraId="056D6AA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1A1862C" w14:textId="77777777" w:rsidR="001B6B36" w:rsidRPr="00625324" w:rsidRDefault="001B6B36" w:rsidP="00C05CE6">
            <w:pPr>
              <w:pStyle w:val="TAC"/>
              <w:rPr>
                <w:lang w:eastAsia="fi-FI"/>
              </w:rPr>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3CA52957"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272FC2E7"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E54D8A7"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48087C79"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089C06E7" w14:textId="77777777" w:rsidR="001B6B36" w:rsidRPr="00625324" w:rsidRDefault="001B6B36" w:rsidP="00C05CE6">
            <w:pPr>
              <w:pStyle w:val="TAC"/>
            </w:pPr>
            <w:r w:rsidRPr="00625324">
              <w:t>No</w:t>
            </w:r>
          </w:p>
        </w:tc>
      </w:tr>
      <w:tr w:rsidR="001B6B36" w:rsidRPr="00625324" w14:paraId="7365AD94" w14:textId="77777777" w:rsidTr="00C05CE6">
        <w:trPr>
          <w:trHeight w:val="47"/>
        </w:trPr>
        <w:tc>
          <w:tcPr>
            <w:tcW w:w="2268" w:type="dxa"/>
            <w:tcBorders>
              <w:top w:val="nil"/>
              <w:left w:val="single" w:sz="4" w:space="0" w:color="auto"/>
              <w:bottom w:val="nil"/>
              <w:right w:val="single" w:sz="4" w:space="0" w:color="auto"/>
            </w:tcBorders>
          </w:tcPr>
          <w:p w14:paraId="6BFF515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E10027" w14:textId="77777777" w:rsidR="001B6B36" w:rsidRPr="00625324" w:rsidRDefault="001B6B36" w:rsidP="00C05CE6">
            <w:pPr>
              <w:pStyle w:val="TAC"/>
              <w:rPr>
                <w:lang w:eastAsia="fi-FI"/>
              </w:rPr>
            </w:pPr>
            <w:r w:rsidRPr="00625324">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1ECFA7D2"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1F65D9FD"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1688951"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4268AA10"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44510626" w14:textId="77777777" w:rsidR="001B6B36" w:rsidRPr="00625324" w:rsidRDefault="001B6B36" w:rsidP="00C05CE6">
            <w:pPr>
              <w:pStyle w:val="TAC"/>
            </w:pPr>
            <w:r w:rsidRPr="00625324">
              <w:t>No</w:t>
            </w:r>
          </w:p>
        </w:tc>
      </w:tr>
      <w:tr w:rsidR="001B6B36" w:rsidRPr="00625324" w14:paraId="03AFD7C6" w14:textId="77777777" w:rsidTr="00C05CE6">
        <w:trPr>
          <w:trHeight w:val="47"/>
        </w:trPr>
        <w:tc>
          <w:tcPr>
            <w:tcW w:w="2268" w:type="dxa"/>
            <w:tcBorders>
              <w:top w:val="nil"/>
              <w:left w:val="single" w:sz="4" w:space="0" w:color="auto"/>
              <w:bottom w:val="nil"/>
              <w:right w:val="single" w:sz="4" w:space="0" w:color="auto"/>
            </w:tcBorders>
          </w:tcPr>
          <w:p w14:paraId="1EC0F57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B94881A"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3C36330C"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065138E4"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5003B05"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24E537D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89CD54E" w14:textId="77777777" w:rsidR="001B6B36" w:rsidRPr="00625324" w:rsidRDefault="001B6B36" w:rsidP="00C05CE6">
            <w:pPr>
              <w:pStyle w:val="TAC"/>
            </w:pPr>
            <w:r w:rsidRPr="00625324">
              <w:t>No</w:t>
            </w:r>
          </w:p>
        </w:tc>
      </w:tr>
      <w:tr w:rsidR="001B6B36" w:rsidRPr="00625324" w14:paraId="3DC9E5E7" w14:textId="77777777" w:rsidTr="00C05CE6">
        <w:trPr>
          <w:trHeight w:val="47"/>
        </w:trPr>
        <w:tc>
          <w:tcPr>
            <w:tcW w:w="2268" w:type="dxa"/>
            <w:tcBorders>
              <w:top w:val="nil"/>
              <w:left w:val="single" w:sz="4" w:space="0" w:color="auto"/>
              <w:bottom w:val="nil"/>
              <w:right w:val="single" w:sz="4" w:space="0" w:color="auto"/>
            </w:tcBorders>
          </w:tcPr>
          <w:p w14:paraId="0BF5708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1EA4A86"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7439D6F6"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69F884DD"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E0E08E5"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7B7827A2"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4B95682A" w14:textId="77777777" w:rsidR="001B6B36" w:rsidRPr="00625324" w:rsidRDefault="001B6B36" w:rsidP="00C05CE6">
            <w:pPr>
              <w:pStyle w:val="TAC"/>
            </w:pPr>
            <w:r w:rsidRPr="00625324">
              <w:t>No</w:t>
            </w:r>
          </w:p>
        </w:tc>
      </w:tr>
      <w:tr w:rsidR="001B6B36" w:rsidRPr="00625324" w14:paraId="7BF0CC8D" w14:textId="77777777" w:rsidTr="00C05CE6">
        <w:trPr>
          <w:trHeight w:val="47"/>
        </w:trPr>
        <w:tc>
          <w:tcPr>
            <w:tcW w:w="2268" w:type="dxa"/>
            <w:tcBorders>
              <w:top w:val="nil"/>
              <w:left w:val="single" w:sz="4" w:space="0" w:color="auto"/>
              <w:bottom w:val="nil"/>
              <w:right w:val="single" w:sz="4" w:space="0" w:color="auto"/>
            </w:tcBorders>
          </w:tcPr>
          <w:p w14:paraId="0585B62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5AA74FF" w14:textId="77777777" w:rsidR="001B6B36" w:rsidRPr="00625324" w:rsidRDefault="001B6B36" w:rsidP="00C05CE6">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275751A0"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5BE32BAF"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50FBA22"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376470D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234A7ED7" w14:textId="77777777" w:rsidR="001B6B36" w:rsidRPr="00625324" w:rsidRDefault="001B6B36" w:rsidP="00C05CE6">
            <w:pPr>
              <w:pStyle w:val="TAC"/>
            </w:pPr>
            <w:r w:rsidRPr="00625324">
              <w:t>No</w:t>
            </w:r>
          </w:p>
        </w:tc>
      </w:tr>
      <w:tr w:rsidR="001B6B36" w:rsidRPr="00625324" w14:paraId="76D9D2CE" w14:textId="77777777" w:rsidTr="00C05CE6">
        <w:trPr>
          <w:trHeight w:val="47"/>
        </w:trPr>
        <w:tc>
          <w:tcPr>
            <w:tcW w:w="2268" w:type="dxa"/>
            <w:tcBorders>
              <w:top w:val="nil"/>
              <w:left w:val="single" w:sz="4" w:space="0" w:color="auto"/>
              <w:bottom w:val="single" w:sz="4" w:space="0" w:color="auto"/>
              <w:right w:val="single" w:sz="4" w:space="0" w:color="auto"/>
            </w:tcBorders>
          </w:tcPr>
          <w:p w14:paraId="5FE4443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31AE4A6" w14:textId="77777777" w:rsidR="001B6B36" w:rsidRPr="00625324" w:rsidRDefault="001B6B36" w:rsidP="00C05CE6">
            <w:pPr>
              <w:pStyle w:val="TAC"/>
              <w:rPr>
                <w:lang w:eastAsia="fi-FI"/>
              </w:rPr>
            </w:pPr>
            <w:r w:rsidRPr="00625324">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49C2A43F"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4B23ECF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C467EAC"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77765623"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11D36BC3" w14:textId="77777777" w:rsidR="001B6B36" w:rsidRPr="00625324" w:rsidRDefault="001B6B36" w:rsidP="00C05CE6">
            <w:pPr>
              <w:pStyle w:val="TAC"/>
            </w:pPr>
            <w:r w:rsidRPr="00625324">
              <w:t>No</w:t>
            </w:r>
          </w:p>
        </w:tc>
      </w:tr>
      <w:tr w:rsidR="001B6B36" w:rsidRPr="00625324" w14:paraId="6C788EA8"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1D79272B" w14:textId="77777777" w:rsidR="001B6B36" w:rsidRPr="00625324" w:rsidRDefault="001B6B36" w:rsidP="00C05CE6">
            <w:pPr>
              <w:pStyle w:val="TAC"/>
            </w:pPr>
            <w:r w:rsidRPr="00625324">
              <w:t>DC_1A-42A_n257A</w:t>
            </w:r>
          </w:p>
        </w:tc>
        <w:tc>
          <w:tcPr>
            <w:tcW w:w="1701" w:type="dxa"/>
            <w:tcBorders>
              <w:top w:val="single" w:sz="4" w:space="0" w:color="auto"/>
              <w:left w:val="single" w:sz="4" w:space="0" w:color="auto"/>
              <w:bottom w:val="single" w:sz="4" w:space="0" w:color="auto"/>
              <w:right w:val="single" w:sz="4" w:space="0" w:color="auto"/>
            </w:tcBorders>
            <w:hideMark/>
          </w:tcPr>
          <w:p w14:paraId="4BE059B0" w14:textId="77777777" w:rsidR="001B6B36" w:rsidRPr="00625324" w:rsidRDefault="001B6B36" w:rsidP="00C05CE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14:paraId="78DD9032"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66F1D78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66E56E1E"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0ABE5137"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23E5610" w14:textId="77777777" w:rsidR="001B6B36" w:rsidRPr="00625324" w:rsidRDefault="001B6B36" w:rsidP="00C05CE6">
            <w:pPr>
              <w:pStyle w:val="TAC"/>
            </w:pPr>
            <w:r w:rsidRPr="00625324">
              <w:t>No</w:t>
            </w:r>
          </w:p>
        </w:tc>
      </w:tr>
      <w:tr w:rsidR="001B6B36" w:rsidRPr="00625324" w14:paraId="4D5A36B6" w14:textId="77777777" w:rsidTr="00C05CE6">
        <w:trPr>
          <w:trHeight w:val="47"/>
        </w:trPr>
        <w:tc>
          <w:tcPr>
            <w:tcW w:w="2268" w:type="dxa"/>
            <w:tcBorders>
              <w:top w:val="nil"/>
              <w:left w:val="single" w:sz="4" w:space="0" w:color="auto"/>
              <w:bottom w:val="single" w:sz="4" w:space="0" w:color="auto"/>
              <w:right w:val="single" w:sz="4" w:space="0" w:color="auto"/>
            </w:tcBorders>
          </w:tcPr>
          <w:p w14:paraId="6805C3FB"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03C6540"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680525C2"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288677B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49AA9093"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F7937F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8659D8E" w14:textId="77777777" w:rsidR="001B6B36" w:rsidRPr="00625324" w:rsidRDefault="001B6B36" w:rsidP="00C05CE6">
            <w:pPr>
              <w:pStyle w:val="TAC"/>
            </w:pPr>
            <w:r w:rsidRPr="00625324">
              <w:t>No</w:t>
            </w:r>
          </w:p>
        </w:tc>
      </w:tr>
      <w:tr w:rsidR="001B6B36" w:rsidRPr="00625324" w14:paraId="393FF206"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18F1D410" w14:textId="77777777" w:rsidR="001B6B36" w:rsidRPr="00625324" w:rsidRDefault="001B6B36" w:rsidP="00C05CE6">
            <w:pPr>
              <w:pStyle w:val="TAC"/>
              <w:rPr>
                <w:lang w:eastAsia="fi-FI"/>
              </w:rPr>
            </w:pPr>
            <w:r w:rsidRPr="00625324">
              <w:rPr>
                <w:lang w:eastAsia="fi-FI"/>
              </w:rPr>
              <w:t>DC_1A-42A_n257G</w:t>
            </w:r>
          </w:p>
        </w:tc>
        <w:tc>
          <w:tcPr>
            <w:tcW w:w="1701" w:type="dxa"/>
            <w:tcBorders>
              <w:top w:val="single" w:sz="4" w:space="0" w:color="auto"/>
              <w:left w:val="single" w:sz="4" w:space="0" w:color="auto"/>
              <w:bottom w:val="single" w:sz="4" w:space="0" w:color="auto"/>
              <w:right w:val="single" w:sz="4" w:space="0" w:color="auto"/>
            </w:tcBorders>
            <w:hideMark/>
          </w:tcPr>
          <w:p w14:paraId="10612B87"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7ACF98FB"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092CC534"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159624A6"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3C08B61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53E7CA1" w14:textId="77777777" w:rsidR="001B6B36" w:rsidRPr="00625324" w:rsidRDefault="001B6B36" w:rsidP="00C05CE6">
            <w:pPr>
              <w:pStyle w:val="TAC"/>
            </w:pPr>
            <w:r w:rsidRPr="00625324">
              <w:t>No</w:t>
            </w:r>
          </w:p>
        </w:tc>
      </w:tr>
      <w:tr w:rsidR="001B6B36" w:rsidRPr="00625324" w14:paraId="77C8C5EE" w14:textId="77777777" w:rsidTr="00C05CE6">
        <w:trPr>
          <w:trHeight w:val="47"/>
        </w:trPr>
        <w:tc>
          <w:tcPr>
            <w:tcW w:w="2268" w:type="dxa"/>
            <w:tcBorders>
              <w:top w:val="nil"/>
              <w:left w:val="single" w:sz="4" w:space="0" w:color="auto"/>
              <w:bottom w:val="nil"/>
              <w:right w:val="single" w:sz="4" w:space="0" w:color="auto"/>
            </w:tcBorders>
          </w:tcPr>
          <w:p w14:paraId="6534993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DE77075" w14:textId="77777777" w:rsidR="001B6B36" w:rsidRPr="00625324" w:rsidRDefault="001B6B36" w:rsidP="00C05CE6">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22D2144B"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70614847"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5F1EAD20"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36E47CAB"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68F7001" w14:textId="77777777" w:rsidR="001B6B36" w:rsidRPr="00625324" w:rsidRDefault="001B6B36" w:rsidP="00C05CE6">
            <w:pPr>
              <w:pStyle w:val="TAC"/>
            </w:pPr>
            <w:r w:rsidRPr="00625324">
              <w:t>No</w:t>
            </w:r>
          </w:p>
        </w:tc>
      </w:tr>
      <w:tr w:rsidR="001B6B36" w:rsidRPr="00625324" w14:paraId="54694DDA" w14:textId="77777777" w:rsidTr="00C05CE6">
        <w:trPr>
          <w:trHeight w:val="47"/>
        </w:trPr>
        <w:tc>
          <w:tcPr>
            <w:tcW w:w="2268" w:type="dxa"/>
            <w:tcBorders>
              <w:top w:val="nil"/>
              <w:left w:val="single" w:sz="4" w:space="0" w:color="auto"/>
              <w:bottom w:val="nil"/>
              <w:right w:val="single" w:sz="4" w:space="0" w:color="auto"/>
            </w:tcBorders>
          </w:tcPr>
          <w:p w14:paraId="6C5E272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3101DF0"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C597141"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1E5AA833"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16F38159"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6B5FE7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EF0BC01" w14:textId="77777777" w:rsidR="001B6B36" w:rsidRPr="00625324" w:rsidRDefault="001B6B36" w:rsidP="00C05CE6">
            <w:pPr>
              <w:pStyle w:val="TAC"/>
            </w:pPr>
            <w:r w:rsidRPr="00625324">
              <w:t>No</w:t>
            </w:r>
          </w:p>
        </w:tc>
      </w:tr>
      <w:tr w:rsidR="001B6B36" w:rsidRPr="00625324" w14:paraId="3E9F50AE" w14:textId="77777777" w:rsidTr="00C05CE6">
        <w:trPr>
          <w:trHeight w:val="47"/>
        </w:trPr>
        <w:tc>
          <w:tcPr>
            <w:tcW w:w="2268" w:type="dxa"/>
            <w:tcBorders>
              <w:top w:val="nil"/>
              <w:left w:val="single" w:sz="4" w:space="0" w:color="auto"/>
              <w:bottom w:val="nil"/>
              <w:right w:val="single" w:sz="4" w:space="0" w:color="auto"/>
            </w:tcBorders>
          </w:tcPr>
          <w:p w14:paraId="66DC75B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29CDF4C" w14:textId="77777777" w:rsidR="001B6B36" w:rsidRPr="00625324" w:rsidRDefault="001B6B36" w:rsidP="00C05CE6">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472F3D14"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7A46F344"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EEF7117"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2D23CBA"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267055FB" w14:textId="77777777" w:rsidR="001B6B36" w:rsidRPr="00625324" w:rsidRDefault="001B6B36" w:rsidP="00C05CE6">
            <w:pPr>
              <w:pStyle w:val="TAC"/>
            </w:pPr>
            <w:r w:rsidRPr="00625324">
              <w:t>No</w:t>
            </w:r>
          </w:p>
        </w:tc>
      </w:tr>
      <w:tr w:rsidR="001B6B36" w:rsidRPr="00625324" w14:paraId="392CFDD6" w14:textId="77777777" w:rsidTr="00C05CE6">
        <w:trPr>
          <w:trHeight w:val="47"/>
        </w:trPr>
        <w:tc>
          <w:tcPr>
            <w:tcW w:w="2268" w:type="dxa"/>
            <w:tcBorders>
              <w:top w:val="nil"/>
              <w:left w:val="single" w:sz="4" w:space="0" w:color="auto"/>
              <w:bottom w:val="nil"/>
              <w:right w:val="single" w:sz="4" w:space="0" w:color="auto"/>
            </w:tcBorders>
          </w:tcPr>
          <w:p w14:paraId="00E6FC8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8728E4D"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DC9EFDA"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67032EE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02B09F2"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E293AF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EC7FC75" w14:textId="77777777" w:rsidR="001B6B36" w:rsidRPr="00625324" w:rsidRDefault="001B6B36" w:rsidP="00C05CE6">
            <w:pPr>
              <w:pStyle w:val="TAC"/>
            </w:pPr>
            <w:r w:rsidRPr="00625324">
              <w:t>No</w:t>
            </w:r>
          </w:p>
        </w:tc>
      </w:tr>
      <w:tr w:rsidR="001B6B36" w:rsidRPr="00625324" w14:paraId="29655ACD" w14:textId="77777777" w:rsidTr="00C05CE6">
        <w:trPr>
          <w:trHeight w:val="47"/>
        </w:trPr>
        <w:tc>
          <w:tcPr>
            <w:tcW w:w="2268" w:type="dxa"/>
            <w:tcBorders>
              <w:top w:val="nil"/>
              <w:left w:val="single" w:sz="4" w:space="0" w:color="auto"/>
              <w:bottom w:val="single" w:sz="4" w:space="0" w:color="auto"/>
              <w:right w:val="single" w:sz="4" w:space="0" w:color="auto"/>
            </w:tcBorders>
          </w:tcPr>
          <w:p w14:paraId="0E12C4E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11964D6"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63E03B7"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54215022"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1D0C06B0"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1695BB6"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1F043C9" w14:textId="77777777" w:rsidR="001B6B36" w:rsidRPr="00625324" w:rsidRDefault="001B6B36" w:rsidP="00C05CE6">
            <w:pPr>
              <w:pStyle w:val="TAC"/>
            </w:pPr>
            <w:r w:rsidRPr="00625324">
              <w:t>No</w:t>
            </w:r>
          </w:p>
        </w:tc>
      </w:tr>
      <w:tr w:rsidR="001B6B36" w:rsidRPr="00625324" w14:paraId="09AA5932"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305929CA" w14:textId="77777777" w:rsidR="001B6B36" w:rsidRPr="00625324" w:rsidRDefault="001B6B36" w:rsidP="00C05CE6">
            <w:pPr>
              <w:pStyle w:val="TAC"/>
              <w:rPr>
                <w:lang w:eastAsia="fi-FI"/>
              </w:rPr>
            </w:pPr>
            <w:r w:rsidRPr="00625324">
              <w:rPr>
                <w:lang w:eastAsia="fi-FI"/>
              </w:rPr>
              <w:t>DC_1A-42A_n257H</w:t>
            </w:r>
          </w:p>
        </w:tc>
        <w:tc>
          <w:tcPr>
            <w:tcW w:w="1701" w:type="dxa"/>
            <w:tcBorders>
              <w:top w:val="single" w:sz="4" w:space="0" w:color="auto"/>
              <w:left w:val="single" w:sz="4" w:space="0" w:color="auto"/>
              <w:bottom w:val="single" w:sz="4" w:space="0" w:color="auto"/>
              <w:right w:val="single" w:sz="4" w:space="0" w:color="auto"/>
            </w:tcBorders>
            <w:hideMark/>
          </w:tcPr>
          <w:p w14:paraId="67A4F083"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3DABD264"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03B3296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0B477364"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4F226E3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6E9FD61" w14:textId="77777777" w:rsidR="001B6B36" w:rsidRPr="00625324" w:rsidRDefault="001B6B36" w:rsidP="00C05CE6">
            <w:pPr>
              <w:pStyle w:val="TAC"/>
            </w:pPr>
            <w:r w:rsidRPr="00625324">
              <w:t>No</w:t>
            </w:r>
          </w:p>
        </w:tc>
      </w:tr>
      <w:tr w:rsidR="001B6B36" w:rsidRPr="00625324" w14:paraId="4EE9ED78" w14:textId="77777777" w:rsidTr="00C05CE6">
        <w:trPr>
          <w:trHeight w:val="47"/>
        </w:trPr>
        <w:tc>
          <w:tcPr>
            <w:tcW w:w="2268" w:type="dxa"/>
            <w:tcBorders>
              <w:top w:val="nil"/>
              <w:left w:val="single" w:sz="4" w:space="0" w:color="auto"/>
              <w:bottom w:val="nil"/>
              <w:right w:val="single" w:sz="4" w:space="0" w:color="auto"/>
            </w:tcBorders>
          </w:tcPr>
          <w:p w14:paraId="672C767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FC92F30" w14:textId="77777777" w:rsidR="001B6B36" w:rsidRPr="00625324" w:rsidRDefault="001B6B36" w:rsidP="00C05CE6">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5423FF41"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04045102"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4A47EE3"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25A4970B"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36434CE6" w14:textId="77777777" w:rsidR="001B6B36" w:rsidRPr="00625324" w:rsidRDefault="001B6B36" w:rsidP="00C05CE6">
            <w:pPr>
              <w:pStyle w:val="TAC"/>
            </w:pPr>
            <w:r w:rsidRPr="00625324">
              <w:t>No</w:t>
            </w:r>
          </w:p>
        </w:tc>
      </w:tr>
      <w:tr w:rsidR="001B6B36" w:rsidRPr="00625324" w14:paraId="5BBCB48E" w14:textId="77777777" w:rsidTr="00C05CE6">
        <w:trPr>
          <w:trHeight w:val="47"/>
        </w:trPr>
        <w:tc>
          <w:tcPr>
            <w:tcW w:w="2268" w:type="dxa"/>
            <w:tcBorders>
              <w:top w:val="nil"/>
              <w:left w:val="single" w:sz="4" w:space="0" w:color="auto"/>
              <w:bottom w:val="nil"/>
              <w:right w:val="single" w:sz="4" w:space="0" w:color="auto"/>
            </w:tcBorders>
          </w:tcPr>
          <w:p w14:paraId="7F47ED3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64EC12"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0BC116EE"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0999584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5ADBFE32"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44B3A7A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B342D5A" w14:textId="77777777" w:rsidR="001B6B36" w:rsidRPr="00625324" w:rsidRDefault="001B6B36" w:rsidP="00C05CE6">
            <w:pPr>
              <w:pStyle w:val="TAC"/>
            </w:pPr>
            <w:r w:rsidRPr="00625324">
              <w:t>No</w:t>
            </w:r>
          </w:p>
        </w:tc>
      </w:tr>
      <w:tr w:rsidR="001B6B36" w:rsidRPr="00625324" w14:paraId="39D72F50" w14:textId="77777777" w:rsidTr="00C05CE6">
        <w:trPr>
          <w:trHeight w:val="47"/>
        </w:trPr>
        <w:tc>
          <w:tcPr>
            <w:tcW w:w="2268" w:type="dxa"/>
            <w:tcBorders>
              <w:top w:val="nil"/>
              <w:left w:val="single" w:sz="4" w:space="0" w:color="auto"/>
              <w:bottom w:val="nil"/>
              <w:right w:val="single" w:sz="4" w:space="0" w:color="auto"/>
            </w:tcBorders>
          </w:tcPr>
          <w:p w14:paraId="716783C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B373B1E" w14:textId="77777777" w:rsidR="001B6B36" w:rsidRPr="00625324" w:rsidRDefault="001B6B36" w:rsidP="00C05CE6">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00E3AEDE"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39B81A4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66D49591"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047AD271"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76E7E8B4" w14:textId="77777777" w:rsidR="001B6B36" w:rsidRPr="00625324" w:rsidRDefault="001B6B36" w:rsidP="00C05CE6">
            <w:pPr>
              <w:pStyle w:val="TAC"/>
            </w:pPr>
            <w:r w:rsidRPr="00625324">
              <w:t>No</w:t>
            </w:r>
          </w:p>
        </w:tc>
      </w:tr>
      <w:tr w:rsidR="001B6B36" w:rsidRPr="00625324" w14:paraId="3CC0C2A4" w14:textId="77777777" w:rsidTr="00C05CE6">
        <w:trPr>
          <w:trHeight w:val="47"/>
        </w:trPr>
        <w:tc>
          <w:tcPr>
            <w:tcW w:w="2268" w:type="dxa"/>
            <w:tcBorders>
              <w:top w:val="nil"/>
              <w:left w:val="single" w:sz="4" w:space="0" w:color="auto"/>
              <w:bottom w:val="nil"/>
              <w:right w:val="single" w:sz="4" w:space="0" w:color="auto"/>
            </w:tcBorders>
          </w:tcPr>
          <w:p w14:paraId="0F3ED58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89237C3" w14:textId="77777777" w:rsidR="001B6B36" w:rsidRPr="00625324" w:rsidRDefault="001B6B36" w:rsidP="00C05CE6">
            <w:pPr>
              <w:pStyle w:val="TAC"/>
              <w:rPr>
                <w:lang w:eastAsia="fi-FI"/>
              </w:rPr>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1C723BFD"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65740E08"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04B40CB"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5201773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1D46B5FF" w14:textId="77777777" w:rsidR="001B6B36" w:rsidRPr="00625324" w:rsidRDefault="001B6B36" w:rsidP="00C05CE6">
            <w:pPr>
              <w:pStyle w:val="TAC"/>
            </w:pPr>
            <w:r w:rsidRPr="00625324">
              <w:t>No</w:t>
            </w:r>
          </w:p>
        </w:tc>
      </w:tr>
      <w:tr w:rsidR="001B6B36" w:rsidRPr="00625324" w14:paraId="18EA0663" w14:textId="77777777" w:rsidTr="00C05CE6">
        <w:trPr>
          <w:trHeight w:val="47"/>
        </w:trPr>
        <w:tc>
          <w:tcPr>
            <w:tcW w:w="2268" w:type="dxa"/>
            <w:tcBorders>
              <w:top w:val="nil"/>
              <w:left w:val="single" w:sz="4" w:space="0" w:color="auto"/>
              <w:bottom w:val="nil"/>
              <w:right w:val="single" w:sz="4" w:space="0" w:color="auto"/>
            </w:tcBorders>
          </w:tcPr>
          <w:p w14:paraId="49F7E09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703150"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C209AD5"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09E0D63E"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187BB8E"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1F32DE7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D8CAD87" w14:textId="77777777" w:rsidR="001B6B36" w:rsidRPr="00625324" w:rsidRDefault="001B6B36" w:rsidP="00C05CE6">
            <w:pPr>
              <w:pStyle w:val="TAC"/>
            </w:pPr>
            <w:r w:rsidRPr="00625324">
              <w:t>No</w:t>
            </w:r>
          </w:p>
        </w:tc>
      </w:tr>
      <w:tr w:rsidR="001B6B36" w:rsidRPr="00625324" w14:paraId="2E815B2F" w14:textId="77777777" w:rsidTr="00C05CE6">
        <w:trPr>
          <w:trHeight w:val="47"/>
        </w:trPr>
        <w:tc>
          <w:tcPr>
            <w:tcW w:w="2268" w:type="dxa"/>
            <w:tcBorders>
              <w:top w:val="nil"/>
              <w:left w:val="single" w:sz="4" w:space="0" w:color="auto"/>
              <w:bottom w:val="single" w:sz="4" w:space="0" w:color="auto"/>
              <w:right w:val="single" w:sz="4" w:space="0" w:color="auto"/>
            </w:tcBorders>
          </w:tcPr>
          <w:p w14:paraId="6503BEA2"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BB52F4E"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0E4B719"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71512C4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521C4C60"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2AADBB7"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0FBBB0FC" w14:textId="77777777" w:rsidR="001B6B36" w:rsidRPr="00625324" w:rsidRDefault="001B6B36" w:rsidP="00C05CE6">
            <w:pPr>
              <w:pStyle w:val="TAC"/>
            </w:pPr>
            <w:r w:rsidRPr="00625324">
              <w:t>No</w:t>
            </w:r>
          </w:p>
        </w:tc>
      </w:tr>
      <w:tr w:rsidR="001B6B36" w:rsidRPr="00625324" w14:paraId="5FB9F5BF"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3393F749" w14:textId="77777777" w:rsidR="001B6B36" w:rsidRPr="00625324" w:rsidRDefault="001B6B36" w:rsidP="00C05CE6">
            <w:pPr>
              <w:pStyle w:val="TAC"/>
              <w:rPr>
                <w:lang w:eastAsia="fi-FI"/>
              </w:rPr>
            </w:pPr>
            <w:r w:rsidRPr="00625324">
              <w:rPr>
                <w:lang w:eastAsia="fi-FI"/>
              </w:rPr>
              <w:t>DC_1A-42A_n257I</w:t>
            </w:r>
          </w:p>
        </w:tc>
        <w:tc>
          <w:tcPr>
            <w:tcW w:w="1701" w:type="dxa"/>
            <w:tcBorders>
              <w:top w:val="single" w:sz="4" w:space="0" w:color="auto"/>
              <w:left w:val="single" w:sz="4" w:space="0" w:color="auto"/>
              <w:bottom w:val="single" w:sz="4" w:space="0" w:color="auto"/>
              <w:right w:val="single" w:sz="4" w:space="0" w:color="auto"/>
            </w:tcBorders>
            <w:hideMark/>
          </w:tcPr>
          <w:p w14:paraId="4E8283DC"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00096EAF"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04E7E84D"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4FC77258"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317A6D1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0B7A176" w14:textId="77777777" w:rsidR="001B6B36" w:rsidRPr="00625324" w:rsidRDefault="001B6B36" w:rsidP="00C05CE6">
            <w:pPr>
              <w:pStyle w:val="TAC"/>
            </w:pPr>
            <w:r w:rsidRPr="00625324">
              <w:t>No</w:t>
            </w:r>
          </w:p>
        </w:tc>
      </w:tr>
      <w:tr w:rsidR="001B6B36" w:rsidRPr="00625324" w14:paraId="3F1380CD" w14:textId="77777777" w:rsidTr="00C05CE6">
        <w:trPr>
          <w:trHeight w:val="47"/>
        </w:trPr>
        <w:tc>
          <w:tcPr>
            <w:tcW w:w="2268" w:type="dxa"/>
            <w:tcBorders>
              <w:top w:val="nil"/>
              <w:left w:val="single" w:sz="4" w:space="0" w:color="auto"/>
              <w:bottom w:val="nil"/>
              <w:right w:val="single" w:sz="4" w:space="0" w:color="auto"/>
            </w:tcBorders>
          </w:tcPr>
          <w:p w14:paraId="7C157DF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F8E8E46" w14:textId="77777777" w:rsidR="001B6B36" w:rsidRPr="00625324" w:rsidRDefault="001B6B36" w:rsidP="00C05CE6">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7AF504F1"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24CB98E0"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1B47EA6"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746B85C3"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5BF7736A" w14:textId="77777777" w:rsidR="001B6B36" w:rsidRPr="00625324" w:rsidRDefault="001B6B36" w:rsidP="00C05CE6">
            <w:pPr>
              <w:pStyle w:val="TAC"/>
            </w:pPr>
            <w:r w:rsidRPr="00625324">
              <w:t>No</w:t>
            </w:r>
          </w:p>
        </w:tc>
      </w:tr>
      <w:tr w:rsidR="001B6B36" w:rsidRPr="00625324" w14:paraId="44BDF26C" w14:textId="77777777" w:rsidTr="00C05CE6">
        <w:trPr>
          <w:trHeight w:val="47"/>
        </w:trPr>
        <w:tc>
          <w:tcPr>
            <w:tcW w:w="2268" w:type="dxa"/>
            <w:tcBorders>
              <w:top w:val="nil"/>
              <w:left w:val="single" w:sz="4" w:space="0" w:color="auto"/>
              <w:bottom w:val="nil"/>
              <w:right w:val="single" w:sz="4" w:space="0" w:color="auto"/>
            </w:tcBorders>
          </w:tcPr>
          <w:p w14:paraId="6A41036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B2C5278"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E64AD72"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075EBED1"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8CB0794"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7FEEA6A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17D7353" w14:textId="77777777" w:rsidR="001B6B36" w:rsidRPr="00625324" w:rsidRDefault="001B6B36" w:rsidP="00C05CE6">
            <w:pPr>
              <w:pStyle w:val="TAC"/>
            </w:pPr>
            <w:r w:rsidRPr="00625324">
              <w:t>No</w:t>
            </w:r>
          </w:p>
        </w:tc>
      </w:tr>
      <w:tr w:rsidR="001B6B36" w:rsidRPr="00625324" w14:paraId="5BD6C82C" w14:textId="77777777" w:rsidTr="00C05CE6">
        <w:trPr>
          <w:trHeight w:val="47"/>
        </w:trPr>
        <w:tc>
          <w:tcPr>
            <w:tcW w:w="2268" w:type="dxa"/>
            <w:tcBorders>
              <w:top w:val="nil"/>
              <w:left w:val="single" w:sz="4" w:space="0" w:color="auto"/>
              <w:bottom w:val="nil"/>
              <w:right w:val="single" w:sz="4" w:space="0" w:color="auto"/>
            </w:tcBorders>
          </w:tcPr>
          <w:p w14:paraId="4609E6B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E4B262" w14:textId="77777777" w:rsidR="001B6B36" w:rsidRPr="00625324" w:rsidRDefault="001B6B36" w:rsidP="00C05CE6">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549BFA0B"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7ED46AC8"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6118559"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59358990"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75EB382B" w14:textId="77777777" w:rsidR="001B6B36" w:rsidRPr="00625324" w:rsidRDefault="001B6B36" w:rsidP="00C05CE6">
            <w:pPr>
              <w:pStyle w:val="TAC"/>
            </w:pPr>
            <w:r w:rsidRPr="00625324">
              <w:t>No</w:t>
            </w:r>
          </w:p>
        </w:tc>
      </w:tr>
      <w:tr w:rsidR="001B6B36" w:rsidRPr="00625324" w14:paraId="54D8A77E" w14:textId="77777777" w:rsidTr="00C05CE6">
        <w:trPr>
          <w:trHeight w:val="47"/>
        </w:trPr>
        <w:tc>
          <w:tcPr>
            <w:tcW w:w="2268" w:type="dxa"/>
            <w:tcBorders>
              <w:top w:val="nil"/>
              <w:left w:val="single" w:sz="4" w:space="0" w:color="auto"/>
              <w:bottom w:val="nil"/>
              <w:right w:val="single" w:sz="4" w:space="0" w:color="auto"/>
            </w:tcBorders>
          </w:tcPr>
          <w:p w14:paraId="59CA383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DDC90D1" w14:textId="77777777" w:rsidR="001B6B36" w:rsidRPr="00625324" w:rsidRDefault="001B6B36" w:rsidP="00C05CE6">
            <w:pPr>
              <w:pStyle w:val="TAC"/>
              <w:rPr>
                <w:lang w:eastAsia="fi-FI"/>
              </w:rPr>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51AC8A26"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633CC70B"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DACD8C6"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5B04ED5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6712BC8F" w14:textId="77777777" w:rsidR="001B6B36" w:rsidRPr="00625324" w:rsidRDefault="001B6B36" w:rsidP="00C05CE6">
            <w:pPr>
              <w:pStyle w:val="TAC"/>
            </w:pPr>
            <w:r w:rsidRPr="00625324">
              <w:t>No</w:t>
            </w:r>
          </w:p>
        </w:tc>
      </w:tr>
      <w:tr w:rsidR="001B6B36" w:rsidRPr="00625324" w14:paraId="659C3B4A" w14:textId="77777777" w:rsidTr="00C05CE6">
        <w:trPr>
          <w:trHeight w:val="47"/>
        </w:trPr>
        <w:tc>
          <w:tcPr>
            <w:tcW w:w="2268" w:type="dxa"/>
            <w:tcBorders>
              <w:top w:val="nil"/>
              <w:left w:val="single" w:sz="4" w:space="0" w:color="auto"/>
              <w:bottom w:val="nil"/>
              <w:right w:val="single" w:sz="4" w:space="0" w:color="auto"/>
            </w:tcBorders>
          </w:tcPr>
          <w:p w14:paraId="169E7C0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0981B8" w14:textId="77777777" w:rsidR="001B6B36" w:rsidRPr="00625324" w:rsidRDefault="001B6B36" w:rsidP="00C05CE6">
            <w:pPr>
              <w:pStyle w:val="TAC"/>
              <w:rPr>
                <w:lang w:eastAsia="fi-FI"/>
              </w:rPr>
            </w:pPr>
            <w:r w:rsidRPr="00625324">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5CC253DF"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26187EA9"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4BFDB69"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F50FF99"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016A49C2" w14:textId="77777777" w:rsidR="001B6B36" w:rsidRPr="00625324" w:rsidRDefault="001B6B36" w:rsidP="00C05CE6">
            <w:pPr>
              <w:pStyle w:val="TAC"/>
            </w:pPr>
            <w:r w:rsidRPr="00625324">
              <w:t>No</w:t>
            </w:r>
          </w:p>
        </w:tc>
      </w:tr>
      <w:tr w:rsidR="001B6B36" w:rsidRPr="00625324" w14:paraId="7E4913C7" w14:textId="77777777" w:rsidTr="00C05CE6">
        <w:trPr>
          <w:trHeight w:val="47"/>
        </w:trPr>
        <w:tc>
          <w:tcPr>
            <w:tcW w:w="2268" w:type="dxa"/>
            <w:tcBorders>
              <w:top w:val="nil"/>
              <w:left w:val="single" w:sz="4" w:space="0" w:color="auto"/>
              <w:bottom w:val="nil"/>
              <w:right w:val="single" w:sz="4" w:space="0" w:color="auto"/>
            </w:tcBorders>
          </w:tcPr>
          <w:p w14:paraId="359B7F5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7122C5"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44FA433"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2E5B210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90FD88B"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6FF3511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47BD938" w14:textId="77777777" w:rsidR="001B6B36" w:rsidRPr="00625324" w:rsidRDefault="001B6B36" w:rsidP="00C05CE6">
            <w:pPr>
              <w:pStyle w:val="TAC"/>
            </w:pPr>
            <w:r w:rsidRPr="00625324">
              <w:t>No</w:t>
            </w:r>
          </w:p>
        </w:tc>
      </w:tr>
      <w:tr w:rsidR="001B6B36" w:rsidRPr="00625324" w14:paraId="5608281B" w14:textId="77777777" w:rsidTr="00C05CE6">
        <w:trPr>
          <w:trHeight w:val="47"/>
        </w:trPr>
        <w:tc>
          <w:tcPr>
            <w:tcW w:w="2268" w:type="dxa"/>
            <w:tcBorders>
              <w:top w:val="nil"/>
              <w:left w:val="single" w:sz="4" w:space="0" w:color="auto"/>
              <w:bottom w:val="single" w:sz="4" w:space="0" w:color="auto"/>
              <w:right w:val="single" w:sz="4" w:space="0" w:color="auto"/>
            </w:tcBorders>
          </w:tcPr>
          <w:p w14:paraId="5488C2B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A29F0E"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2BC94E3"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17A86FC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3D5F32D"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31DEDED0"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4E16A6C1" w14:textId="77777777" w:rsidR="001B6B36" w:rsidRPr="00625324" w:rsidRDefault="001B6B36" w:rsidP="00C05CE6">
            <w:pPr>
              <w:pStyle w:val="TAC"/>
            </w:pPr>
            <w:r w:rsidRPr="00625324">
              <w:t>No</w:t>
            </w:r>
          </w:p>
        </w:tc>
      </w:tr>
      <w:tr w:rsidR="001B6B36" w:rsidRPr="00625324" w14:paraId="5DAD1262"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11F78687" w14:textId="77777777" w:rsidR="001B6B36" w:rsidRPr="00625324" w:rsidRDefault="001B6B36" w:rsidP="00C05CE6">
            <w:pPr>
              <w:pStyle w:val="TAC"/>
            </w:pPr>
            <w:r w:rsidRPr="00625324">
              <w:t>DC_1A-42C_n257A</w:t>
            </w:r>
          </w:p>
        </w:tc>
        <w:tc>
          <w:tcPr>
            <w:tcW w:w="1701" w:type="dxa"/>
            <w:tcBorders>
              <w:top w:val="single" w:sz="4" w:space="0" w:color="auto"/>
              <w:left w:val="single" w:sz="4" w:space="0" w:color="auto"/>
              <w:bottom w:val="single" w:sz="4" w:space="0" w:color="auto"/>
              <w:right w:val="single" w:sz="4" w:space="0" w:color="auto"/>
            </w:tcBorders>
            <w:hideMark/>
          </w:tcPr>
          <w:p w14:paraId="5FF0A00A" w14:textId="77777777" w:rsidR="001B6B36" w:rsidRPr="00625324" w:rsidRDefault="001B6B36" w:rsidP="00C05CE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14:paraId="2D3885E9" w14:textId="77777777" w:rsidR="001B6B36" w:rsidRPr="00625324" w:rsidRDefault="001B6B36" w:rsidP="00C05CE6">
            <w:pPr>
              <w:pStyle w:val="TAC"/>
            </w:pPr>
            <w:r w:rsidRPr="00625324">
              <w:t>CA_1A-42C</w:t>
            </w:r>
          </w:p>
        </w:tc>
        <w:tc>
          <w:tcPr>
            <w:tcW w:w="1418" w:type="dxa"/>
            <w:tcBorders>
              <w:top w:val="single" w:sz="4" w:space="0" w:color="auto"/>
              <w:left w:val="single" w:sz="4" w:space="0" w:color="auto"/>
              <w:bottom w:val="single" w:sz="4" w:space="0" w:color="auto"/>
              <w:right w:val="single" w:sz="4" w:space="0" w:color="auto"/>
            </w:tcBorders>
            <w:hideMark/>
          </w:tcPr>
          <w:p w14:paraId="6C76132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08C9EBBB"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456524B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43DB09B" w14:textId="77777777" w:rsidR="001B6B36" w:rsidRPr="00625324" w:rsidRDefault="001B6B36" w:rsidP="00C05CE6">
            <w:pPr>
              <w:pStyle w:val="TAC"/>
            </w:pPr>
            <w:r w:rsidRPr="00625324">
              <w:t>No</w:t>
            </w:r>
          </w:p>
        </w:tc>
      </w:tr>
      <w:tr w:rsidR="001B6B36" w:rsidRPr="00625324" w14:paraId="76CF4E1C" w14:textId="77777777" w:rsidTr="00C05CE6">
        <w:trPr>
          <w:trHeight w:val="47"/>
        </w:trPr>
        <w:tc>
          <w:tcPr>
            <w:tcW w:w="2268" w:type="dxa"/>
            <w:tcBorders>
              <w:top w:val="nil"/>
              <w:left w:val="single" w:sz="4" w:space="0" w:color="auto"/>
              <w:bottom w:val="single" w:sz="4" w:space="0" w:color="auto"/>
              <w:right w:val="single" w:sz="4" w:space="0" w:color="auto"/>
            </w:tcBorders>
          </w:tcPr>
          <w:p w14:paraId="53A71EE7"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D5973EF"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7BC186DD" w14:textId="77777777" w:rsidR="001B6B36" w:rsidRPr="00625324" w:rsidRDefault="001B6B36" w:rsidP="00C05CE6">
            <w:pPr>
              <w:pStyle w:val="TAC"/>
            </w:pPr>
            <w:r w:rsidRPr="00625324">
              <w:t>CA_1A-42C</w:t>
            </w:r>
          </w:p>
        </w:tc>
        <w:tc>
          <w:tcPr>
            <w:tcW w:w="1418" w:type="dxa"/>
            <w:tcBorders>
              <w:top w:val="single" w:sz="4" w:space="0" w:color="auto"/>
              <w:left w:val="single" w:sz="4" w:space="0" w:color="auto"/>
              <w:bottom w:val="single" w:sz="4" w:space="0" w:color="auto"/>
              <w:right w:val="single" w:sz="4" w:space="0" w:color="auto"/>
            </w:tcBorders>
            <w:hideMark/>
          </w:tcPr>
          <w:p w14:paraId="4A5FD3D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94E5C7B"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E3ECD2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A51FFCE" w14:textId="77777777" w:rsidR="001B6B36" w:rsidRPr="00625324" w:rsidRDefault="001B6B36" w:rsidP="00C05CE6">
            <w:pPr>
              <w:pStyle w:val="TAC"/>
            </w:pPr>
            <w:r w:rsidRPr="00625324">
              <w:t>No</w:t>
            </w:r>
          </w:p>
        </w:tc>
      </w:tr>
      <w:tr w:rsidR="001B6B36" w:rsidRPr="00625324" w14:paraId="32A4FB2D"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9F484EE" w14:textId="77777777" w:rsidR="001B6B36" w:rsidRPr="00625324" w:rsidRDefault="001B6B36" w:rsidP="00C05CE6">
            <w:pPr>
              <w:pStyle w:val="TAC"/>
            </w:pPr>
            <w:r w:rsidRPr="00625324">
              <w:t>DC_1A-42D_n257A</w:t>
            </w:r>
          </w:p>
        </w:tc>
        <w:tc>
          <w:tcPr>
            <w:tcW w:w="1701" w:type="dxa"/>
            <w:tcBorders>
              <w:top w:val="single" w:sz="4" w:space="0" w:color="auto"/>
              <w:left w:val="single" w:sz="4" w:space="0" w:color="auto"/>
              <w:bottom w:val="single" w:sz="4" w:space="0" w:color="auto"/>
              <w:right w:val="single" w:sz="4" w:space="0" w:color="auto"/>
            </w:tcBorders>
            <w:hideMark/>
          </w:tcPr>
          <w:p w14:paraId="049C6293" w14:textId="77777777" w:rsidR="001B6B36" w:rsidRPr="00625324" w:rsidRDefault="001B6B36" w:rsidP="00C05CE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14:paraId="7E7E5925" w14:textId="77777777" w:rsidR="001B6B36" w:rsidRPr="00625324" w:rsidRDefault="001B6B36" w:rsidP="00C05CE6">
            <w:pPr>
              <w:pStyle w:val="TAC"/>
            </w:pPr>
            <w:r w:rsidRPr="00625324">
              <w:t>CA_1A-42D</w:t>
            </w:r>
          </w:p>
        </w:tc>
        <w:tc>
          <w:tcPr>
            <w:tcW w:w="1418" w:type="dxa"/>
            <w:tcBorders>
              <w:top w:val="single" w:sz="4" w:space="0" w:color="auto"/>
              <w:left w:val="single" w:sz="4" w:space="0" w:color="auto"/>
              <w:bottom w:val="single" w:sz="4" w:space="0" w:color="auto"/>
              <w:right w:val="single" w:sz="4" w:space="0" w:color="auto"/>
            </w:tcBorders>
            <w:hideMark/>
          </w:tcPr>
          <w:p w14:paraId="502EE60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323BE261"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3E68676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6547F50" w14:textId="77777777" w:rsidR="001B6B36" w:rsidRPr="00625324" w:rsidRDefault="001B6B36" w:rsidP="00C05CE6">
            <w:pPr>
              <w:pStyle w:val="TAC"/>
            </w:pPr>
            <w:r w:rsidRPr="00625324">
              <w:t>No</w:t>
            </w:r>
          </w:p>
        </w:tc>
      </w:tr>
      <w:tr w:rsidR="001B6B36" w:rsidRPr="00625324" w14:paraId="03ED9F15" w14:textId="77777777" w:rsidTr="00C05CE6">
        <w:trPr>
          <w:trHeight w:val="47"/>
        </w:trPr>
        <w:tc>
          <w:tcPr>
            <w:tcW w:w="2268" w:type="dxa"/>
            <w:tcBorders>
              <w:top w:val="nil"/>
              <w:left w:val="single" w:sz="4" w:space="0" w:color="auto"/>
              <w:bottom w:val="single" w:sz="4" w:space="0" w:color="auto"/>
              <w:right w:val="single" w:sz="4" w:space="0" w:color="auto"/>
            </w:tcBorders>
          </w:tcPr>
          <w:p w14:paraId="7E44C263"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EE25663"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3C18E8B6" w14:textId="77777777" w:rsidR="001B6B36" w:rsidRPr="00625324" w:rsidRDefault="001B6B36" w:rsidP="00C05CE6">
            <w:pPr>
              <w:pStyle w:val="TAC"/>
            </w:pPr>
            <w:r w:rsidRPr="00625324">
              <w:t>CA_1A-42D</w:t>
            </w:r>
          </w:p>
        </w:tc>
        <w:tc>
          <w:tcPr>
            <w:tcW w:w="1418" w:type="dxa"/>
            <w:tcBorders>
              <w:top w:val="single" w:sz="4" w:space="0" w:color="auto"/>
              <w:left w:val="single" w:sz="4" w:space="0" w:color="auto"/>
              <w:bottom w:val="single" w:sz="4" w:space="0" w:color="auto"/>
              <w:right w:val="single" w:sz="4" w:space="0" w:color="auto"/>
            </w:tcBorders>
            <w:hideMark/>
          </w:tcPr>
          <w:p w14:paraId="22A4524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4F6390E"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4F782D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66320C9" w14:textId="77777777" w:rsidR="001B6B36" w:rsidRPr="00625324" w:rsidRDefault="001B6B36" w:rsidP="00C05CE6">
            <w:pPr>
              <w:pStyle w:val="TAC"/>
            </w:pPr>
            <w:r w:rsidRPr="00625324">
              <w:t>No</w:t>
            </w:r>
          </w:p>
        </w:tc>
      </w:tr>
      <w:tr w:rsidR="001B6B36" w:rsidRPr="00625324" w14:paraId="14ACDF60"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4DFC96DC" w14:textId="77777777" w:rsidR="001B6B36" w:rsidRPr="00625324" w:rsidRDefault="001B6B36" w:rsidP="00C05CE6">
            <w:pPr>
              <w:pStyle w:val="TAC"/>
            </w:pPr>
            <w:r w:rsidRPr="00625324">
              <w:t>DC_1A-42E_n257A</w:t>
            </w:r>
          </w:p>
        </w:tc>
        <w:tc>
          <w:tcPr>
            <w:tcW w:w="1701" w:type="dxa"/>
            <w:tcBorders>
              <w:top w:val="single" w:sz="4" w:space="0" w:color="auto"/>
              <w:left w:val="single" w:sz="4" w:space="0" w:color="auto"/>
              <w:bottom w:val="single" w:sz="4" w:space="0" w:color="auto"/>
              <w:right w:val="single" w:sz="4" w:space="0" w:color="auto"/>
            </w:tcBorders>
            <w:hideMark/>
          </w:tcPr>
          <w:p w14:paraId="6E345288" w14:textId="77777777" w:rsidR="001B6B36" w:rsidRPr="00625324" w:rsidRDefault="001B6B36" w:rsidP="00C05CE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14:paraId="684F18B9"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3D74720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374699C8"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2A866C7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1FAFC47" w14:textId="77777777" w:rsidR="001B6B36" w:rsidRPr="00625324" w:rsidRDefault="001B6B36" w:rsidP="00C05CE6">
            <w:pPr>
              <w:pStyle w:val="TAC"/>
            </w:pPr>
            <w:r w:rsidRPr="00625324">
              <w:t>No</w:t>
            </w:r>
          </w:p>
        </w:tc>
      </w:tr>
      <w:tr w:rsidR="001B6B36" w:rsidRPr="00625324" w14:paraId="41CF16A4" w14:textId="77777777" w:rsidTr="00C05CE6">
        <w:trPr>
          <w:trHeight w:val="47"/>
        </w:trPr>
        <w:tc>
          <w:tcPr>
            <w:tcW w:w="2268" w:type="dxa"/>
            <w:tcBorders>
              <w:top w:val="nil"/>
              <w:left w:val="single" w:sz="4" w:space="0" w:color="auto"/>
              <w:bottom w:val="single" w:sz="4" w:space="0" w:color="auto"/>
              <w:right w:val="single" w:sz="4" w:space="0" w:color="auto"/>
            </w:tcBorders>
          </w:tcPr>
          <w:p w14:paraId="47022677"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8A83BD"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34ECC1B4"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79CFDA4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35F59F00"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AE1884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9371937" w14:textId="77777777" w:rsidR="001B6B36" w:rsidRPr="00625324" w:rsidRDefault="001B6B36" w:rsidP="00C05CE6">
            <w:pPr>
              <w:pStyle w:val="TAC"/>
            </w:pPr>
            <w:r w:rsidRPr="00625324">
              <w:t>No</w:t>
            </w:r>
          </w:p>
        </w:tc>
      </w:tr>
      <w:tr w:rsidR="001B6B36" w:rsidRPr="00625324" w14:paraId="7A0BCC00"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40A46C3E" w14:textId="77777777" w:rsidR="001B6B36" w:rsidRPr="00625324" w:rsidRDefault="001B6B36" w:rsidP="00C05CE6">
            <w:pPr>
              <w:pStyle w:val="TAC"/>
              <w:rPr>
                <w:lang w:eastAsia="fi-FI"/>
              </w:rPr>
            </w:pPr>
            <w:r w:rsidRPr="00625324">
              <w:rPr>
                <w:lang w:eastAsia="fi-FI"/>
              </w:rPr>
              <w:t>DC_1A-42E_n257G</w:t>
            </w:r>
          </w:p>
        </w:tc>
        <w:tc>
          <w:tcPr>
            <w:tcW w:w="1701" w:type="dxa"/>
            <w:tcBorders>
              <w:top w:val="single" w:sz="4" w:space="0" w:color="auto"/>
              <w:left w:val="single" w:sz="4" w:space="0" w:color="auto"/>
              <w:bottom w:val="single" w:sz="4" w:space="0" w:color="auto"/>
              <w:right w:val="single" w:sz="4" w:space="0" w:color="auto"/>
            </w:tcBorders>
            <w:hideMark/>
          </w:tcPr>
          <w:p w14:paraId="7ED9581E"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73166FAE"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3EC75EEC"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1914F31"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3E97BAE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DEA2149" w14:textId="77777777" w:rsidR="001B6B36" w:rsidRPr="00625324" w:rsidRDefault="001B6B36" w:rsidP="00C05CE6">
            <w:pPr>
              <w:pStyle w:val="TAC"/>
            </w:pPr>
            <w:r w:rsidRPr="00625324">
              <w:t>No</w:t>
            </w:r>
          </w:p>
        </w:tc>
      </w:tr>
      <w:tr w:rsidR="001B6B36" w:rsidRPr="00625324" w14:paraId="79246CBF" w14:textId="77777777" w:rsidTr="00C05CE6">
        <w:trPr>
          <w:trHeight w:val="47"/>
        </w:trPr>
        <w:tc>
          <w:tcPr>
            <w:tcW w:w="2268" w:type="dxa"/>
            <w:tcBorders>
              <w:top w:val="nil"/>
              <w:left w:val="single" w:sz="4" w:space="0" w:color="auto"/>
              <w:bottom w:val="nil"/>
              <w:right w:val="single" w:sz="4" w:space="0" w:color="auto"/>
            </w:tcBorders>
          </w:tcPr>
          <w:p w14:paraId="319E1E1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F4A555" w14:textId="77777777" w:rsidR="001B6B36" w:rsidRPr="00625324" w:rsidRDefault="001B6B36" w:rsidP="00C05CE6">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59776CF8"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559C3DAF"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65F74960"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5AC6C9CE"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738CD30" w14:textId="77777777" w:rsidR="001B6B36" w:rsidRPr="00625324" w:rsidRDefault="001B6B36" w:rsidP="00C05CE6">
            <w:pPr>
              <w:pStyle w:val="TAC"/>
            </w:pPr>
            <w:r w:rsidRPr="00625324">
              <w:t>No</w:t>
            </w:r>
          </w:p>
        </w:tc>
      </w:tr>
      <w:tr w:rsidR="001B6B36" w:rsidRPr="00625324" w14:paraId="215DE06F" w14:textId="77777777" w:rsidTr="00C05CE6">
        <w:trPr>
          <w:trHeight w:val="47"/>
        </w:trPr>
        <w:tc>
          <w:tcPr>
            <w:tcW w:w="2268" w:type="dxa"/>
            <w:tcBorders>
              <w:top w:val="nil"/>
              <w:left w:val="single" w:sz="4" w:space="0" w:color="auto"/>
              <w:bottom w:val="nil"/>
              <w:right w:val="single" w:sz="4" w:space="0" w:color="auto"/>
            </w:tcBorders>
          </w:tcPr>
          <w:p w14:paraId="056CD21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AC3F1F4"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0A25E952"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6B74B3CC"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77227E1C"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014CF2A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006D674" w14:textId="77777777" w:rsidR="001B6B36" w:rsidRPr="00625324" w:rsidRDefault="001B6B36" w:rsidP="00C05CE6">
            <w:pPr>
              <w:pStyle w:val="TAC"/>
            </w:pPr>
            <w:r w:rsidRPr="00625324">
              <w:t>No</w:t>
            </w:r>
          </w:p>
        </w:tc>
      </w:tr>
      <w:tr w:rsidR="001B6B36" w:rsidRPr="00625324" w14:paraId="3530C23C" w14:textId="77777777" w:rsidTr="00C05CE6">
        <w:trPr>
          <w:trHeight w:val="47"/>
        </w:trPr>
        <w:tc>
          <w:tcPr>
            <w:tcW w:w="2268" w:type="dxa"/>
            <w:tcBorders>
              <w:top w:val="nil"/>
              <w:left w:val="single" w:sz="4" w:space="0" w:color="auto"/>
              <w:bottom w:val="nil"/>
              <w:right w:val="single" w:sz="4" w:space="0" w:color="auto"/>
            </w:tcBorders>
          </w:tcPr>
          <w:p w14:paraId="2977BB7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15F3C8C" w14:textId="77777777" w:rsidR="001B6B36" w:rsidRPr="00625324" w:rsidRDefault="001B6B36" w:rsidP="00C05CE6">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6DA2C287"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180D9A6C"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5CE9F1EE"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5F3295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2C863F22" w14:textId="77777777" w:rsidR="001B6B36" w:rsidRPr="00625324" w:rsidRDefault="001B6B36" w:rsidP="00C05CE6">
            <w:pPr>
              <w:pStyle w:val="TAC"/>
            </w:pPr>
            <w:r w:rsidRPr="00625324">
              <w:t>No</w:t>
            </w:r>
          </w:p>
        </w:tc>
      </w:tr>
      <w:tr w:rsidR="001B6B36" w:rsidRPr="00625324" w14:paraId="7D227F47" w14:textId="77777777" w:rsidTr="00C05CE6">
        <w:trPr>
          <w:trHeight w:val="47"/>
        </w:trPr>
        <w:tc>
          <w:tcPr>
            <w:tcW w:w="2268" w:type="dxa"/>
            <w:tcBorders>
              <w:top w:val="nil"/>
              <w:left w:val="single" w:sz="4" w:space="0" w:color="auto"/>
              <w:bottom w:val="nil"/>
              <w:right w:val="single" w:sz="4" w:space="0" w:color="auto"/>
            </w:tcBorders>
          </w:tcPr>
          <w:p w14:paraId="2A984B32"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F897703"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7A76A42"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7CA43A58"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435F300A"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35C2C307"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BC0C3C1" w14:textId="77777777" w:rsidR="001B6B36" w:rsidRPr="00625324" w:rsidRDefault="001B6B36" w:rsidP="00C05CE6">
            <w:pPr>
              <w:pStyle w:val="TAC"/>
            </w:pPr>
            <w:r w:rsidRPr="00625324">
              <w:t>No</w:t>
            </w:r>
          </w:p>
        </w:tc>
      </w:tr>
      <w:tr w:rsidR="001B6B36" w:rsidRPr="00625324" w14:paraId="45C910FC" w14:textId="77777777" w:rsidTr="00C05CE6">
        <w:trPr>
          <w:trHeight w:val="47"/>
        </w:trPr>
        <w:tc>
          <w:tcPr>
            <w:tcW w:w="2268" w:type="dxa"/>
            <w:tcBorders>
              <w:top w:val="nil"/>
              <w:left w:val="single" w:sz="4" w:space="0" w:color="auto"/>
              <w:bottom w:val="single" w:sz="4" w:space="0" w:color="auto"/>
              <w:right w:val="single" w:sz="4" w:space="0" w:color="auto"/>
            </w:tcBorders>
          </w:tcPr>
          <w:p w14:paraId="2F79C18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021FE6"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58E9BD1"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4AFC4BB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4BF15417"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433E16F"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555C0217" w14:textId="77777777" w:rsidR="001B6B36" w:rsidRPr="00625324" w:rsidRDefault="001B6B36" w:rsidP="00C05CE6">
            <w:pPr>
              <w:pStyle w:val="TAC"/>
            </w:pPr>
            <w:r w:rsidRPr="00625324">
              <w:t>No</w:t>
            </w:r>
          </w:p>
        </w:tc>
      </w:tr>
      <w:tr w:rsidR="001B6B36" w:rsidRPr="00625324" w14:paraId="58551CC1"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4D9D6B36" w14:textId="77777777" w:rsidR="001B6B36" w:rsidRPr="00625324" w:rsidRDefault="001B6B36" w:rsidP="00C05CE6">
            <w:pPr>
              <w:pStyle w:val="TAC"/>
              <w:rPr>
                <w:lang w:eastAsia="fi-FI"/>
              </w:rPr>
            </w:pPr>
            <w:r w:rsidRPr="00625324">
              <w:rPr>
                <w:lang w:eastAsia="fi-FI"/>
              </w:rPr>
              <w:t>DC_1A-42E_n257H</w:t>
            </w:r>
          </w:p>
        </w:tc>
        <w:tc>
          <w:tcPr>
            <w:tcW w:w="1701" w:type="dxa"/>
            <w:tcBorders>
              <w:top w:val="single" w:sz="4" w:space="0" w:color="auto"/>
              <w:left w:val="single" w:sz="4" w:space="0" w:color="auto"/>
              <w:bottom w:val="single" w:sz="4" w:space="0" w:color="auto"/>
              <w:right w:val="single" w:sz="4" w:space="0" w:color="auto"/>
            </w:tcBorders>
            <w:hideMark/>
          </w:tcPr>
          <w:p w14:paraId="2B26E464"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0E1487C7"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44A9A0A7"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A850BD2"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D23595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028626F" w14:textId="77777777" w:rsidR="001B6B36" w:rsidRPr="00625324" w:rsidRDefault="001B6B36" w:rsidP="00C05CE6">
            <w:pPr>
              <w:pStyle w:val="TAC"/>
            </w:pPr>
            <w:r w:rsidRPr="00625324">
              <w:t>No</w:t>
            </w:r>
          </w:p>
        </w:tc>
      </w:tr>
      <w:tr w:rsidR="001B6B36" w:rsidRPr="00625324" w14:paraId="3BD9CFF9" w14:textId="77777777" w:rsidTr="00C05CE6">
        <w:trPr>
          <w:trHeight w:val="47"/>
        </w:trPr>
        <w:tc>
          <w:tcPr>
            <w:tcW w:w="2268" w:type="dxa"/>
            <w:tcBorders>
              <w:top w:val="nil"/>
              <w:left w:val="single" w:sz="4" w:space="0" w:color="auto"/>
              <w:bottom w:val="nil"/>
              <w:right w:val="single" w:sz="4" w:space="0" w:color="auto"/>
            </w:tcBorders>
          </w:tcPr>
          <w:p w14:paraId="543D0F9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8D3C19" w14:textId="77777777" w:rsidR="001B6B36" w:rsidRPr="00625324" w:rsidRDefault="001B6B36" w:rsidP="00C05CE6">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56477627"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0E8CA5A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44BC2906"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017EA2DA"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23A263C" w14:textId="77777777" w:rsidR="001B6B36" w:rsidRPr="00625324" w:rsidRDefault="001B6B36" w:rsidP="00C05CE6">
            <w:pPr>
              <w:pStyle w:val="TAC"/>
            </w:pPr>
            <w:r w:rsidRPr="00625324">
              <w:t>No</w:t>
            </w:r>
          </w:p>
        </w:tc>
      </w:tr>
      <w:tr w:rsidR="001B6B36" w:rsidRPr="00625324" w14:paraId="631413C2" w14:textId="77777777" w:rsidTr="00C05CE6">
        <w:trPr>
          <w:trHeight w:val="47"/>
        </w:trPr>
        <w:tc>
          <w:tcPr>
            <w:tcW w:w="2268" w:type="dxa"/>
            <w:tcBorders>
              <w:top w:val="nil"/>
              <w:left w:val="single" w:sz="4" w:space="0" w:color="auto"/>
              <w:bottom w:val="nil"/>
              <w:right w:val="single" w:sz="4" w:space="0" w:color="auto"/>
            </w:tcBorders>
          </w:tcPr>
          <w:p w14:paraId="2E0C525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C0512A"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51F68582"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796CB07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59BB39DF"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7EA7FC1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D7F2DFE" w14:textId="77777777" w:rsidR="001B6B36" w:rsidRPr="00625324" w:rsidRDefault="001B6B36" w:rsidP="00C05CE6">
            <w:pPr>
              <w:pStyle w:val="TAC"/>
            </w:pPr>
            <w:r w:rsidRPr="00625324">
              <w:t>No</w:t>
            </w:r>
          </w:p>
        </w:tc>
      </w:tr>
      <w:tr w:rsidR="001B6B36" w:rsidRPr="00625324" w14:paraId="65B3F55D" w14:textId="77777777" w:rsidTr="00C05CE6">
        <w:trPr>
          <w:trHeight w:val="47"/>
        </w:trPr>
        <w:tc>
          <w:tcPr>
            <w:tcW w:w="2268" w:type="dxa"/>
            <w:tcBorders>
              <w:top w:val="nil"/>
              <w:left w:val="single" w:sz="4" w:space="0" w:color="auto"/>
              <w:bottom w:val="nil"/>
              <w:right w:val="single" w:sz="4" w:space="0" w:color="auto"/>
            </w:tcBorders>
          </w:tcPr>
          <w:p w14:paraId="1446D2F2"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C173CBE" w14:textId="77777777" w:rsidR="001B6B36" w:rsidRPr="00625324" w:rsidRDefault="001B6B36" w:rsidP="00C05CE6">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22823305"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77EC132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6A835FC"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6E2BC49C"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20227A21" w14:textId="77777777" w:rsidR="001B6B36" w:rsidRPr="00625324" w:rsidRDefault="001B6B36" w:rsidP="00C05CE6">
            <w:pPr>
              <w:pStyle w:val="TAC"/>
            </w:pPr>
            <w:r w:rsidRPr="00625324">
              <w:t>No</w:t>
            </w:r>
          </w:p>
        </w:tc>
      </w:tr>
      <w:tr w:rsidR="001B6B36" w:rsidRPr="00625324" w14:paraId="043BABEE" w14:textId="77777777" w:rsidTr="00C05CE6">
        <w:trPr>
          <w:trHeight w:val="47"/>
        </w:trPr>
        <w:tc>
          <w:tcPr>
            <w:tcW w:w="2268" w:type="dxa"/>
            <w:tcBorders>
              <w:top w:val="nil"/>
              <w:left w:val="single" w:sz="4" w:space="0" w:color="auto"/>
              <w:bottom w:val="nil"/>
              <w:right w:val="single" w:sz="4" w:space="0" w:color="auto"/>
            </w:tcBorders>
          </w:tcPr>
          <w:p w14:paraId="43D8E58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EA1F5E" w14:textId="77777777" w:rsidR="001B6B36" w:rsidRPr="00625324" w:rsidRDefault="001B6B36" w:rsidP="00C05CE6">
            <w:pPr>
              <w:pStyle w:val="TAC"/>
              <w:rPr>
                <w:lang w:eastAsia="fi-FI"/>
              </w:rPr>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1AC24340"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299AA98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D6620CB"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4204DE8B"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4FDA4952" w14:textId="77777777" w:rsidR="001B6B36" w:rsidRPr="00625324" w:rsidRDefault="001B6B36" w:rsidP="00C05CE6">
            <w:pPr>
              <w:pStyle w:val="TAC"/>
            </w:pPr>
            <w:r w:rsidRPr="00625324">
              <w:t>No</w:t>
            </w:r>
          </w:p>
        </w:tc>
      </w:tr>
      <w:tr w:rsidR="001B6B36" w:rsidRPr="00625324" w14:paraId="3569AFA1" w14:textId="77777777" w:rsidTr="00C05CE6">
        <w:trPr>
          <w:trHeight w:val="47"/>
        </w:trPr>
        <w:tc>
          <w:tcPr>
            <w:tcW w:w="2268" w:type="dxa"/>
            <w:tcBorders>
              <w:top w:val="nil"/>
              <w:left w:val="single" w:sz="4" w:space="0" w:color="auto"/>
              <w:bottom w:val="nil"/>
              <w:right w:val="single" w:sz="4" w:space="0" w:color="auto"/>
            </w:tcBorders>
          </w:tcPr>
          <w:p w14:paraId="003F747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64037A"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0E617AC"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3626D3C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0A96B51D"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2AEC1C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54C912A" w14:textId="77777777" w:rsidR="001B6B36" w:rsidRPr="00625324" w:rsidRDefault="001B6B36" w:rsidP="00C05CE6">
            <w:pPr>
              <w:pStyle w:val="TAC"/>
            </w:pPr>
            <w:r w:rsidRPr="00625324">
              <w:t>No</w:t>
            </w:r>
          </w:p>
        </w:tc>
      </w:tr>
      <w:tr w:rsidR="001B6B36" w:rsidRPr="00625324" w14:paraId="1CED635A" w14:textId="77777777" w:rsidTr="00C05CE6">
        <w:trPr>
          <w:trHeight w:val="47"/>
        </w:trPr>
        <w:tc>
          <w:tcPr>
            <w:tcW w:w="2268" w:type="dxa"/>
            <w:tcBorders>
              <w:top w:val="nil"/>
              <w:left w:val="single" w:sz="4" w:space="0" w:color="auto"/>
              <w:bottom w:val="single" w:sz="4" w:space="0" w:color="auto"/>
              <w:right w:val="single" w:sz="4" w:space="0" w:color="auto"/>
            </w:tcBorders>
          </w:tcPr>
          <w:p w14:paraId="3283963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D27B1CB"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6DCC0D0"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0DDDE660"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4DB9944"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7937582"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F0FD1B7" w14:textId="77777777" w:rsidR="001B6B36" w:rsidRPr="00625324" w:rsidRDefault="001B6B36" w:rsidP="00C05CE6">
            <w:pPr>
              <w:pStyle w:val="TAC"/>
            </w:pPr>
            <w:r w:rsidRPr="00625324">
              <w:t>No</w:t>
            </w:r>
          </w:p>
        </w:tc>
      </w:tr>
      <w:tr w:rsidR="001B6B36" w:rsidRPr="00625324" w14:paraId="08A29F68"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5A092F90" w14:textId="77777777" w:rsidR="001B6B36" w:rsidRPr="00625324" w:rsidRDefault="001B6B36" w:rsidP="00C05CE6">
            <w:pPr>
              <w:pStyle w:val="TAC"/>
              <w:rPr>
                <w:lang w:eastAsia="fi-FI"/>
              </w:rPr>
            </w:pPr>
            <w:r w:rsidRPr="00625324">
              <w:rPr>
                <w:lang w:eastAsia="fi-FI"/>
              </w:rPr>
              <w:t>DC_1A-42E_n257I</w:t>
            </w:r>
          </w:p>
        </w:tc>
        <w:tc>
          <w:tcPr>
            <w:tcW w:w="1701" w:type="dxa"/>
            <w:tcBorders>
              <w:top w:val="single" w:sz="4" w:space="0" w:color="auto"/>
              <w:left w:val="single" w:sz="4" w:space="0" w:color="auto"/>
              <w:bottom w:val="single" w:sz="4" w:space="0" w:color="auto"/>
              <w:right w:val="single" w:sz="4" w:space="0" w:color="auto"/>
            </w:tcBorders>
            <w:hideMark/>
          </w:tcPr>
          <w:p w14:paraId="2D72862C"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1D921E2D"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099C762C"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26E36F2"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693ECE4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97BACD8" w14:textId="77777777" w:rsidR="001B6B36" w:rsidRPr="00625324" w:rsidRDefault="001B6B36" w:rsidP="00C05CE6">
            <w:pPr>
              <w:pStyle w:val="TAC"/>
            </w:pPr>
            <w:r w:rsidRPr="00625324">
              <w:t>No</w:t>
            </w:r>
          </w:p>
        </w:tc>
      </w:tr>
      <w:tr w:rsidR="001B6B36" w:rsidRPr="00625324" w14:paraId="57B96083" w14:textId="77777777" w:rsidTr="00C05CE6">
        <w:trPr>
          <w:trHeight w:val="47"/>
        </w:trPr>
        <w:tc>
          <w:tcPr>
            <w:tcW w:w="2268" w:type="dxa"/>
            <w:tcBorders>
              <w:top w:val="nil"/>
              <w:left w:val="single" w:sz="4" w:space="0" w:color="auto"/>
              <w:bottom w:val="nil"/>
              <w:right w:val="single" w:sz="4" w:space="0" w:color="auto"/>
            </w:tcBorders>
          </w:tcPr>
          <w:p w14:paraId="61CA107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FE60A69" w14:textId="77777777" w:rsidR="001B6B36" w:rsidRPr="00625324" w:rsidRDefault="001B6B36" w:rsidP="00C05CE6">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572A1092"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03CA9440"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DA5FB3F"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33A468DE"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4557E357" w14:textId="77777777" w:rsidR="001B6B36" w:rsidRPr="00625324" w:rsidRDefault="001B6B36" w:rsidP="00C05CE6">
            <w:pPr>
              <w:pStyle w:val="TAC"/>
            </w:pPr>
            <w:r w:rsidRPr="00625324">
              <w:t>No</w:t>
            </w:r>
          </w:p>
        </w:tc>
      </w:tr>
      <w:tr w:rsidR="001B6B36" w:rsidRPr="00625324" w14:paraId="03C01190" w14:textId="77777777" w:rsidTr="00C05CE6">
        <w:trPr>
          <w:trHeight w:val="47"/>
        </w:trPr>
        <w:tc>
          <w:tcPr>
            <w:tcW w:w="2268" w:type="dxa"/>
            <w:tcBorders>
              <w:top w:val="nil"/>
              <w:left w:val="single" w:sz="4" w:space="0" w:color="auto"/>
              <w:bottom w:val="nil"/>
              <w:right w:val="single" w:sz="4" w:space="0" w:color="auto"/>
            </w:tcBorders>
          </w:tcPr>
          <w:p w14:paraId="7DB86E9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783B87"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A907066"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2234E86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2C467BF"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23CCEA4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7452C45" w14:textId="77777777" w:rsidR="001B6B36" w:rsidRPr="00625324" w:rsidRDefault="001B6B36" w:rsidP="00C05CE6">
            <w:pPr>
              <w:pStyle w:val="TAC"/>
            </w:pPr>
            <w:r w:rsidRPr="00625324">
              <w:t>No</w:t>
            </w:r>
          </w:p>
        </w:tc>
      </w:tr>
      <w:tr w:rsidR="001B6B36" w:rsidRPr="00625324" w14:paraId="6E9FF57D" w14:textId="77777777" w:rsidTr="00C05CE6">
        <w:trPr>
          <w:trHeight w:val="47"/>
        </w:trPr>
        <w:tc>
          <w:tcPr>
            <w:tcW w:w="2268" w:type="dxa"/>
            <w:tcBorders>
              <w:top w:val="nil"/>
              <w:left w:val="single" w:sz="4" w:space="0" w:color="auto"/>
              <w:bottom w:val="nil"/>
              <w:right w:val="single" w:sz="4" w:space="0" w:color="auto"/>
            </w:tcBorders>
          </w:tcPr>
          <w:p w14:paraId="7A6E612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7921CEF" w14:textId="77777777" w:rsidR="001B6B36" w:rsidRPr="00625324" w:rsidRDefault="001B6B36" w:rsidP="00C05CE6">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3B6D021F"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5FF73E7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B2562CF"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544C5C6A"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108237B6" w14:textId="77777777" w:rsidR="001B6B36" w:rsidRPr="00625324" w:rsidRDefault="001B6B36" w:rsidP="00C05CE6">
            <w:pPr>
              <w:pStyle w:val="TAC"/>
            </w:pPr>
            <w:r w:rsidRPr="00625324">
              <w:t>No</w:t>
            </w:r>
          </w:p>
        </w:tc>
      </w:tr>
      <w:tr w:rsidR="001B6B36" w:rsidRPr="00625324" w14:paraId="026034FC" w14:textId="77777777" w:rsidTr="00C05CE6">
        <w:trPr>
          <w:trHeight w:val="47"/>
        </w:trPr>
        <w:tc>
          <w:tcPr>
            <w:tcW w:w="2268" w:type="dxa"/>
            <w:tcBorders>
              <w:top w:val="nil"/>
              <w:left w:val="single" w:sz="4" w:space="0" w:color="auto"/>
              <w:bottom w:val="nil"/>
              <w:right w:val="single" w:sz="4" w:space="0" w:color="auto"/>
            </w:tcBorders>
          </w:tcPr>
          <w:p w14:paraId="0999BB5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9B4C70E" w14:textId="77777777" w:rsidR="001B6B36" w:rsidRPr="00625324" w:rsidRDefault="001B6B36" w:rsidP="00C05CE6">
            <w:pPr>
              <w:pStyle w:val="TAC"/>
              <w:rPr>
                <w:lang w:eastAsia="fi-FI"/>
              </w:rPr>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574544BE"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176B1301"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1C4C903"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75601BAE"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0312C6C5" w14:textId="77777777" w:rsidR="001B6B36" w:rsidRPr="00625324" w:rsidRDefault="001B6B36" w:rsidP="00C05CE6">
            <w:pPr>
              <w:pStyle w:val="TAC"/>
            </w:pPr>
            <w:r w:rsidRPr="00625324">
              <w:t>No</w:t>
            </w:r>
          </w:p>
        </w:tc>
      </w:tr>
      <w:tr w:rsidR="001B6B36" w:rsidRPr="00625324" w14:paraId="1D64879B" w14:textId="77777777" w:rsidTr="00C05CE6">
        <w:trPr>
          <w:trHeight w:val="47"/>
        </w:trPr>
        <w:tc>
          <w:tcPr>
            <w:tcW w:w="2268" w:type="dxa"/>
            <w:tcBorders>
              <w:top w:val="nil"/>
              <w:left w:val="single" w:sz="4" w:space="0" w:color="auto"/>
              <w:bottom w:val="nil"/>
              <w:right w:val="single" w:sz="4" w:space="0" w:color="auto"/>
            </w:tcBorders>
          </w:tcPr>
          <w:p w14:paraId="3FDD4A9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845A2D" w14:textId="77777777" w:rsidR="001B6B36" w:rsidRPr="00625324" w:rsidRDefault="001B6B36" w:rsidP="00C05CE6">
            <w:pPr>
              <w:pStyle w:val="TAC"/>
              <w:rPr>
                <w:lang w:eastAsia="fi-FI"/>
              </w:rPr>
            </w:pPr>
            <w:r w:rsidRPr="00625324">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1B8426D3"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37D22227"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375002C"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0A944ED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76A119B7" w14:textId="77777777" w:rsidR="001B6B36" w:rsidRPr="00625324" w:rsidRDefault="001B6B36" w:rsidP="00C05CE6">
            <w:pPr>
              <w:pStyle w:val="TAC"/>
            </w:pPr>
            <w:r w:rsidRPr="00625324">
              <w:t>No</w:t>
            </w:r>
          </w:p>
        </w:tc>
      </w:tr>
      <w:tr w:rsidR="001B6B36" w:rsidRPr="00625324" w14:paraId="194D3F5C" w14:textId="77777777" w:rsidTr="00C05CE6">
        <w:trPr>
          <w:trHeight w:val="47"/>
        </w:trPr>
        <w:tc>
          <w:tcPr>
            <w:tcW w:w="2268" w:type="dxa"/>
            <w:tcBorders>
              <w:top w:val="nil"/>
              <w:left w:val="single" w:sz="4" w:space="0" w:color="auto"/>
              <w:bottom w:val="nil"/>
              <w:right w:val="single" w:sz="4" w:space="0" w:color="auto"/>
            </w:tcBorders>
          </w:tcPr>
          <w:p w14:paraId="34B2FE2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1CDFF61"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6CB0FD1"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172AAE21"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B66DC5D"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1420B45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5B3AEFF" w14:textId="77777777" w:rsidR="001B6B36" w:rsidRPr="00625324" w:rsidRDefault="001B6B36" w:rsidP="00C05CE6">
            <w:pPr>
              <w:pStyle w:val="TAC"/>
            </w:pPr>
            <w:r w:rsidRPr="00625324">
              <w:t>No</w:t>
            </w:r>
          </w:p>
        </w:tc>
      </w:tr>
      <w:tr w:rsidR="001B6B36" w:rsidRPr="00625324" w14:paraId="470BC05B" w14:textId="77777777" w:rsidTr="00C05CE6">
        <w:trPr>
          <w:trHeight w:val="47"/>
        </w:trPr>
        <w:tc>
          <w:tcPr>
            <w:tcW w:w="2268" w:type="dxa"/>
            <w:tcBorders>
              <w:top w:val="nil"/>
              <w:left w:val="single" w:sz="4" w:space="0" w:color="auto"/>
              <w:bottom w:val="single" w:sz="4" w:space="0" w:color="auto"/>
              <w:right w:val="single" w:sz="4" w:space="0" w:color="auto"/>
            </w:tcBorders>
          </w:tcPr>
          <w:p w14:paraId="4384744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B6DA90D"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8FB28B8"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6656023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CA0F7D7"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1650BB7D"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32356FB8" w14:textId="77777777" w:rsidR="001B6B36" w:rsidRPr="00625324" w:rsidRDefault="001B6B36" w:rsidP="00C05CE6">
            <w:pPr>
              <w:pStyle w:val="TAC"/>
            </w:pPr>
            <w:r w:rsidRPr="00625324">
              <w:t>No</w:t>
            </w:r>
          </w:p>
        </w:tc>
      </w:tr>
      <w:tr w:rsidR="001B6B36" w:rsidRPr="00625324" w14:paraId="36450DAA"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28DF4D15" w14:textId="77777777" w:rsidR="001B6B36" w:rsidRPr="00625324" w:rsidRDefault="001B6B36" w:rsidP="00C05CE6">
            <w:pPr>
              <w:pStyle w:val="TAC"/>
            </w:pPr>
            <w:r w:rsidRPr="00625324">
              <w:t>DC_2A-5A_n257A</w:t>
            </w:r>
          </w:p>
        </w:tc>
        <w:tc>
          <w:tcPr>
            <w:tcW w:w="1701" w:type="dxa"/>
            <w:tcBorders>
              <w:top w:val="single" w:sz="4" w:space="0" w:color="auto"/>
              <w:left w:val="single" w:sz="4" w:space="0" w:color="auto"/>
              <w:bottom w:val="single" w:sz="4" w:space="0" w:color="auto"/>
              <w:right w:val="single" w:sz="4" w:space="0" w:color="auto"/>
            </w:tcBorders>
            <w:hideMark/>
          </w:tcPr>
          <w:p w14:paraId="199CF94B" w14:textId="77777777" w:rsidR="001B6B36" w:rsidRPr="00625324" w:rsidRDefault="001B6B36" w:rsidP="00C05CE6">
            <w:pPr>
              <w:pStyle w:val="TAC"/>
            </w:pPr>
            <w:r w:rsidRPr="00625324">
              <w:t>DC_2A_n257A</w:t>
            </w:r>
          </w:p>
        </w:tc>
        <w:tc>
          <w:tcPr>
            <w:tcW w:w="1418" w:type="dxa"/>
            <w:tcBorders>
              <w:top w:val="single" w:sz="4" w:space="0" w:color="auto"/>
              <w:left w:val="single" w:sz="4" w:space="0" w:color="auto"/>
              <w:bottom w:val="single" w:sz="4" w:space="0" w:color="auto"/>
              <w:right w:val="single" w:sz="4" w:space="0" w:color="auto"/>
            </w:tcBorders>
            <w:hideMark/>
          </w:tcPr>
          <w:p w14:paraId="361483D8" w14:textId="77777777" w:rsidR="001B6B36" w:rsidRPr="00625324" w:rsidRDefault="001B6B36" w:rsidP="00C05CE6">
            <w:pPr>
              <w:pStyle w:val="TAC"/>
            </w:pPr>
            <w:r w:rsidRPr="00625324">
              <w:t>CA_2A-5A</w:t>
            </w:r>
          </w:p>
        </w:tc>
        <w:tc>
          <w:tcPr>
            <w:tcW w:w="1418" w:type="dxa"/>
            <w:tcBorders>
              <w:top w:val="single" w:sz="4" w:space="0" w:color="auto"/>
              <w:left w:val="single" w:sz="4" w:space="0" w:color="auto"/>
              <w:bottom w:val="single" w:sz="4" w:space="0" w:color="auto"/>
              <w:right w:val="single" w:sz="4" w:space="0" w:color="auto"/>
            </w:tcBorders>
            <w:hideMark/>
          </w:tcPr>
          <w:p w14:paraId="4C12C7E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078B482E"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055CB1B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01AFC12" w14:textId="77777777" w:rsidR="001B6B36" w:rsidRPr="00625324" w:rsidRDefault="001B6B36" w:rsidP="00C05CE6">
            <w:pPr>
              <w:pStyle w:val="TAC"/>
            </w:pPr>
            <w:r w:rsidRPr="00625324">
              <w:t>No</w:t>
            </w:r>
          </w:p>
        </w:tc>
      </w:tr>
      <w:tr w:rsidR="001B6B36" w:rsidRPr="00625324" w14:paraId="7F866BB4" w14:textId="77777777" w:rsidTr="00C05CE6">
        <w:trPr>
          <w:trHeight w:val="47"/>
        </w:trPr>
        <w:tc>
          <w:tcPr>
            <w:tcW w:w="2268" w:type="dxa"/>
            <w:tcBorders>
              <w:top w:val="nil"/>
              <w:left w:val="single" w:sz="4" w:space="0" w:color="auto"/>
              <w:bottom w:val="single" w:sz="4" w:space="0" w:color="auto"/>
              <w:right w:val="single" w:sz="4" w:space="0" w:color="auto"/>
            </w:tcBorders>
          </w:tcPr>
          <w:p w14:paraId="122A0568"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11E27AB" w14:textId="77777777" w:rsidR="001B6B36" w:rsidRPr="00625324" w:rsidRDefault="001B6B36" w:rsidP="00C05CE6">
            <w:pPr>
              <w:pStyle w:val="TAC"/>
            </w:pPr>
            <w:r w:rsidRPr="00625324">
              <w:t>DC_5A_n257A</w:t>
            </w:r>
          </w:p>
        </w:tc>
        <w:tc>
          <w:tcPr>
            <w:tcW w:w="1418" w:type="dxa"/>
            <w:tcBorders>
              <w:top w:val="single" w:sz="4" w:space="0" w:color="auto"/>
              <w:left w:val="single" w:sz="4" w:space="0" w:color="auto"/>
              <w:bottom w:val="single" w:sz="4" w:space="0" w:color="auto"/>
              <w:right w:val="single" w:sz="4" w:space="0" w:color="auto"/>
            </w:tcBorders>
            <w:hideMark/>
          </w:tcPr>
          <w:p w14:paraId="2CE4B080" w14:textId="77777777" w:rsidR="001B6B36" w:rsidRPr="00625324" w:rsidRDefault="001B6B36" w:rsidP="00C05CE6">
            <w:pPr>
              <w:pStyle w:val="TAC"/>
            </w:pPr>
            <w:r w:rsidRPr="00625324">
              <w:t>CA_2A-5A</w:t>
            </w:r>
          </w:p>
        </w:tc>
        <w:tc>
          <w:tcPr>
            <w:tcW w:w="1418" w:type="dxa"/>
            <w:tcBorders>
              <w:top w:val="single" w:sz="4" w:space="0" w:color="auto"/>
              <w:left w:val="single" w:sz="4" w:space="0" w:color="auto"/>
              <w:bottom w:val="single" w:sz="4" w:space="0" w:color="auto"/>
              <w:right w:val="single" w:sz="4" w:space="0" w:color="auto"/>
            </w:tcBorders>
            <w:hideMark/>
          </w:tcPr>
          <w:p w14:paraId="5C53EF3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B0C430F"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0754D8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F2BD48F" w14:textId="77777777" w:rsidR="001B6B36" w:rsidRPr="00625324" w:rsidRDefault="001B6B36" w:rsidP="00C05CE6">
            <w:pPr>
              <w:pStyle w:val="TAC"/>
            </w:pPr>
            <w:r w:rsidRPr="00625324">
              <w:t>No</w:t>
            </w:r>
          </w:p>
        </w:tc>
      </w:tr>
      <w:tr w:rsidR="001B6B36" w:rsidRPr="00625324" w14:paraId="1167B16B"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62DEDF09" w14:textId="77777777" w:rsidR="001B6B36" w:rsidRPr="00625324" w:rsidRDefault="001B6B36" w:rsidP="00C05CE6">
            <w:pPr>
              <w:pStyle w:val="TAC"/>
            </w:pPr>
            <w:r w:rsidRPr="00625324">
              <w:t>DC_2A-5A_n260A</w:t>
            </w:r>
          </w:p>
        </w:tc>
        <w:tc>
          <w:tcPr>
            <w:tcW w:w="1701" w:type="dxa"/>
            <w:tcBorders>
              <w:top w:val="single" w:sz="4" w:space="0" w:color="auto"/>
              <w:left w:val="single" w:sz="4" w:space="0" w:color="auto"/>
              <w:bottom w:val="single" w:sz="4" w:space="0" w:color="auto"/>
              <w:right w:val="single" w:sz="4" w:space="0" w:color="auto"/>
            </w:tcBorders>
            <w:hideMark/>
          </w:tcPr>
          <w:p w14:paraId="1B1F45D9"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19C746B0" w14:textId="77777777" w:rsidR="001B6B36" w:rsidRPr="00625324" w:rsidRDefault="001B6B36" w:rsidP="00C05CE6">
            <w:pPr>
              <w:pStyle w:val="TAC"/>
            </w:pPr>
            <w:r w:rsidRPr="00625324">
              <w:t>CA_2A-5A</w:t>
            </w:r>
          </w:p>
        </w:tc>
        <w:tc>
          <w:tcPr>
            <w:tcW w:w="1418" w:type="dxa"/>
            <w:tcBorders>
              <w:top w:val="single" w:sz="4" w:space="0" w:color="auto"/>
              <w:left w:val="single" w:sz="4" w:space="0" w:color="auto"/>
              <w:bottom w:val="single" w:sz="4" w:space="0" w:color="auto"/>
              <w:right w:val="single" w:sz="4" w:space="0" w:color="auto"/>
            </w:tcBorders>
            <w:hideMark/>
          </w:tcPr>
          <w:p w14:paraId="0CEF91E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5DBCF4BA"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35056B0C"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BE87F48" w14:textId="77777777" w:rsidR="001B6B36" w:rsidRPr="00625324" w:rsidRDefault="001B6B36" w:rsidP="00C05CE6">
            <w:pPr>
              <w:pStyle w:val="TAC"/>
            </w:pPr>
            <w:r w:rsidRPr="00625324">
              <w:t>No</w:t>
            </w:r>
          </w:p>
        </w:tc>
      </w:tr>
      <w:tr w:rsidR="001B6B36" w:rsidRPr="00625324" w14:paraId="0EFCC268" w14:textId="77777777" w:rsidTr="00C05CE6">
        <w:trPr>
          <w:trHeight w:val="47"/>
        </w:trPr>
        <w:tc>
          <w:tcPr>
            <w:tcW w:w="2268" w:type="dxa"/>
            <w:tcBorders>
              <w:top w:val="nil"/>
              <w:left w:val="single" w:sz="4" w:space="0" w:color="auto"/>
              <w:bottom w:val="single" w:sz="4" w:space="0" w:color="auto"/>
              <w:right w:val="single" w:sz="4" w:space="0" w:color="auto"/>
            </w:tcBorders>
          </w:tcPr>
          <w:p w14:paraId="520E1B8E"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43ED95"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02FE1C30" w14:textId="77777777" w:rsidR="001B6B36" w:rsidRPr="00625324" w:rsidRDefault="001B6B36" w:rsidP="00C05CE6">
            <w:pPr>
              <w:pStyle w:val="TAC"/>
            </w:pPr>
            <w:r w:rsidRPr="00625324">
              <w:t>CA_2A-5A</w:t>
            </w:r>
          </w:p>
        </w:tc>
        <w:tc>
          <w:tcPr>
            <w:tcW w:w="1418" w:type="dxa"/>
            <w:tcBorders>
              <w:top w:val="single" w:sz="4" w:space="0" w:color="auto"/>
              <w:left w:val="single" w:sz="4" w:space="0" w:color="auto"/>
              <w:bottom w:val="single" w:sz="4" w:space="0" w:color="auto"/>
              <w:right w:val="single" w:sz="4" w:space="0" w:color="auto"/>
            </w:tcBorders>
            <w:hideMark/>
          </w:tcPr>
          <w:p w14:paraId="698C139C"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3DD94506"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339C4F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A45B34F" w14:textId="77777777" w:rsidR="001B6B36" w:rsidRPr="00625324" w:rsidRDefault="001B6B36" w:rsidP="00C05CE6">
            <w:pPr>
              <w:pStyle w:val="TAC"/>
            </w:pPr>
            <w:r w:rsidRPr="00625324">
              <w:t>No</w:t>
            </w:r>
          </w:p>
        </w:tc>
      </w:tr>
      <w:tr w:rsidR="001B6B36" w:rsidRPr="00625324" w14:paraId="55B534CA"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11BAC80E" w14:textId="77777777" w:rsidR="001B6B36" w:rsidRPr="00625324" w:rsidRDefault="001B6B36" w:rsidP="00C05CE6">
            <w:pPr>
              <w:pStyle w:val="TAC"/>
            </w:pPr>
            <w:r w:rsidRPr="00625324">
              <w:t>DC_2A-12A_n260A</w:t>
            </w:r>
          </w:p>
        </w:tc>
        <w:tc>
          <w:tcPr>
            <w:tcW w:w="1701" w:type="dxa"/>
            <w:tcBorders>
              <w:top w:val="single" w:sz="4" w:space="0" w:color="auto"/>
              <w:left w:val="single" w:sz="4" w:space="0" w:color="auto"/>
              <w:bottom w:val="single" w:sz="4" w:space="0" w:color="auto"/>
              <w:right w:val="single" w:sz="4" w:space="0" w:color="auto"/>
            </w:tcBorders>
            <w:hideMark/>
          </w:tcPr>
          <w:p w14:paraId="4599845F"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2D780EB3" w14:textId="77777777" w:rsidR="001B6B36" w:rsidRPr="00625324" w:rsidRDefault="001B6B36" w:rsidP="00C05CE6">
            <w:pPr>
              <w:pStyle w:val="TAC"/>
            </w:pPr>
            <w:r w:rsidRPr="00625324">
              <w:t>CA_2A-12A</w:t>
            </w:r>
          </w:p>
        </w:tc>
        <w:tc>
          <w:tcPr>
            <w:tcW w:w="1418" w:type="dxa"/>
            <w:tcBorders>
              <w:top w:val="single" w:sz="4" w:space="0" w:color="auto"/>
              <w:left w:val="single" w:sz="4" w:space="0" w:color="auto"/>
              <w:bottom w:val="single" w:sz="4" w:space="0" w:color="auto"/>
              <w:right w:val="single" w:sz="4" w:space="0" w:color="auto"/>
            </w:tcBorders>
            <w:hideMark/>
          </w:tcPr>
          <w:p w14:paraId="71D8A8DD"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1FD31D33"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0113EB33"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432A372" w14:textId="77777777" w:rsidR="001B6B36" w:rsidRPr="00625324" w:rsidRDefault="001B6B36" w:rsidP="00C05CE6">
            <w:pPr>
              <w:pStyle w:val="TAC"/>
            </w:pPr>
            <w:r w:rsidRPr="00625324">
              <w:t>No</w:t>
            </w:r>
          </w:p>
        </w:tc>
      </w:tr>
      <w:tr w:rsidR="001B6B36" w:rsidRPr="00625324" w14:paraId="4374BF50" w14:textId="77777777" w:rsidTr="00C05CE6">
        <w:trPr>
          <w:trHeight w:val="47"/>
        </w:trPr>
        <w:tc>
          <w:tcPr>
            <w:tcW w:w="2268" w:type="dxa"/>
            <w:tcBorders>
              <w:top w:val="nil"/>
              <w:left w:val="single" w:sz="4" w:space="0" w:color="auto"/>
              <w:bottom w:val="single" w:sz="4" w:space="0" w:color="auto"/>
              <w:right w:val="single" w:sz="4" w:space="0" w:color="auto"/>
            </w:tcBorders>
          </w:tcPr>
          <w:p w14:paraId="23B70FD0"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0E65DA7" w14:textId="77777777" w:rsidR="001B6B36" w:rsidRPr="00625324" w:rsidRDefault="001B6B36" w:rsidP="00C05CE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60A3A742" w14:textId="77777777" w:rsidR="001B6B36" w:rsidRPr="00625324" w:rsidRDefault="001B6B36" w:rsidP="00C05CE6">
            <w:pPr>
              <w:pStyle w:val="TAC"/>
            </w:pPr>
            <w:r w:rsidRPr="00625324">
              <w:t>CA_2A-12A</w:t>
            </w:r>
          </w:p>
        </w:tc>
        <w:tc>
          <w:tcPr>
            <w:tcW w:w="1418" w:type="dxa"/>
            <w:tcBorders>
              <w:top w:val="single" w:sz="4" w:space="0" w:color="auto"/>
              <w:left w:val="single" w:sz="4" w:space="0" w:color="auto"/>
              <w:bottom w:val="single" w:sz="4" w:space="0" w:color="auto"/>
              <w:right w:val="single" w:sz="4" w:space="0" w:color="auto"/>
            </w:tcBorders>
            <w:hideMark/>
          </w:tcPr>
          <w:p w14:paraId="015475C8"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2037353A"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0101B510"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98BCE43" w14:textId="77777777" w:rsidR="001B6B36" w:rsidRPr="00625324" w:rsidRDefault="001B6B36" w:rsidP="00C05CE6">
            <w:pPr>
              <w:pStyle w:val="TAC"/>
            </w:pPr>
            <w:r w:rsidRPr="00625324">
              <w:t>No</w:t>
            </w:r>
          </w:p>
        </w:tc>
      </w:tr>
      <w:tr w:rsidR="001B6B36" w:rsidRPr="00625324" w14:paraId="32B09B1C"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70DC3B06" w14:textId="77777777" w:rsidR="001B6B36" w:rsidRPr="00625324" w:rsidRDefault="001B6B36" w:rsidP="00C05CE6">
            <w:pPr>
              <w:pStyle w:val="TAC"/>
            </w:pPr>
            <w:r w:rsidRPr="00625324">
              <w:t>DC_2A-30A_n260A</w:t>
            </w:r>
          </w:p>
        </w:tc>
        <w:tc>
          <w:tcPr>
            <w:tcW w:w="1701" w:type="dxa"/>
            <w:tcBorders>
              <w:top w:val="single" w:sz="4" w:space="0" w:color="auto"/>
              <w:left w:val="single" w:sz="4" w:space="0" w:color="auto"/>
              <w:bottom w:val="single" w:sz="4" w:space="0" w:color="auto"/>
              <w:right w:val="single" w:sz="4" w:space="0" w:color="auto"/>
            </w:tcBorders>
            <w:hideMark/>
          </w:tcPr>
          <w:p w14:paraId="4BD142A6"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35F6C2AE" w14:textId="77777777" w:rsidR="001B6B36" w:rsidRPr="00625324" w:rsidRDefault="001B6B36" w:rsidP="00C05CE6">
            <w:pPr>
              <w:pStyle w:val="TAC"/>
            </w:pPr>
            <w:r w:rsidRPr="00625324">
              <w:t>CA_2A-30A</w:t>
            </w:r>
          </w:p>
        </w:tc>
        <w:tc>
          <w:tcPr>
            <w:tcW w:w="1418" w:type="dxa"/>
            <w:tcBorders>
              <w:top w:val="single" w:sz="4" w:space="0" w:color="auto"/>
              <w:left w:val="single" w:sz="4" w:space="0" w:color="auto"/>
              <w:bottom w:val="single" w:sz="4" w:space="0" w:color="auto"/>
              <w:right w:val="single" w:sz="4" w:space="0" w:color="auto"/>
            </w:tcBorders>
            <w:hideMark/>
          </w:tcPr>
          <w:p w14:paraId="56976806"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097E8DB8"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570F6FA9"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63B797E" w14:textId="77777777" w:rsidR="001B6B36" w:rsidRPr="00625324" w:rsidRDefault="001B6B36" w:rsidP="00C05CE6">
            <w:pPr>
              <w:pStyle w:val="TAC"/>
            </w:pPr>
            <w:r w:rsidRPr="00625324">
              <w:t>No</w:t>
            </w:r>
          </w:p>
        </w:tc>
      </w:tr>
      <w:tr w:rsidR="001B6B36" w:rsidRPr="00625324" w14:paraId="7D9DAF2F" w14:textId="77777777" w:rsidTr="00C05CE6">
        <w:trPr>
          <w:trHeight w:val="47"/>
        </w:trPr>
        <w:tc>
          <w:tcPr>
            <w:tcW w:w="2268" w:type="dxa"/>
            <w:tcBorders>
              <w:top w:val="nil"/>
              <w:left w:val="single" w:sz="4" w:space="0" w:color="auto"/>
              <w:bottom w:val="single" w:sz="4" w:space="0" w:color="auto"/>
              <w:right w:val="single" w:sz="4" w:space="0" w:color="auto"/>
            </w:tcBorders>
          </w:tcPr>
          <w:p w14:paraId="3C3B4DD3"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256A86" w14:textId="77777777" w:rsidR="001B6B36" w:rsidRPr="00625324" w:rsidRDefault="001B6B36" w:rsidP="00C05CE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18746C7A" w14:textId="77777777" w:rsidR="001B6B36" w:rsidRPr="00625324" w:rsidRDefault="001B6B36" w:rsidP="00C05CE6">
            <w:pPr>
              <w:pStyle w:val="TAC"/>
            </w:pPr>
            <w:r w:rsidRPr="00625324">
              <w:t>CA_2A-30A</w:t>
            </w:r>
          </w:p>
        </w:tc>
        <w:tc>
          <w:tcPr>
            <w:tcW w:w="1418" w:type="dxa"/>
            <w:tcBorders>
              <w:top w:val="single" w:sz="4" w:space="0" w:color="auto"/>
              <w:left w:val="single" w:sz="4" w:space="0" w:color="auto"/>
              <w:bottom w:val="single" w:sz="4" w:space="0" w:color="auto"/>
              <w:right w:val="single" w:sz="4" w:space="0" w:color="auto"/>
            </w:tcBorders>
            <w:hideMark/>
          </w:tcPr>
          <w:p w14:paraId="457236F9"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49B3C034"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0FE16B40"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5DC405A" w14:textId="77777777" w:rsidR="001B6B36" w:rsidRPr="00625324" w:rsidRDefault="001B6B36" w:rsidP="00C05CE6">
            <w:pPr>
              <w:pStyle w:val="TAC"/>
            </w:pPr>
            <w:r w:rsidRPr="00625324">
              <w:t>No</w:t>
            </w:r>
          </w:p>
        </w:tc>
      </w:tr>
      <w:tr w:rsidR="001B6B36" w:rsidRPr="00625324" w14:paraId="1C431C3A"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25568CE5" w14:textId="77777777" w:rsidR="001B6B36" w:rsidRPr="00625324" w:rsidRDefault="001B6B36" w:rsidP="00C05CE6">
            <w:pPr>
              <w:pStyle w:val="TAC"/>
            </w:pPr>
            <w:r w:rsidRPr="00625324">
              <w:t>DC_2A-66A_n257A</w:t>
            </w:r>
          </w:p>
        </w:tc>
        <w:tc>
          <w:tcPr>
            <w:tcW w:w="1701" w:type="dxa"/>
            <w:tcBorders>
              <w:top w:val="single" w:sz="4" w:space="0" w:color="auto"/>
              <w:left w:val="single" w:sz="4" w:space="0" w:color="auto"/>
              <w:bottom w:val="single" w:sz="4" w:space="0" w:color="auto"/>
              <w:right w:val="single" w:sz="4" w:space="0" w:color="auto"/>
            </w:tcBorders>
            <w:hideMark/>
          </w:tcPr>
          <w:p w14:paraId="0467F98C" w14:textId="77777777" w:rsidR="001B6B36" w:rsidRPr="00625324" w:rsidRDefault="001B6B36" w:rsidP="00C05CE6">
            <w:pPr>
              <w:pStyle w:val="TAC"/>
            </w:pPr>
            <w:r w:rsidRPr="00625324">
              <w:t>DC_2A_n257A</w:t>
            </w:r>
          </w:p>
        </w:tc>
        <w:tc>
          <w:tcPr>
            <w:tcW w:w="1418" w:type="dxa"/>
            <w:tcBorders>
              <w:top w:val="single" w:sz="4" w:space="0" w:color="auto"/>
              <w:left w:val="single" w:sz="4" w:space="0" w:color="auto"/>
              <w:bottom w:val="single" w:sz="4" w:space="0" w:color="auto"/>
              <w:right w:val="single" w:sz="4" w:space="0" w:color="auto"/>
            </w:tcBorders>
            <w:hideMark/>
          </w:tcPr>
          <w:p w14:paraId="23DD26DC" w14:textId="77777777" w:rsidR="001B6B36" w:rsidRPr="00625324" w:rsidRDefault="001B6B36" w:rsidP="00C05CE6">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hideMark/>
          </w:tcPr>
          <w:p w14:paraId="762885D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0BA33A43"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0FFED5D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E5D4C41" w14:textId="77777777" w:rsidR="001B6B36" w:rsidRPr="00625324" w:rsidRDefault="001B6B36" w:rsidP="00C05CE6">
            <w:pPr>
              <w:pStyle w:val="TAC"/>
            </w:pPr>
            <w:r w:rsidRPr="00625324">
              <w:t>No</w:t>
            </w:r>
          </w:p>
        </w:tc>
      </w:tr>
      <w:tr w:rsidR="001B6B36" w:rsidRPr="00625324" w14:paraId="568DBB0D" w14:textId="77777777" w:rsidTr="00C05CE6">
        <w:trPr>
          <w:trHeight w:val="47"/>
        </w:trPr>
        <w:tc>
          <w:tcPr>
            <w:tcW w:w="2268" w:type="dxa"/>
            <w:tcBorders>
              <w:top w:val="nil"/>
              <w:left w:val="single" w:sz="4" w:space="0" w:color="auto"/>
              <w:bottom w:val="single" w:sz="4" w:space="0" w:color="auto"/>
              <w:right w:val="single" w:sz="4" w:space="0" w:color="auto"/>
            </w:tcBorders>
          </w:tcPr>
          <w:p w14:paraId="559EA2E7"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1DC5CD9" w14:textId="77777777" w:rsidR="001B6B36" w:rsidRPr="00625324" w:rsidRDefault="001B6B36" w:rsidP="00C05CE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3DE2BE02" w14:textId="77777777" w:rsidR="001B6B36" w:rsidRPr="00625324" w:rsidRDefault="001B6B36" w:rsidP="00C05CE6">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hideMark/>
          </w:tcPr>
          <w:p w14:paraId="3EA0300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225EC267"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8549EB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158CBC2" w14:textId="77777777" w:rsidR="001B6B36" w:rsidRPr="00625324" w:rsidRDefault="001B6B36" w:rsidP="00C05CE6">
            <w:pPr>
              <w:pStyle w:val="TAC"/>
            </w:pPr>
            <w:r w:rsidRPr="00625324">
              <w:t>No</w:t>
            </w:r>
          </w:p>
        </w:tc>
      </w:tr>
      <w:tr w:rsidR="001B6B36" w:rsidRPr="00625324" w14:paraId="40103BC8"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164DB8F1" w14:textId="77777777" w:rsidR="001B6B36" w:rsidRPr="00625324" w:rsidRDefault="001B6B36" w:rsidP="00C05CE6">
            <w:pPr>
              <w:pStyle w:val="TAC"/>
            </w:pPr>
            <w:r w:rsidRPr="00625324">
              <w:lastRenderedPageBreak/>
              <w:t>DC_2A-66A_n260A</w:t>
            </w:r>
          </w:p>
        </w:tc>
        <w:tc>
          <w:tcPr>
            <w:tcW w:w="1701" w:type="dxa"/>
            <w:tcBorders>
              <w:top w:val="single" w:sz="4" w:space="0" w:color="auto"/>
              <w:left w:val="single" w:sz="4" w:space="0" w:color="auto"/>
              <w:bottom w:val="single" w:sz="4" w:space="0" w:color="auto"/>
              <w:right w:val="single" w:sz="4" w:space="0" w:color="auto"/>
            </w:tcBorders>
            <w:hideMark/>
          </w:tcPr>
          <w:p w14:paraId="3EBCB983"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6925A6C3" w14:textId="77777777" w:rsidR="001B6B36" w:rsidRPr="00625324" w:rsidRDefault="001B6B36" w:rsidP="00C05CE6">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hideMark/>
          </w:tcPr>
          <w:p w14:paraId="647B6E50"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6E43ED58"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3EF53398"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FC913FA" w14:textId="77777777" w:rsidR="001B6B36" w:rsidRPr="00625324" w:rsidRDefault="001B6B36" w:rsidP="00C05CE6">
            <w:pPr>
              <w:pStyle w:val="TAC"/>
            </w:pPr>
            <w:r w:rsidRPr="00625324">
              <w:t>No</w:t>
            </w:r>
          </w:p>
        </w:tc>
      </w:tr>
      <w:tr w:rsidR="001B6B36" w:rsidRPr="00625324" w14:paraId="775D34E2" w14:textId="77777777" w:rsidTr="00C05CE6">
        <w:trPr>
          <w:trHeight w:val="47"/>
        </w:trPr>
        <w:tc>
          <w:tcPr>
            <w:tcW w:w="2268" w:type="dxa"/>
            <w:tcBorders>
              <w:top w:val="nil"/>
              <w:left w:val="single" w:sz="4" w:space="0" w:color="auto"/>
              <w:bottom w:val="single" w:sz="4" w:space="0" w:color="auto"/>
              <w:right w:val="single" w:sz="4" w:space="0" w:color="auto"/>
            </w:tcBorders>
          </w:tcPr>
          <w:p w14:paraId="49D238F4"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0DFC58E"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43AA950E" w14:textId="77777777" w:rsidR="001B6B36" w:rsidRPr="00625324" w:rsidRDefault="001B6B36" w:rsidP="00C05CE6">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hideMark/>
          </w:tcPr>
          <w:p w14:paraId="022503F8"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6115F850"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2E41040"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250230B" w14:textId="77777777" w:rsidR="001B6B36" w:rsidRPr="00625324" w:rsidRDefault="001B6B36" w:rsidP="00C05CE6">
            <w:pPr>
              <w:pStyle w:val="TAC"/>
            </w:pPr>
            <w:r w:rsidRPr="00625324">
              <w:t>No</w:t>
            </w:r>
          </w:p>
        </w:tc>
      </w:tr>
      <w:tr w:rsidR="001B6B36" w:rsidRPr="00625324" w14:paraId="26E57A45"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4DC2C4C7" w14:textId="77777777" w:rsidR="001B6B36" w:rsidRPr="00625324" w:rsidRDefault="001B6B36" w:rsidP="00C05CE6">
            <w:pPr>
              <w:pStyle w:val="TAC"/>
            </w:pPr>
            <w:r w:rsidRPr="00625324">
              <w:t>DC_3A-19A_n257A</w:t>
            </w:r>
          </w:p>
        </w:tc>
        <w:tc>
          <w:tcPr>
            <w:tcW w:w="1701" w:type="dxa"/>
            <w:tcBorders>
              <w:top w:val="single" w:sz="4" w:space="0" w:color="auto"/>
              <w:left w:val="single" w:sz="4" w:space="0" w:color="auto"/>
              <w:bottom w:val="single" w:sz="4" w:space="0" w:color="auto"/>
              <w:right w:val="single" w:sz="4" w:space="0" w:color="auto"/>
            </w:tcBorders>
            <w:hideMark/>
          </w:tcPr>
          <w:p w14:paraId="4403D7BD" w14:textId="77777777" w:rsidR="001B6B36" w:rsidRPr="00625324" w:rsidRDefault="001B6B36" w:rsidP="00C05CE6">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14:paraId="62785882"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3DE84DD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3FE158F"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58DBF2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9EA26F5" w14:textId="77777777" w:rsidR="001B6B36" w:rsidRPr="00625324" w:rsidRDefault="001B6B36" w:rsidP="00C05CE6">
            <w:pPr>
              <w:pStyle w:val="TAC"/>
            </w:pPr>
            <w:r w:rsidRPr="00625324">
              <w:t>No</w:t>
            </w:r>
          </w:p>
        </w:tc>
      </w:tr>
      <w:tr w:rsidR="001B6B36" w:rsidRPr="00625324" w14:paraId="2D49E146" w14:textId="77777777" w:rsidTr="00C05CE6">
        <w:trPr>
          <w:trHeight w:val="47"/>
        </w:trPr>
        <w:tc>
          <w:tcPr>
            <w:tcW w:w="2268" w:type="dxa"/>
            <w:tcBorders>
              <w:top w:val="nil"/>
              <w:left w:val="single" w:sz="4" w:space="0" w:color="auto"/>
              <w:bottom w:val="single" w:sz="4" w:space="0" w:color="auto"/>
              <w:right w:val="single" w:sz="4" w:space="0" w:color="auto"/>
            </w:tcBorders>
          </w:tcPr>
          <w:p w14:paraId="4C9066E2"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C7C052" w14:textId="77777777" w:rsidR="001B6B36" w:rsidRPr="00625324" w:rsidRDefault="001B6B36" w:rsidP="00C05CE6">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14:paraId="3C29E9EC"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2EFFDE4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28FFE21A"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7B91C6C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2839723" w14:textId="77777777" w:rsidR="001B6B36" w:rsidRPr="00625324" w:rsidRDefault="001B6B36" w:rsidP="00C05CE6">
            <w:pPr>
              <w:pStyle w:val="TAC"/>
            </w:pPr>
            <w:r w:rsidRPr="00625324">
              <w:t>No</w:t>
            </w:r>
          </w:p>
        </w:tc>
      </w:tr>
      <w:tr w:rsidR="001B6B36" w:rsidRPr="00625324" w14:paraId="74DFBA0E"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653FFD1" w14:textId="77777777" w:rsidR="001B6B36" w:rsidRPr="00625324" w:rsidRDefault="001B6B36" w:rsidP="00C05CE6">
            <w:pPr>
              <w:pStyle w:val="TAC"/>
              <w:rPr>
                <w:lang w:eastAsia="fi-FI"/>
              </w:rPr>
            </w:pPr>
            <w:r w:rsidRPr="00625324">
              <w:rPr>
                <w:lang w:eastAsia="fi-FI"/>
              </w:rPr>
              <w:t>DC_3A-19A_n257G</w:t>
            </w:r>
          </w:p>
        </w:tc>
        <w:tc>
          <w:tcPr>
            <w:tcW w:w="1701" w:type="dxa"/>
            <w:tcBorders>
              <w:top w:val="single" w:sz="4" w:space="0" w:color="auto"/>
              <w:left w:val="single" w:sz="4" w:space="0" w:color="auto"/>
              <w:bottom w:val="single" w:sz="4" w:space="0" w:color="auto"/>
              <w:right w:val="single" w:sz="4" w:space="0" w:color="auto"/>
            </w:tcBorders>
            <w:hideMark/>
          </w:tcPr>
          <w:p w14:paraId="5F89B00B"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40337BE6"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12250198"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0BAF24C"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0EEE0B6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D3928D1" w14:textId="77777777" w:rsidR="001B6B36" w:rsidRPr="00625324" w:rsidRDefault="001B6B36" w:rsidP="00C05CE6">
            <w:pPr>
              <w:pStyle w:val="TAC"/>
            </w:pPr>
            <w:r w:rsidRPr="00625324">
              <w:t>No</w:t>
            </w:r>
          </w:p>
        </w:tc>
      </w:tr>
      <w:tr w:rsidR="001B6B36" w:rsidRPr="00625324" w14:paraId="5E311A04" w14:textId="77777777" w:rsidTr="00C05CE6">
        <w:trPr>
          <w:trHeight w:val="47"/>
        </w:trPr>
        <w:tc>
          <w:tcPr>
            <w:tcW w:w="2268" w:type="dxa"/>
            <w:tcBorders>
              <w:top w:val="nil"/>
              <w:left w:val="single" w:sz="4" w:space="0" w:color="auto"/>
              <w:bottom w:val="nil"/>
              <w:right w:val="single" w:sz="4" w:space="0" w:color="auto"/>
            </w:tcBorders>
          </w:tcPr>
          <w:p w14:paraId="45F1AD0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38724BA"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298EF34"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501D6C7D"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13D7E60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C9F9219"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0B4ABD6" w14:textId="77777777" w:rsidR="001B6B36" w:rsidRPr="00625324" w:rsidRDefault="001B6B36" w:rsidP="00C05CE6">
            <w:pPr>
              <w:pStyle w:val="TAC"/>
            </w:pPr>
            <w:r w:rsidRPr="00625324">
              <w:t>No</w:t>
            </w:r>
          </w:p>
        </w:tc>
      </w:tr>
      <w:tr w:rsidR="001B6B36" w:rsidRPr="00625324" w14:paraId="2A6DBB69" w14:textId="77777777" w:rsidTr="00C05CE6">
        <w:trPr>
          <w:trHeight w:val="47"/>
        </w:trPr>
        <w:tc>
          <w:tcPr>
            <w:tcW w:w="2268" w:type="dxa"/>
            <w:tcBorders>
              <w:top w:val="nil"/>
              <w:left w:val="single" w:sz="4" w:space="0" w:color="auto"/>
              <w:bottom w:val="nil"/>
              <w:right w:val="single" w:sz="4" w:space="0" w:color="auto"/>
            </w:tcBorders>
          </w:tcPr>
          <w:p w14:paraId="1CBFED3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9FCF237"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7E4CC2C"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2F79838F"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63B8DB0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5B80385"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3F6BECF1" w14:textId="77777777" w:rsidR="001B6B36" w:rsidRPr="00625324" w:rsidRDefault="001B6B36" w:rsidP="00C05CE6">
            <w:pPr>
              <w:pStyle w:val="TAC"/>
            </w:pPr>
            <w:r w:rsidRPr="00625324">
              <w:t>No</w:t>
            </w:r>
          </w:p>
        </w:tc>
      </w:tr>
      <w:tr w:rsidR="001B6B36" w:rsidRPr="00625324" w14:paraId="54FD02AE" w14:textId="77777777" w:rsidTr="00C05CE6">
        <w:trPr>
          <w:trHeight w:val="47"/>
        </w:trPr>
        <w:tc>
          <w:tcPr>
            <w:tcW w:w="2268" w:type="dxa"/>
            <w:tcBorders>
              <w:top w:val="nil"/>
              <w:left w:val="single" w:sz="4" w:space="0" w:color="auto"/>
              <w:bottom w:val="nil"/>
              <w:right w:val="single" w:sz="4" w:space="0" w:color="auto"/>
            </w:tcBorders>
          </w:tcPr>
          <w:p w14:paraId="4EBB672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717CB2"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4AC96240"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2ACB03D3"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495E6F92"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46EB1D8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4D90762" w14:textId="77777777" w:rsidR="001B6B36" w:rsidRPr="00625324" w:rsidRDefault="001B6B36" w:rsidP="00C05CE6">
            <w:pPr>
              <w:pStyle w:val="TAC"/>
            </w:pPr>
            <w:r w:rsidRPr="00625324">
              <w:t>No</w:t>
            </w:r>
          </w:p>
        </w:tc>
      </w:tr>
      <w:tr w:rsidR="001B6B36" w:rsidRPr="00625324" w14:paraId="26BC3968" w14:textId="77777777" w:rsidTr="00C05CE6">
        <w:trPr>
          <w:trHeight w:val="47"/>
        </w:trPr>
        <w:tc>
          <w:tcPr>
            <w:tcW w:w="2268" w:type="dxa"/>
            <w:tcBorders>
              <w:top w:val="nil"/>
              <w:left w:val="single" w:sz="4" w:space="0" w:color="auto"/>
              <w:bottom w:val="single" w:sz="4" w:space="0" w:color="auto"/>
              <w:right w:val="single" w:sz="4" w:space="0" w:color="auto"/>
            </w:tcBorders>
          </w:tcPr>
          <w:p w14:paraId="095CC36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BFFE82"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4E93A9C0"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11E41381"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75CCECCA"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51A4F2AC"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3FFEA2E6" w14:textId="77777777" w:rsidR="001B6B36" w:rsidRPr="00625324" w:rsidRDefault="001B6B36" w:rsidP="00C05CE6">
            <w:pPr>
              <w:pStyle w:val="TAC"/>
            </w:pPr>
            <w:r w:rsidRPr="00625324">
              <w:t>No</w:t>
            </w:r>
          </w:p>
        </w:tc>
      </w:tr>
      <w:tr w:rsidR="001B6B36" w:rsidRPr="00625324" w14:paraId="6A6BFF71"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1DF31B2F" w14:textId="77777777" w:rsidR="001B6B36" w:rsidRPr="00625324" w:rsidRDefault="001B6B36" w:rsidP="00C05CE6">
            <w:pPr>
              <w:pStyle w:val="TAC"/>
              <w:rPr>
                <w:lang w:eastAsia="fi-FI"/>
              </w:rPr>
            </w:pPr>
            <w:r w:rsidRPr="00625324">
              <w:rPr>
                <w:lang w:eastAsia="fi-FI"/>
              </w:rPr>
              <w:t>DC_3A-19A_n257H</w:t>
            </w:r>
          </w:p>
        </w:tc>
        <w:tc>
          <w:tcPr>
            <w:tcW w:w="1701" w:type="dxa"/>
            <w:tcBorders>
              <w:top w:val="single" w:sz="4" w:space="0" w:color="auto"/>
              <w:left w:val="single" w:sz="4" w:space="0" w:color="auto"/>
              <w:bottom w:val="single" w:sz="4" w:space="0" w:color="auto"/>
              <w:right w:val="single" w:sz="4" w:space="0" w:color="auto"/>
            </w:tcBorders>
            <w:hideMark/>
          </w:tcPr>
          <w:p w14:paraId="126689BB"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2BE927F"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6406B128"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6FC72D03"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716C8F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029B0AF" w14:textId="77777777" w:rsidR="001B6B36" w:rsidRPr="00625324" w:rsidRDefault="001B6B36" w:rsidP="00C05CE6">
            <w:pPr>
              <w:pStyle w:val="TAC"/>
            </w:pPr>
            <w:r w:rsidRPr="00625324">
              <w:t>No</w:t>
            </w:r>
          </w:p>
        </w:tc>
      </w:tr>
      <w:tr w:rsidR="001B6B36" w:rsidRPr="00625324" w14:paraId="001C7E0C" w14:textId="77777777" w:rsidTr="00C05CE6">
        <w:trPr>
          <w:trHeight w:val="47"/>
        </w:trPr>
        <w:tc>
          <w:tcPr>
            <w:tcW w:w="2268" w:type="dxa"/>
            <w:tcBorders>
              <w:top w:val="nil"/>
              <w:left w:val="single" w:sz="4" w:space="0" w:color="auto"/>
              <w:bottom w:val="nil"/>
              <w:right w:val="single" w:sz="4" w:space="0" w:color="auto"/>
            </w:tcBorders>
          </w:tcPr>
          <w:p w14:paraId="4C33720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CAA90E5"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68581EC"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2AD627C2"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74BFFBF7"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04321F4E"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1E7AE75" w14:textId="77777777" w:rsidR="001B6B36" w:rsidRPr="00625324" w:rsidRDefault="001B6B36" w:rsidP="00C05CE6">
            <w:pPr>
              <w:pStyle w:val="TAC"/>
            </w:pPr>
            <w:r w:rsidRPr="00625324">
              <w:t>No</w:t>
            </w:r>
          </w:p>
        </w:tc>
      </w:tr>
      <w:tr w:rsidR="001B6B36" w:rsidRPr="00625324" w14:paraId="247BEEC5" w14:textId="77777777" w:rsidTr="00C05CE6">
        <w:trPr>
          <w:trHeight w:val="47"/>
        </w:trPr>
        <w:tc>
          <w:tcPr>
            <w:tcW w:w="2268" w:type="dxa"/>
            <w:tcBorders>
              <w:top w:val="nil"/>
              <w:left w:val="single" w:sz="4" w:space="0" w:color="auto"/>
              <w:bottom w:val="nil"/>
              <w:right w:val="single" w:sz="4" w:space="0" w:color="auto"/>
            </w:tcBorders>
          </w:tcPr>
          <w:p w14:paraId="601C470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7DDF259"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8A70C88"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1B98B332"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4C1F4D5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67E6198E"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016F4377" w14:textId="77777777" w:rsidR="001B6B36" w:rsidRPr="00625324" w:rsidRDefault="001B6B36" w:rsidP="00C05CE6">
            <w:pPr>
              <w:pStyle w:val="TAC"/>
            </w:pPr>
            <w:r w:rsidRPr="00625324">
              <w:t>No</w:t>
            </w:r>
          </w:p>
        </w:tc>
      </w:tr>
      <w:tr w:rsidR="001B6B36" w:rsidRPr="00625324" w14:paraId="5F5190BF" w14:textId="77777777" w:rsidTr="00C05CE6">
        <w:trPr>
          <w:trHeight w:val="47"/>
        </w:trPr>
        <w:tc>
          <w:tcPr>
            <w:tcW w:w="2268" w:type="dxa"/>
            <w:tcBorders>
              <w:top w:val="nil"/>
              <w:left w:val="single" w:sz="4" w:space="0" w:color="auto"/>
              <w:bottom w:val="nil"/>
              <w:right w:val="single" w:sz="4" w:space="0" w:color="auto"/>
            </w:tcBorders>
          </w:tcPr>
          <w:p w14:paraId="4183BA6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5940282"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4A313701"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5D17EBE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79C265F1"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1CDCB02"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3EF1DA54" w14:textId="77777777" w:rsidR="001B6B36" w:rsidRPr="00625324" w:rsidRDefault="001B6B36" w:rsidP="00C05CE6">
            <w:pPr>
              <w:pStyle w:val="TAC"/>
            </w:pPr>
            <w:r w:rsidRPr="00625324">
              <w:t>No</w:t>
            </w:r>
          </w:p>
        </w:tc>
      </w:tr>
      <w:tr w:rsidR="001B6B36" w:rsidRPr="00625324" w14:paraId="5ABAB52A" w14:textId="77777777" w:rsidTr="00C05CE6">
        <w:trPr>
          <w:trHeight w:val="47"/>
        </w:trPr>
        <w:tc>
          <w:tcPr>
            <w:tcW w:w="2268" w:type="dxa"/>
            <w:tcBorders>
              <w:top w:val="nil"/>
              <w:left w:val="single" w:sz="4" w:space="0" w:color="auto"/>
              <w:bottom w:val="nil"/>
              <w:right w:val="single" w:sz="4" w:space="0" w:color="auto"/>
            </w:tcBorders>
          </w:tcPr>
          <w:p w14:paraId="572ACD1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00C0105"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78FDFBB"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3586C447"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0E24AC3E"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FF06ED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5D8D6F1" w14:textId="77777777" w:rsidR="001B6B36" w:rsidRPr="00625324" w:rsidRDefault="001B6B36" w:rsidP="00C05CE6">
            <w:pPr>
              <w:pStyle w:val="TAC"/>
            </w:pPr>
            <w:r w:rsidRPr="00625324">
              <w:t>No</w:t>
            </w:r>
          </w:p>
        </w:tc>
      </w:tr>
      <w:tr w:rsidR="001B6B36" w:rsidRPr="00625324" w14:paraId="5776F0D0" w14:textId="77777777" w:rsidTr="00C05CE6">
        <w:trPr>
          <w:trHeight w:val="47"/>
        </w:trPr>
        <w:tc>
          <w:tcPr>
            <w:tcW w:w="2268" w:type="dxa"/>
            <w:tcBorders>
              <w:top w:val="nil"/>
              <w:left w:val="single" w:sz="4" w:space="0" w:color="auto"/>
              <w:bottom w:val="single" w:sz="4" w:space="0" w:color="auto"/>
              <w:right w:val="single" w:sz="4" w:space="0" w:color="auto"/>
            </w:tcBorders>
          </w:tcPr>
          <w:p w14:paraId="47C4EF6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9208EB7"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210FF5F2"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7C5B1B3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4E3089DD"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3725BEA0"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3E0EC3B6" w14:textId="77777777" w:rsidR="001B6B36" w:rsidRPr="00625324" w:rsidRDefault="001B6B36" w:rsidP="00C05CE6">
            <w:pPr>
              <w:pStyle w:val="TAC"/>
            </w:pPr>
            <w:r w:rsidRPr="00625324">
              <w:t>No</w:t>
            </w:r>
          </w:p>
        </w:tc>
      </w:tr>
      <w:tr w:rsidR="001B6B36" w:rsidRPr="00625324" w14:paraId="0BF2815E"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9013149" w14:textId="77777777" w:rsidR="001B6B36" w:rsidRPr="00625324" w:rsidRDefault="001B6B36" w:rsidP="00C05CE6">
            <w:pPr>
              <w:pStyle w:val="TAC"/>
              <w:rPr>
                <w:lang w:eastAsia="fi-FI"/>
              </w:rPr>
            </w:pPr>
            <w:r w:rsidRPr="00625324">
              <w:rPr>
                <w:lang w:eastAsia="fi-FI"/>
              </w:rPr>
              <w:t>DC_3A-19A_n257I</w:t>
            </w:r>
          </w:p>
        </w:tc>
        <w:tc>
          <w:tcPr>
            <w:tcW w:w="1701" w:type="dxa"/>
            <w:tcBorders>
              <w:top w:val="single" w:sz="4" w:space="0" w:color="auto"/>
              <w:left w:val="single" w:sz="4" w:space="0" w:color="auto"/>
              <w:bottom w:val="single" w:sz="4" w:space="0" w:color="auto"/>
              <w:right w:val="single" w:sz="4" w:space="0" w:color="auto"/>
            </w:tcBorders>
            <w:hideMark/>
          </w:tcPr>
          <w:p w14:paraId="0DCC6935"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5ECC5C1"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176B837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29F139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BBE896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7A910B3" w14:textId="77777777" w:rsidR="001B6B36" w:rsidRPr="00625324" w:rsidRDefault="001B6B36" w:rsidP="00C05CE6">
            <w:pPr>
              <w:pStyle w:val="TAC"/>
            </w:pPr>
            <w:r w:rsidRPr="00625324">
              <w:t>No</w:t>
            </w:r>
          </w:p>
        </w:tc>
      </w:tr>
      <w:tr w:rsidR="001B6B36" w:rsidRPr="00625324" w14:paraId="5440BAE4" w14:textId="77777777" w:rsidTr="00C05CE6">
        <w:trPr>
          <w:trHeight w:val="47"/>
        </w:trPr>
        <w:tc>
          <w:tcPr>
            <w:tcW w:w="2268" w:type="dxa"/>
            <w:tcBorders>
              <w:top w:val="nil"/>
              <w:left w:val="single" w:sz="4" w:space="0" w:color="auto"/>
              <w:bottom w:val="nil"/>
              <w:right w:val="single" w:sz="4" w:space="0" w:color="auto"/>
            </w:tcBorders>
          </w:tcPr>
          <w:p w14:paraId="71599A8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58B4E9F"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1C53E82E"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59FEEBF3"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3AEAECF"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F74F364"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44AA4C5F" w14:textId="77777777" w:rsidR="001B6B36" w:rsidRPr="00625324" w:rsidRDefault="001B6B36" w:rsidP="00C05CE6">
            <w:pPr>
              <w:pStyle w:val="TAC"/>
            </w:pPr>
            <w:r w:rsidRPr="00625324">
              <w:t>No</w:t>
            </w:r>
          </w:p>
        </w:tc>
      </w:tr>
      <w:tr w:rsidR="001B6B36" w:rsidRPr="00625324" w14:paraId="41DF33FB" w14:textId="77777777" w:rsidTr="00C05CE6">
        <w:trPr>
          <w:trHeight w:val="47"/>
        </w:trPr>
        <w:tc>
          <w:tcPr>
            <w:tcW w:w="2268" w:type="dxa"/>
            <w:tcBorders>
              <w:top w:val="nil"/>
              <w:left w:val="single" w:sz="4" w:space="0" w:color="auto"/>
              <w:bottom w:val="nil"/>
              <w:right w:val="single" w:sz="4" w:space="0" w:color="auto"/>
            </w:tcBorders>
          </w:tcPr>
          <w:p w14:paraId="524EA9A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CE2F13"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36F0BE79"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4CC8083D"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0F0F5A9"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70D24A5"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3E439606" w14:textId="77777777" w:rsidR="001B6B36" w:rsidRPr="00625324" w:rsidRDefault="001B6B36" w:rsidP="00C05CE6">
            <w:pPr>
              <w:pStyle w:val="TAC"/>
            </w:pPr>
            <w:r w:rsidRPr="00625324">
              <w:t>No</w:t>
            </w:r>
          </w:p>
        </w:tc>
      </w:tr>
      <w:tr w:rsidR="001B6B36" w:rsidRPr="00625324" w14:paraId="21E1B4A9" w14:textId="77777777" w:rsidTr="00C05CE6">
        <w:trPr>
          <w:trHeight w:val="47"/>
        </w:trPr>
        <w:tc>
          <w:tcPr>
            <w:tcW w:w="2268" w:type="dxa"/>
            <w:tcBorders>
              <w:top w:val="nil"/>
              <w:left w:val="single" w:sz="4" w:space="0" w:color="auto"/>
              <w:bottom w:val="nil"/>
              <w:right w:val="single" w:sz="4" w:space="0" w:color="auto"/>
            </w:tcBorders>
          </w:tcPr>
          <w:p w14:paraId="2AD9E8D2"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C58274"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82A5E87"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7C793855"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173062B"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4C09209"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2AAF4B1F" w14:textId="77777777" w:rsidR="001B6B36" w:rsidRPr="00625324" w:rsidRDefault="001B6B36" w:rsidP="00C05CE6">
            <w:pPr>
              <w:pStyle w:val="TAC"/>
            </w:pPr>
            <w:r w:rsidRPr="00625324">
              <w:t>No</w:t>
            </w:r>
          </w:p>
        </w:tc>
      </w:tr>
      <w:tr w:rsidR="001B6B36" w:rsidRPr="00625324" w14:paraId="3D206B28" w14:textId="77777777" w:rsidTr="00C05CE6">
        <w:trPr>
          <w:trHeight w:val="47"/>
        </w:trPr>
        <w:tc>
          <w:tcPr>
            <w:tcW w:w="2268" w:type="dxa"/>
            <w:tcBorders>
              <w:top w:val="nil"/>
              <w:left w:val="single" w:sz="4" w:space="0" w:color="auto"/>
              <w:bottom w:val="nil"/>
              <w:right w:val="single" w:sz="4" w:space="0" w:color="auto"/>
            </w:tcBorders>
          </w:tcPr>
          <w:p w14:paraId="6ADC8D6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29E311" w14:textId="77777777" w:rsidR="001B6B36" w:rsidRPr="00625324" w:rsidRDefault="001B6B36" w:rsidP="00C05CE6">
            <w:pPr>
              <w:pStyle w:val="TAC"/>
              <w:rPr>
                <w:lang w:eastAsia="fi-FI"/>
              </w:rPr>
            </w:pPr>
            <w:r w:rsidRPr="00625324">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23F8C8A3"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1A35D74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E9186C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FEB758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17088699" w14:textId="77777777" w:rsidR="001B6B36" w:rsidRPr="00625324" w:rsidRDefault="001B6B36" w:rsidP="00C05CE6">
            <w:pPr>
              <w:pStyle w:val="TAC"/>
            </w:pPr>
            <w:r w:rsidRPr="00625324">
              <w:t>No</w:t>
            </w:r>
          </w:p>
        </w:tc>
      </w:tr>
      <w:tr w:rsidR="001B6B36" w:rsidRPr="00625324" w14:paraId="2949EA9E" w14:textId="77777777" w:rsidTr="00C05CE6">
        <w:trPr>
          <w:trHeight w:val="47"/>
        </w:trPr>
        <w:tc>
          <w:tcPr>
            <w:tcW w:w="2268" w:type="dxa"/>
            <w:tcBorders>
              <w:top w:val="nil"/>
              <w:left w:val="single" w:sz="4" w:space="0" w:color="auto"/>
              <w:bottom w:val="nil"/>
              <w:right w:val="single" w:sz="4" w:space="0" w:color="auto"/>
            </w:tcBorders>
          </w:tcPr>
          <w:p w14:paraId="1FBBB3A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E6CFA5"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7B8FAED"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0E7F5E65"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47550BC1"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4B0B46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A0552E5" w14:textId="77777777" w:rsidR="001B6B36" w:rsidRPr="00625324" w:rsidRDefault="001B6B36" w:rsidP="00C05CE6">
            <w:pPr>
              <w:pStyle w:val="TAC"/>
            </w:pPr>
            <w:r w:rsidRPr="00625324">
              <w:t>No</w:t>
            </w:r>
          </w:p>
        </w:tc>
      </w:tr>
      <w:tr w:rsidR="001B6B36" w:rsidRPr="00625324" w14:paraId="43910021" w14:textId="77777777" w:rsidTr="00C05CE6">
        <w:trPr>
          <w:trHeight w:val="47"/>
        </w:trPr>
        <w:tc>
          <w:tcPr>
            <w:tcW w:w="2268" w:type="dxa"/>
            <w:tcBorders>
              <w:top w:val="nil"/>
              <w:left w:val="single" w:sz="4" w:space="0" w:color="auto"/>
              <w:bottom w:val="single" w:sz="4" w:space="0" w:color="auto"/>
              <w:right w:val="single" w:sz="4" w:space="0" w:color="auto"/>
            </w:tcBorders>
          </w:tcPr>
          <w:p w14:paraId="13BA778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389595A"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7735B892"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62F6A203"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AB2395D"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124F6A52"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0BAE94D9" w14:textId="77777777" w:rsidR="001B6B36" w:rsidRPr="00625324" w:rsidRDefault="001B6B36" w:rsidP="00C05CE6">
            <w:pPr>
              <w:pStyle w:val="TAC"/>
            </w:pPr>
            <w:r w:rsidRPr="00625324">
              <w:t>No</w:t>
            </w:r>
          </w:p>
        </w:tc>
      </w:tr>
      <w:tr w:rsidR="001B6B36" w:rsidRPr="00625324" w14:paraId="6414E1CC"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2CBECDC7" w14:textId="77777777" w:rsidR="001B6B36" w:rsidRPr="00625324" w:rsidRDefault="001B6B36" w:rsidP="00C05CE6">
            <w:pPr>
              <w:pStyle w:val="TAC"/>
            </w:pPr>
            <w:r w:rsidRPr="00625324">
              <w:t>DC_3A-21A_n257A</w:t>
            </w:r>
          </w:p>
        </w:tc>
        <w:tc>
          <w:tcPr>
            <w:tcW w:w="1701" w:type="dxa"/>
            <w:tcBorders>
              <w:top w:val="single" w:sz="4" w:space="0" w:color="auto"/>
              <w:left w:val="single" w:sz="4" w:space="0" w:color="auto"/>
              <w:bottom w:val="single" w:sz="4" w:space="0" w:color="auto"/>
              <w:right w:val="single" w:sz="4" w:space="0" w:color="auto"/>
            </w:tcBorders>
            <w:hideMark/>
          </w:tcPr>
          <w:p w14:paraId="2EE91254" w14:textId="77777777" w:rsidR="001B6B36" w:rsidRPr="00625324" w:rsidRDefault="001B6B36" w:rsidP="00C05CE6">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14:paraId="3E70DB7C"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0AA0FC0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CF0E25E"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02923D7"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550B3F6" w14:textId="77777777" w:rsidR="001B6B36" w:rsidRPr="00625324" w:rsidRDefault="001B6B36" w:rsidP="00C05CE6">
            <w:pPr>
              <w:pStyle w:val="TAC"/>
            </w:pPr>
            <w:r w:rsidRPr="00625324">
              <w:t>No</w:t>
            </w:r>
          </w:p>
        </w:tc>
      </w:tr>
      <w:tr w:rsidR="001B6B36" w:rsidRPr="00625324" w14:paraId="1F5E7DBA" w14:textId="77777777" w:rsidTr="00C05CE6">
        <w:trPr>
          <w:trHeight w:val="47"/>
        </w:trPr>
        <w:tc>
          <w:tcPr>
            <w:tcW w:w="2268" w:type="dxa"/>
            <w:tcBorders>
              <w:top w:val="nil"/>
              <w:left w:val="single" w:sz="4" w:space="0" w:color="auto"/>
              <w:bottom w:val="single" w:sz="4" w:space="0" w:color="auto"/>
              <w:right w:val="single" w:sz="4" w:space="0" w:color="auto"/>
            </w:tcBorders>
          </w:tcPr>
          <w:p w14:paraId="10272B80"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9BC7F8D" w14:textId="77777777" w:rsidR="001B6B36" w:rsidRPr="00625324" w:rsidRDefault="001B6B36" w:rsidP="00C05CE6">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14:paraId="5F762AF3"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535A873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3031CA1"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396E34C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3EBFD3A" w14:textId="77777777" w:rsidR="001B6B36" w:rsidRPr="00625324" w:rsidRDefault="001B6B36" w:rsidP="00C05CE6">
            <w:pPr>
              <w:pStyle w:val="TAC"/>
            </w:pPr>
            <w:r w:rsidRPr="00625324">
              <w:t>No</w:t>
            </w:r>
          </w:p>
        </w:tc>
      </w:tr>
      <w:tr w:rsidR="001B6B36" w:rsidRPr="00625324" w14:paraId="430F435E"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70A1261" w14:textId="77777777" w:rsidR="001B6B36" w:rsidRPr="00625324" w:rsidRDefault="001B6B36" w:rsidP="00C05CE6">
            <w:pPr>
              <w:pStyle w:val="TAC"/>
              <w:rPr>
                <w:lang w:eastAsia="fi-FI"/>
              </w:rPr>
            </w:pPr>
            <w:r w:rsidRPr="00625324">
              <w:rPr>
                <w:lang w:eastAsia="fi-FI"/>
              </w:rPr>
              <w:t>DC_3A-21A_n257G</w:t>
            </w:r>
          </w:p>
        </w:tc>
        <w:tc>
          <w:tcPr>
            <w:tcW w:w="1701" w:type="dxa"/>
            <w:tcBorders>
              <w:top w:val="single" w:sz="4" w:space="0" w:color="auto"/>
              <w:left w:val="single" w:sz="4" w:space="0" w:color="auto"/>
              <w:bottom w:val="single" w:sz="4" w:space="0" w:color="auto"/>
              <w:right w:val="single" w:sz="4" w:space="0" w:color="auto"/>
            </w:tcBorders>
            <w:hideMark/>
          </w:tcPr>
          <w:p w14:paraId="286FC37E"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2AB91B6"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6B01E442"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429E9C75"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9E4FE4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0FCF351" w14:textId="77777777" w:rsidR="001B6B36" w:rsidRPr="00625324" w:rsidRDefault="001B6B36" w:rsidP="00C05CE6">
            <w:pPr>
              <w:pStyle w:val="TAC"/>
            </w:pPr>
            <w:r w:rsidRPr="00625324">
              <w:t>No</w:t>
            </w:r>
          </w:p>
        </w:tc>
      </w:tr>
      <w:tr w:rsidR="001B6B36" w:rsidRPr="00625324" w14:paraId="4F8A2D7D" w14:textId="77777777" w:rsidTr="00C05CE6">
        <w:trPr>
          <w:trHeight w:val="47"/>
        </w:trPr>
        <w:tc>
          <w:tcPr>
            <w:tcW w:w="2268" w:type="dxa"/>
            <w:tcBorders>
              <w:top w:val="nil"/>
              <w:left w:val="single" w:sz="4" w:space="0" w:color="auto"/>
              <w:bottom w:val="nil"/>
              <w:right w:val="single" w:sz="4" w:space="0" w:color="auto"/>
            </w:tcBorders>
          </w:tcPr>
          <w:p w14:paraId="3B9837E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A66393"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F46EE7E"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3F384DC9"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6E0CF514"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0222F109"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185A7FC" w14:textId="77777777" w:rsidR="001B6B36" w:rsidRPr="00625324" w:rsidRDefault="001B6B36" w:rsidP="00C05CE6">
            <w:pPr>
              <w:pStyle w:val="TAC"/>
            </w:pPr>
            <w:r w:rsidRPr="00625324">
              <w:t>No</w:t>
            </w:r>
          </w:p>
        </w:tc>
      </w:tr>
      <w:tr w:rsidR="001B6B36" w:rsidRPr="00625324" w14:paraId="14E936F1" w14:textId="77777777" w:rsidTr="00C05CE6">
        <w:trPr>
          <w:trHeight w:val="47"/>
        </w:trPr>
        <w:tc>
          <w:tcPr>
            <w:tcW w:w="2268" w:type="dxa"/>
            <w:tcBorders>
              <w:top w:val="nil"/>
              <w:left w:val="single" w:sz="4" w:space="0" w:color="auto"/>
              <w:bottom w:val="nil"/>
              <w:right w:val="single" w:sz="4" w:space="0" w:color="auto"/>
            </w:tcBorders>
          </w:tcPr>
          <w:p w14:paraId="02FFF512"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0697328"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873812D"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622F7C4E"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52C097D3"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18D4B2D"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6489C8CC" w14:textId="77777777" w:rsidR="001B6B36" w:rsidRPr="00625324" w:rsidRDefault="001B6B36" w:rsidP="00C05CE6">
            <w:pPr>
              <w:pStyle w:val="TAC"/>
            </w:pPr>
            <w:r w:rsidRPr="00625324">
              <w:t>No</w:t>
            </w:r>
          </w:p>
        </w:tc>
      </w:tr>
      <w:tr w:rsidR="001B6B36" w:rsidRPr="00625324" w14:paraId="0B678BD7" w14:textId="77777777" w:rsidTr="00C05CE6">
        <w:trPr>
          <w:trHeight w:val="47"/>
        </w:trPr>
        <w:tc>
          <w:tcPr>
            <w:tcW w:w="2268" w:type="dxa"/>
            <w:tcBorders>
              <w:top w:val="nil"/>
              <w:left w:val="single" w:sz="4" w:space="0" w:color="auto"/>
              <w:bottom w:val="nil"/>
              <w:right w:val="single" w:sz="4" w:space="0" w:color="auto"/>
            </w:tcBorders>
          </w:tcPr>
          <w:p w14:paraId="51ED868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04FC89C"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2FCFC60A"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50ED3E68"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87FEE47"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1EE4F31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04F406E" w14:textId="77777777" w:rsidR="001B6B36" w:rsidRPr="00625324" w:rsidRDefault="001B6B36" w:rsidP="00C05CE6">
            <w:pPr>
              <w:pStyle w:val="TAC"/>
            </w:pPr>
            <w:r w:rsidRPr="00625324">
              <w:t>No</w:t>
            </w:r>
          </w:p>
        </w:tc>
      </w:tr>
      <w:tr w:rsidR="001B6B36" w:rsidRPr="00625324" w14:paraId="3F968F3D" w14:textId="77777777" w:rsidTr="00C05CE6">
        <w:trPr>
          <w:trHeight w:val="47"/>
        </w:trPr>
        <w:tc>
          <w:tcPr>
            <w:tcW w:w="2268" w:type="dxa"/>
            <w:tcBorders>
              <w:top w:val="nil"/>
              <w:left w:val="single" w:sz="4" w:space="0" w:color="auto"/>
              <w:bottom w:val="single" w:sz="4" w:space="0" w:color="auto"/>
              <w:right w:val="single" w:sz="4" w:space="0" w:color="auto"/>
            </w:tcBorders>
          </w:tcPr>
          <w:p w14:paraId="1E6C5C5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E1F8060" w14:textId="77777777" w:rsidR="001B6B36" w:rsidRPr="00625324" w:rsidRDefault="001B6B36" w:rsidP="00C05CE6">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598CA5A3"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03BB31FD"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F796D3C"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306064B9"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D04E372" w14:textId="77777777" w:rsidR="001B6B36" w:rsidRPr="00625324" w:rsidRDefault="001B6B36" w:rsidP="00C05CE6">
            <w:pPr>
              <w:pStyle w:val="TAC"/>
            </w:pPr>
            <w:r w:rsidRPr="00625324">
              <w:t>No</w:t>
            </w:r>
          </w:p>
        </w:tc>
      </w:tr>
      <w:tr w:rsidR="001B6B36" w:rsidRPr="00625324" w14:paraId="68C2FFE0"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E01F6B2" w14:textId="77777777" w:rsidR="001B6B36" w:rsidRPr="00625324" w:rsidRDefault="001B6B36" w:rsidP="00C05CE6">
            <w:pPr>
              <w:pStyle w:val="TAC"/>
              <w:rPr>
                <w:lang w:eastAsia="fi-FI"/>
              </w:rPr>
            </w:pPr>
            <w:r w:rsidRPr="00625324">
              <w:rPr>
                <w:lang w:eastAsia="fi-FI"/>
              </w:rPr>
              <w:t>DC_3A-21A_n257H</w:t>
            </w:r>
          </w:p>
        </w:tc>
        <w:tc>
          <w:tcPr>
            <w:tcW w:w="1701" w:type="dxa"/>
            <w:tcBorders>
              <w:top w:val="single" w:sz="4" w:space="0" w:color="auto"/>
              <w:left w:val="single" w:sz="4" w:space="0" w:color="auto"/>
              <w:bottom w:val="single" w:sz="4" w:space="0" w:color="auto"/>
              <w:right w:val="single" w:sz="4" w:space="0" w:color="auto"/>
            </w:tcBorders>
            <w:hideMark/>
          </w:tcPr>
          <w:p w14:paraId="7C61D4D7"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02F3590"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3E26C016"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6FA3DF9C"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CC658C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048ED43" w14:textId="77777777" w:rsidR="001B6B36" w:rsidRPr="00625324" w:rsidRDefault="001B6B36" w:rsidP="00C05CE6">
            <w:pPr>
              <w:pStyle w:val="TAC"/>
            </w:pPr>
            <w:r w:rsidRPr="00625324">
              <w:t>No</w:t>
            </w:r>
          </w:p>
        </w:tc>
      </w:tr>
      <w:tr w:rsidR="001B6B36" w:rsidRPr="00625324" w14:paraId="5A5BFEF2" w14:textId="77777777" w:rsidTr="00C05CE6">
        <w:trPr>
          <w:trHeight w:val="47"/>
        </w:trPr>
        <w:tc>
          <w:tcPr>
            <w:tcW w:w="2268" w:type="dxa"/>
            <w:tcBorders>
              <w:top w:val="nil"/>
              <w:left w:val="single" w:sz="4" w:space="0" w:color="auto"/>
              <w:bottom w:val="nil"/>
              <w:right w:val="single" w:sz="4" w:space="0" w:color="auto"/>
            </w:tcBorders>
          </w:tcPr>
          <w:p w14:paraId="1BDF1AB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11300E"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36D64CD"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16C0CC8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7D738938"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464274C"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2144757D" w14:textId="77777777" w:rsidR="001B6B36" w:rsidRPr="00625324" w:rsidRDefault="001B6B36" w:rsidP="00C05CE6">
            <w:pPr>
              <w:pStyle w:val="TAC"/>
            </w:pPr>
            <w:r w:rsidRPr="00625324">
              <w:t>No</w:t>
            </w:r>
          </w:p>
        </w:tc>
      </w:tr>
      <w:tr w:rsidR="001B6B36" w:rsidRPr="00625324" w14:paraId="581F978C" w14:textId="77777777" w:rsidTr="00C05CE6">
        <w:trPr>
          <w:trHeight w:val="47"/>
        </w:trPr>
        <w:tc>
          <w:tcPr>
            <w:tcW w:w="2268" w:type="dxa"/>
            <w:tcBorders>
              <w:top w:val="nil"/>
              <w:left w:val="single" w:sz="4" w:space="0" w:color="auto"/>
              <w:bottom w:val="nil"/>
              <w:right w:val="single" w:sz="4" w:space="0" w:color="auto"/>
            </w:tcBorders>
          </w:tcPr>
          <w:p w14:paraId="16506F2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6C4A121"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0663BCA"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4D109531"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038465B"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9EFC475"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5E50AD92" w14:textId="77777777" w:rsidR="001B6B36" w:rsidRPr="00625324" w:rsidRDefault="001B6B36" w:rsidP="00C05CE6">
            <w:pPr>
              <w:pStyle w:val="TAC"/>
            </w:pPr>
            <w:r w:rsidRPr="00625324">
              <w:t>No</w:t>
            </w:r>
          </w:p>
        </w:tc>
      </w:tr>
      <w:tr w:rsidR="001B6B36" w:rsidRPr="00625324" w14:paraId="50AD9905" w14:textId="77777777" w:rsidTr="00C05CE6">
        <w:trPr>
          <w:trHeight w:val="47"/>
        </w:trPr>
        <w:tc>
          <w:tcPr>
            <w:tcW w:w="2268" w:type="dxa"/>
            <w:tcBorders>
              <w:top w:val="nil"/>
              <w:left w:val="single" w:sz="4" w:space="0" w:color="auto"/>
              <w:bottom w:val="nil"/>
              <w:right w:val="single" w:sz="4" w:space="0" w:color="auto"/>
            </w:tcBorders>
          </w:tcPr>
          <w:p w14:paraId="4F05CA1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C260A2E"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4A6140EE"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1004C979"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2B1E6B9"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DED10C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2AA9D719" w14:textId="77777777" w:rsidR="001B6B36" w:rsidRPr="00625324" w:rsidRDefault="001B6B36" w:rsidP="00C05CE6">
            <w:pPr>
              <w:pStyle w:val="TAC"/>
            </w:pPr>
            <w:r w:rsidRPr="00625324">
              <w:t>No</w:t>
            </w:r>
          </w:p>
        </w:tc>
      </w:tr>
      <w:tr w:rsidR="001B6B36" w:rsidRPr="00625324" w14:paraId="31DDCA6D" w14:textId="77777777" w:rsidTr="00C05CE6">
        <w:trPr>
          <w:trHeight w:val="47"/>
        </w:trPr>
        <w:tc>
          <w:tcPr>
            <w:tcW w:w="2268" w:type="dxa"/>
            <w:tcBorders>
              <w:top w:val="nil"/>
              <w:left w:val="single" w:sz="4" w:space="0" w:color="auto"/>
              <w:bottom w:val="nil"/>
              <w:right w:val="single" w:sz="4" w:space="0" w:color="auto"/>
            </w:tcBorders>
          </w:tcPr>
          <w:p w14:paraId="2ED444D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0618E6D"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59A1A66A"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297A20E7"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4D4D0314"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1E7BE2D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1BA4460" w14:textId="77777777" w:rsidR="001B6B36" w:rsidRPr="00625324" w:rsidRDefault="001B6B36" w:rsidP="00C05CE6">
            <w:pPr>
              <w:pStyle w:val="TAC"/>
            </w:pPr>
            <w:r w:rsidRPr="00625324">
              <w:t>No</w:t>
            </w:r>
          </w:p>
        </w:tc>
      </w:tr>
      <w:tr w:rsidR="001B6B36" w:rsidRPr="00625324" w14:paraId="485C551F" w14:textId="77777777" w:rsidTr="00C05CE6">
        <w:trPr>
          <w:trHeight w:val="47"/>
        </w:trPr>
        <w:tc>
          <w:tcPr>
            <w:tcW w:w="2268" w:type="dxa"/>
            <w:tcBorders>
              <w:top w:val="nil"/>
              <w:left w:val="single" w:sz="4" w:space="0" w:color="auto"/>
              <w:bottom w:val="single" w:sz="4" w:space="0" w:color="auto"/>
              <w:right w:val="single" w:sz="4" w:space="0" w:color="auto"/>
            </w:tcBorders>
          </w:tcPr>
          <w:p w14:paraId="24AB903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C9496D" w14:textId="77777777" w:rsidR="001B6B36" w:rsidRPr="00625324" w:rsidRDefault="001B6B36" w:rsidP="00C05CE6">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1912CF90"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01B18F8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3DCA53C"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12BBAB32"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44A350B7" w14:textId="77777777" w:rsidR="001B6B36" w:rsidRPr="00625324" w:rsidRDefault="001B6B36" w:rsidP="00C05CE6">
            <w:pPr>
              <w:pStyle w:val="TAC"/>
            </w:pPr>
            <w:r w:rsidRPr="00625324">
              <w:t>No</w:t>
            </w:r>
          </w:p>
        </w:tc>
      </w:tr>
      <w:tr w:rsidR="001B6B36" w:rsidRPr="00625324" w14:paraId="43A5E13B"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193A5B88" w14:textId="77777777" w:rsidR="001B6B36" w:rsidRPr="00625324" w:rsidRDefault="001B6B36" w:rsidP="00C05CE6">
            <w:pPr>
              <w:pStyle w:val="TAC"/>
              <w:rPr>
                <w:lang w:eastAsia="fi-FI"/>
              </w:rPr>
            </w:pPr>
            <w:r w:rsidRPr="00625324">
              <w:rPr>
                <w:lang w:eastAsia="fi-FI"/>
              </w:rPr>
              <w:t>DC_3A-21A_n257I</w:t>
            </w:r>
          </w:p>
        </w:tc>
        <w:tc>
          <w:tcPr>
            <w:tcW w:w="1701" w:type="dxa"/>
            <w:tcBorders>
              <w:top w:val="single" w:sz="4" w:space="0" w:color="auto"/>
              <w:left w:val="single" w:sz="4" w:space="0" w:color="auto"/>
              <w:bottom w:val="single" w:sz="4" w:space="0" w:color="auto"/>
              <w:right w:val="single" w:sz="4" w:space="0" w:color="auto"/>
            </w:tcBorders>
            <w:hideMark/>
          </w:tcPr>
          <w:p w14:paraId="6ED63F01"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C3BF7F5"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13A44FB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193E86B"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24813C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22BC15C" w14:textId="77777777" w:rsidR="001B6B36" w:rsidRPr="00625324" w:rsidRDefault="001B6B36" w:rsidP="00C05CE6">
            <w:pPr>
              <w:pStyle w:val="TAC"/>
            </w:pPr>
            <w:r w:rsidRPr="00625324">
              <w:t>No</w:t>
            </w:r>
          </w:p>
        </w:tc>
      </w:tr>
      <w:tr w:rsidR="001B6B36" w:rsidRPr="00625324" w14:paraId="2AC37DCF" w14:textId="77777777" w:rsidTr="00C05CE6">
        <w:trPr>
          <w:trHeight w:val="47"/>
        </w:trPr>
        <w:tc>
          <w:tcPr>
            <w:tcW w:w="2268" w:type="dxa"/>
            <w:tcBorders>
              <w:top w:val="nil"/>
              <w:left w:val="single" w:sz="4" w:space="0" w:color="auto"/>
              <w:bottom w:val="nil"/>
              <w:right w:val="single" w:sz="4" w:space="0" w:color="auto"/>
            </w:tcBorders>
          </w:tcPr>
          <w:p w14:paraId="4DBE631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BECF860"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D012E20"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615364C1"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74D25F1"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5B5629F"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5A953FF5" w14:textId="77777777" w:rsidR="001B6B36" w:rsidRPr="00625324" w:rsidRDefault="001B6B36" w:rsidP="00C05CE6">
            <w:pPr>
              <w:pStyle w:val="TAC"/>
            </w:pPr>
            <w:r w:rsidRPr="00625324">
              <w:t>No</w:t>
            </w:r>
          </w:p>
        </w:tc>
      </w:tr>
      <w:tr w:rsidR="001B6B36" w:rsidRPr="00625324" w14:paraId="53104261" w14:textId="77777777" w:rsidTr="00C05CE6">
        <w:trPr>
          <w:trHeight w:val="47"/>
        </w:trPr>
        <w:tc>
          <w:tcPr>
            <w:tcW w:w="2268" w:type="dxa"/>
            <w:tcBorders>
              <w:top w:val="nil"/>
              <w:left w:val="single" w:sz="4" w:space="0" w:color="auto"/>
              <w:bottom w:val="nil"/>
              <w:right w:val="single" w:sz="4" w:space="0" w:color="auto"/>
            </w:tcBorders>
          </w:tcPr>
          <w:p w14:paraId="28BE45F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68DFCED"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302CE9CA"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4611AE1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F519688"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6808ACE1"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2FDD2CE6" w14:textId="77777777" w:rsidR="001B6B36" w:rsidRPr="00625324" w:rsidRDefault="001B6B36" w:rsidP="00C05CE6">
            <w:pPr>
              <w:pStyle w:val="TAC"/>
            </w:pPr>
            <w:r w:rsidRPr="00625324">
              <w:t>No</w:t>
            </w:r>
          </w:p>
        </w:tc>
      </w:tr>
      <w:tr w:rsidR="001B6B36" w:rsidRPr="00625324" w14:paraId="18FE8C2F" w14:textId="77777777" w:rsidTr="00C05CE6">
        <w:trPr>
          <w:trHeight w:val="47"/>
        </w:trPr>
        <w:tc>
          <w:tcPr>
            <w:tcW w:w="2268" w:type="dxa"/>
            <w:tcBorders>
              <w:top w:val="nil"/>
              <w:left w:val="single" w:sz="4" w:space="0" w:color="auto"/>
              <w:bottom w:val="nil"/>
              <w:right w:val="single" w:sz="4" w:space="0" w:color="auto"/>
            </w:tcBorders>
          </w:tcPr>
          <w:p w14:paraId="31CF606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BB1143E"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536298C4"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088B75F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93A3C21"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A21BA4B"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7AF4B632" w14:textId="77777777" w:rsidR="001B6B36" w:rsidRPr="00625324" w:rsidRDefault="001B6B36" w:rsidP="00C05CE6">
            <w:pPr>
              <w:pStyle w:val="TAC"/>
            </w:pPr>
            <w:r w:rsidRPr="00625324">
              <w:t>No</w:t>
            </w:r>
          </w:p>
        </w:tc>
      </w:tr>
      <w:tr w:rsidR="001B6B36" w:rsidRPr="00625324" w14:paraId="748C03B4" w14:textId="77777777" w:rsidTr="00C05CE6">
        <w:trPr>
          <w:trHeight w:val="47"/>
        </w:trPr>
        <w:tc>
          <w:tcPr>
            <w:tcW w:w="2268" w:type="dxa"/>
            <w:tcBorders>
              <w:top w:val="nil"/>
              <w:left w:val="single" w:sz="4" w:space="0" w:color="auto"/>
              <w:bottom w:val="nil"/>
              <w:right w:val="single" w:sz="4" w:space="0" w:color="auto"/>
            </w:tcBorders>
          </w:tcPr>
          <w:p w14:paraId="7854AFD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3EA402A" w14:textId="77777777" w:rsidR="001B6B36" w:rsidRPr="00625324" w:rsidRDefault="001B6B36" w:rsidP="00C05CE6">
            <w:pPr>
              <w:pStyle w:val="TAC"/>
              <w:rPr>
                <w:lang w:eastAsia="fi-FI"/>
              </w:rPr>
            </w:pPr>
            <w:r w:rsidRPr="00625324">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2CAC77AE"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6F7821A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EB0F76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60F6F74"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69336A90" w14:textId="77777777" w:rsidR="001B6B36" w:rsidRPr="00625324" w:rsidRDefault="001B6B36" w:rsidP="00C05CE6">
            <w:pPr>
              <w:pStyle w:val="TAC"/>
            </w:pPr>
            <w:r w:rsidRPr="00625324">
              <w:t>No</w:t>
            </w:r>
          </w:p>
        </w:tc>
      </w:tr>
      <w:tr w:rsidR="001B6B36" w:rsidRPr="00625324" w14:paraId="550A9E36" w14:textId="77777777" w:rsidTr="00C05CE6">
        <w:trPr>
          <w:trHeight w:val="47"/>
        </w:trPr>
        <w:tc>
          <w:tcPr>
            <w:tcW w:w="2268" w:type="dxa"/>
            <w:tcBorders>
              <w:top w:val="nil"/>
              <w:left w:val="single" w:sz="4" w:space="0" w:color="auto"/>
              <w:bottom w:val="nil"/>
              <w:right w:val="single" w:sz="4" w:space="0" w:color="auto"/>
            </w:tcBorders>
          </w:tcPr>
          <w:p w14:paraId="3A77181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E3DC09"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117D0928"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04D50CBD"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C5673E4"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1BA8EBB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A687984" w14:textId="77777777" w:rsidR="001B6B36" w:rsidRPr="00625324" w:rsidRDefault="001B6B36" w:rsidP="00C05CE6">
            <w:pPr>
              <w:pStyle w:val="TAC"/>
            </w:pPr>
            <w:r w:rsidRPr="00625324">
              <w:t>No</w:t>
            </w:r>
          </w:p>
        </w:tc>
      </w:tr>
      <w:tr w:rsidR="001B6B36" w:rsidRPr="00625324" w14:paraId="466EC014" w14:textId="77777777" w:rsidTr="00C05CE6">
        <w:trPr>
          <w:trHeight w:val="47"/>
        </w:trPr>
        <w:tc>
          <w:tcPr>
            <w:tcW w:w="2268" w:type="dxa"/>
            <w:tcBorders>
              <w:top w:val="nil"/>
              <w:left w:val="single" w:sz="4" w:space="0" w:color="auto"/>
              <w:bottom w:val="single" w:sz="4" w:space="0" w:color="auto"/>
              <w:right w:val="single" w:sz="4" w:space="0" w:color="auto"/>
            </w:tcBorders>
          </w:tcPr>
          <w:p w14:paraId="13644E9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A28C471" w14:textId="77777777" w:rsidR="001B6B36" w:rsidRPr="00625324" w:rsidRDefault="001B6B36" w:rsidP="00C05CE6">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5904C9A3"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27B860F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76C82AC"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8DE015C"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07E71073" w14:textId="77777777" w:rsidR="001B6B36" w:rsidRPr="00625324" w:rsidRDefault="001B6B36" w:rsidP="00C05CE6">
            <w:pPr>
              <w:pStyle w:val="TAC"/>
            </w:pPr>
            <w:r w:rsidRPr="00625324">
              <w:t>No</w:t>
            </w:r>
          </w:p>
        </w:tc>
      </w:tr>
      <w:tr w:rsidR="001B6B36" w:rsidRPr="00625324" w14:paraId="13A6DB16"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21CB90DD" w14:textId="77777777" w:rsidR="001B6B36" w:rsidRPr="00625324" w:rsidRDefault="001B6B36" w:rsidP="00C05CE6">
            <w:pPr>
              <w:pStyle w:val="TAC"/>
            </w:pPr>
            <w:r w:rsidRPr="00625324">
              <w:t>DC_3A-42A_n257A</w:t>
            </w:r>
          </w:p>
        </w:tc>
        <w:tc>
          <w:tcPr>
            <w:tcW w:w="1701" w:type="dxa"/>
            <w:tcBorders>
              <w:top w:val="single" w:sz="4" w:space="0" w:color="auto"/>
              <w:left w:val="single" w:sz="4" w:space="0" w:color="auto"/>
              <w:bottom w:val="single" w:sz="4" w:space="0" w:color="auto"/>
              <w:right w:val="single" w:sz="4" w:space="0" w:color="auto"/>
            </w:tcBorders>
            <w:hideMark/>
          </w:tcPr>
          <w:p w14:paraId="198140B5" w14:textId="77777777" w:rsidR="001B6B36" w:rsidRPr="00625324" w:rsidRDefault="001B6B36" w:rsidP="00C05CE6">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14:paraId="0E9C321A"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193ADAD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01E9A028"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AB1C74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1375AE6" w14:textId="77777777" w:rsidR="001B6B36" w:rsidRPr="00625324" w:rsidRDefault="001B6B36" w:rsidP="00C05CE6">
            <w:pPr>
              <w:pStyle w:val="TAC"/>
            </w:pPr>
            <w:r w:rsidRPr="00625324">
              <w:t>No</w:t>
            </w:r>
          </w:p>
        </w:tc>
      </w:tr>
      <w:tr w:rsidR="001B6B36" w:rsidRPr="00625324" w14:paraId="5DB575FE" w14:textId="77777777" w:rsidTr="00C05CE6">
        <w:trPr>
          <w:trHeight w:val="47"/>
        </w:trPr>
        <w:tc>
          <w:tcPr>
            <w:tcW w:w="2268" w:type="dxa"/>
            <w:tcBorders>
              <w:top w:val="nil"/>
              <w:left w:val="single" w:sz="4" w:space="0" w:color="auto"/>
              <w:bottom w:val="single" w:sz="4" w:space="0" w:color="auto"/>
              <w:right w:val="single" w:sz="4" w:space="0" w:color="auto"/>
            </w:tcBorders>
          </w:tcPr>
          <w:p w14:paraId="032F90F2"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D83EFF"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4CF5A77D"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072731A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05A82225"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1E32967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5C26550" w14:textId="77777777" w:rsidR="001B6B36" w:rsidRPr="00625324" w:rsidRDefault="001B6B36" w:rsidP="00C05CE6">
            <w:pPr>
              <w:pStyle w:val="TAC"/>
            </w:pPr>
            <w:r w:rsidRPr="00625324">
              <w:t>No</w:t>
            </w:r>
          </w:p>
        </w:tc>
      </w:tr>
      <w:tr w:rsidR="001B6B36" w:rsidRPr="00625324" w14:paraId="01749B06"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157C7980" w14:textId="77777777" w:rsidR="001B6B36" w:rsidRPr="00625324" w:rsidRDefault="001B6B36" w:rsidP="00C05CE6">
            <w:pPr>
              <w:pStyle w:val="TAC"/>
              <w:rPr>
                <w:lang w:eastAsia="fi-FI"/>
              </w:rPr>
            </w:pPr>
            <w:r w:rsidRPr="00625324">
              <w:rPr>
                <w:lang w:eastAsia="fi-FI"/>
              </w:rPr>
              <w:t>DC_3A-42A_n257G</w:t>
            </w:r>
          </w:p>
        </w:tc>
        <w:tc>
          <w:tcPr>
            <w:tcW w:w="1701" w:type="dxa"/>
            <w:tcBorders>
              <w:top w:val="single" w:sz="4" w:space="0" w:color="auto"/>
              <w:left w:val="single" w:sz="4" w:space="0" w:color="auto"/>
              <w:bottom w:val="single" w:sz="4" w:space="0" w:color="auto"/>
              <w:right w:val="single" w:sz="4" w:space="0" w:color="auto"/>
            </w:tcBorders>
            <w:hideMark/>
          </w:tcPr>
          <w:p w14:paraId="634DF060"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400B7AA7"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136D221A"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5CC1F338"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79C98E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DA22BBB" w14:textId="77777777" w:rsidR="001B6B36" w:rsidRPr="00625324" w:rsidRDefault="001B6B36" w:rsidP="00C05CE6">
            <w:pPr>
              <w:pStyle w:val="TAC"/>
            </w:pPr>
            <w:r w:rsidRPr="00625324">
              <w:t>No</w:t>
            </w:r>
          </w:p>
        </w:tc>
      </w:tr>
      <w:tr w:rsidR="001B6B36" w:rsidRPr="00625324" w14:paraId="06838199" w14:textId="77777777" w:rsidTr="00C05CE6">
        <w:trPr>
          <w:trHeight w:val="47"/>
        </w:trPr>
        <w:tc>
          <w:tcPr>
            <w:tcW w:w="2268" w:type="dxa"/>
            <w:tcBorders>
              <w:top w:val="nil"/>
              <w:left w:val="single" w:sz="4" w:space="0" w:color="auto"/>
              <w:bottom w:val="nil"/>
              <w:right w:val="single" w:sz="4" w:space="0" w:color="auto"/>
            </w:tcBorders>
          </w:tcPr>
          <w:p w14:paraId="716BF2D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550351D"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1128D74"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3FC94E8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28D6F534"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9898E80"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0D2CB0B3" w14:textId="77777777" w:rsidR="001B6B36" w:rsidRPr="00625324" w:rsidRDefault="001B6B36" w:rsidP="00C05CE6">
            <w:pPr>
              <w:pStyle w:val="TAC"/>
            </w:pPr>
            <w:r w:rsidRPr="00625324">
              <w:t>No</w:t>
            </w:r>
          </w:p>
        </w:tc>
      </w:tr>
      <w:tr w:rsidR="001B6B36" w:rsidRPr="00625324" w14:paraId="22A9408A" w14:textId="77777777" w:rsidTr="00C05CE6">
        <w:trPr>
          <w:trHeight w:val="47"/>
        </w:trPr>
        <w:tc>
          <w:tcPr>
            <w:tcW w:w="2268" w:type="dxa"/>
            <w:tcBorders>
              <w:top w:val="nil"/>
              <w:left w:val="single" w:sz="4" w:space="0" w:color="auto"/>
              <w:bottom w:val="nil"/>
              <w:right w:val="single" w:sz="4" w:space="0" w:color="auto"/>
            </w:tcBorders>
          </w:tcPr>
          <w:p w14:paraId="7E0F716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17E0CFA"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BC4B234"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53F5577F"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62A7E7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742D1E8"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497B84FA" w14:textId="77777777" w:rsidR="001B6B36" w:rsidRPr="00625324" w:rsidRDefault="001B6B36" w:rsidP="00C05CE6">
            <w:pPr>
              <w:pStyle w:val="TAC"/>
            </w:pPr>
            <w:r w:rsidRPr="00625324">
              <w:t>No</w:t>
            </w:r>
          </w:p>
        </w:tc>
      </w:tr>
      <w:tr w:rsidR="001B6B36" w:rsidRPr="00625324" w14:paraId="26392BE8" w14:textId="77777777" w:rsidTr="00C05CE6">
        <w:trPr>
          <w:trHeight w:val="47"/>
        </w:trPr>
        <w:tc>
          <w:tcPr>
            <w:tcW w:w="2268" w:type="dxa"/>
            <w:tcBorders>
              <w:top w:val="nil"/>
              <w:left w:val="single" w:sz="4" w:space="0" w:color="auto"/>
              <w:bottom w:val="nil"/>
              <w:right w:val="single" w:sz="4" w:space="0" w:color="auto"/>
            </w:tcBorders>
          </w:tcPr>
          <w:p w14:paraId="521DC02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A627A94"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F055FC1"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5C371660"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4862419B"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C7BC44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324CF80" w14:textId="77777777" w:rsidR="001B6B36" w:rsidRPr="00625324" w:rsidRDefault="001B6B36" w:rsidP="00C05CE6">
            <w:pPr>
              <w:pStyle w:val="TAC"/>
            </w:pPr>
            <w:r w:rsidRPr="00625324">
              <w:t>No</w:t>
            </w:r>
          </w:p>
        </w:tc>
      </w:tr>
      <w:tr w:rsidR="001B6B36" w:rsidRPr="00625324" w14:paraId="19FED6B2" w14:textId="77777777" w:rsidTr="00C05CE6">
        <w:trPr>
          <w:trHeight w:val="47"/>
        </w:trPr>
        <w:tc>
          <w:tcPr>
            <w:tcW w:w="2268" w:type="dxa"/>
            <w:tcBorders>
              <w:top w:val="nil"/>
              <w:left w:val="single" w:sz="4" w:space="0" w:color="auto"/>
              <w:bottom w:val="single" w:sz="4" w:space="0" w:color="auto"/>
              <w:right w:val="single" w:sz="4" w:space="0" w:color="auto"/>
            </w:tcBorders>
          </w:tcPr>
          <w:p w14:paraId="7A5624EA"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5D329B4"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0F3D29B"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44E35395"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600A5BB6"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86D3421"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607595C0" w14:textId="77777777" w:rsidR="001B6B36" w:rsidRPr="00625324" w:rsidRDefault="001B6B36" w:rsidP="00C05CE6">
            <w:pPr>
              <w:pStyle w:val="TAC"/>
            </w:pPr>
            <w:r w:rsidRPr="00625324">
              <w:t>No</w:t>
            </w:r>
          </w:p>
        </w:tc>
      </w:tr>
      <w:tr w:rsidR="001B6B36" w:rsidRPr="00625324" w14:paraId="14583274"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607F2C60" w14:textId="77777777" w:rsidR="001B6B36" w:rsidRPr="00625324" w:rsidRDefault="001B6B36" w:rsidP="00C05CE6">
            <w:pPr>
              <w:pStyle w:val="TAC"/>
              <w:rPr>
                <w:lang w:eastAsia="fi-FI"/>
              </w:rPr>
            </w:pPr>
            <w:r w:rsidRPr="00625324">
              <w:rPr>
                <w:lang w:eastAsia="fi-FI"/>
              </w:rPr>
              <w:t>DC_3A-42A_n257H</w:t>
            </w:r>
          </w:p>
        </w:tc>
        <w:tc>
          <w:tcPr>
            <w:tcW w:w="1701" w:type="dxa"/>
            <w:tcBorders>
              <w:top w:val="single" w:sz="4" w:space="0" w:color="auto"/>
              <w:left w:val="single" w:sz="4" w:space="0" w:color="auto"/>
              <w:bottom w:val="single" w:sz="4" w:space="0" w:color="auto"/>
              <w:right w:val="single" w:sz="4" w:space="0" w:color="auto"/>
            </w:tcBorders>
            <w:hideMark/>
          </w:tcPr>
          <w:p w14:paraId="09D6442F"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C02625D"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028478D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F1C3E59"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6990B44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F61C1E4" w14:textId="77777777" w:rsidR="001B6B36" w:rsidRPr="00625324" w:rsidRDefault="001B6B36" w:rsidP="00C05CE6">
            <w:pPr>
              <w:pStyle w:val="TAC"/>
            </w:pPr>
            <w:r w:rsidRPr="00625324">
              <w:t>No</w:t>
            </w:r>
          </w:p>
        </w:tc>
      </w:tr>
      <w:tr w:rsidR="001B6B36" w:rsidRPr="00625324" w14:paraId="1BABF89C" w14:textId="77777777" w:rsidTr="00C05CE6">
        <w:trPr>
          <w:trHeight w:val="47"/>
        </w:trPr>
        <w:tc>
          <w:tcPr>
            <w:tcW w:w="2268" w:type="dxa"/>
            <w:tcBorders>
              <w:top w:val="nil"/>
              <w:left w:val="single" w:sz="4" w:space="0" w:color="auto"/>
              <w:bottom w:val="nil"/>
              <w:right w:val="single" w:sz="4" w:space="0" w:color="auto"/>
            </w:tcBorders>
          </w:tcPr>
          <w:p w14:paraId="169451E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316C284"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B311340"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14BC5B2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90216B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002EA774"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8DAC45E" w14:textId="77777777" w:rsidR="001B6B36" w:rsidRPr="00625324" w:rsidRDefault="001B6B36" w:rsidP="00C05CE6">
            <w:pPr>
              <w:pStyle w:val="TAC"/>
            </w:pPr>
            <w:r w:rsidRPr="00625324">
              <w:t>No</w:t>
            </w:r>
          </w:p>
        </w:tc>
      </w:tr>
      <w:tr w:rsidR="001B6B36" w:rsidRPr="00625324" w14:paraId="174717A4" w14:textId="77777777" w:rsidTr="00C05CE6">
        <w:trPr>
          <w:trHeight w:val="47"/>
        </w:trPr>
        <w:tc>
          <w:tcPr>
            <w:tcW w:w="2268" w:type="dxa"/>
            <w:tcBorders>
              <w:top w:val="nil"/>
              <w:left w:val="single" w:sz="4" w:space="0" w:color="auto"/>
              <w:bottom w:val="nil"/>
              <w:right w:val="single" w:sz="4" w:space="0" w:color="auto"/>
            </w:tcBorders>
          </w:tcPr>
          <w:p w14:paraId="2F6D2BD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A37480C"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5D3BAA5"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26AC0DF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1A02474"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67A355AC"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001A9808" w14:textId="77777777" w:rsidR="001B6B36" w:rsidRPr="00625324" w:rsidRDefault="001B6B36" w:rsidP="00C05CE6">
            <w:pPr>
              <w:pStyle w:val="TAC"/>
            </w:pPr>
            <w:r w:rsidRPr="00625324">
              <w:t>No</w:t>
            </w:r>
          </w:p>
        </w:tc>
      </w:tr>
      <w:tr w:rsidR="001B6B36" w:rsidRPr="00625324" w14:paraId="7A561BF6" w14:textId="77777777" w:rsidTr="00C05CE6">
        <w:trPr>
          <w:trHeight w:val="47"/>
        </w:trPr>
        <w:tc>
          <w:tcPr>
            <w:tcW w:w="2268" w:type="dxa"/>
            <w:tcBorders>
              <w:top w:val="nil"/>
              <w:left w:val="single" w:sz="4" w:space="0" w:color="auto"/>
              <w:bottom w:val="nil"/>
              <w:right w:val="single" w:sz="4" w:space="0" w:color="auto"/>
            </w:tcBorders>
          </w:tcPr>
          <w:p w14:paraId="1D62B2E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E769606"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5666607C"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30905C1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D291560"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C25E0DD"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743041B8" w14:textId="77777777" w:rsidR="001B6B36" w:rsidRPr="00625324" w:rsidRDefault="001B6B36" w:rsidP="00C05CE6">
            <w:pPr>
              <w:pStyle w:val="TAC"/>
            </w:pPr>
            <w:r w:rsidRPr="00625324">
              <w:t>No</w:t>
            </w:r>
          </w:p>
        </w:tc>
      </w:tr>
      <w:tr w:rsidR="001B6B36" w:rsidRPr="00625324" w14:paraId="03D8F73C" w14:textId="77777777" w:rsidTr="00C05CE6">
        <w:trPr>
          <w:trHeight w:val="47"/>
        </w:trPr>
        <w:tc>
          <w:tcPr>
            <w:tcW w:w="2268" w:type="dxa"/>
            <w:tcBorders>
              <w:top w:val="nil"/>
              <w:left w:val="single" w:sz="4" w:space="0" w:color="auto"/>
              <w:bottom w:val="nil"/>
              <w:right w:val="single" w:sz="4" w:space="0" w:color="auto"/>
            </w:tcBorders>
          </w:tcPr>
          <w:p w14:paraId="547BB0C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839278C"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3AEDF41"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56B79FB2"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5D765CC2"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0D16A4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CE7CE10" w14:textId="77777777" w:rsidR="001B6B36" w:rsidRPr="00625324" w:rsidRDefault="001B6B36" w:rsidP="00C05CE6">
            <w:pPr>
              <w:pStyle w:val="TAC"/>
            </w:pPr>
            <w:r w:rsidRPr="00625324">
              <w:t>No</w:t>
            </w:r>
          </w:p>
        </w:tc>
      </w:tr>
      <w:tr w:rsidR="001B6B36" w:rsidRPr="00625324" w14:paraId="23DD28BD" w14:textId="77777777" w:rsidTr="00C05CE6">
        <w:trPr>
          <w:trHeight w:val="47"/>
        </w:trPr>
        <w:tc>
          <w:tcPr>
            <w:tcW w:w="2268" w:type="dxa"/>
            <w:tcBorders>
              <w:top w:val="nil"/>
              <w:left w:val="single" w:sz="4" w:space="0" w:color="auto"/>
              <w:bottom w:val="single" w:sz="4" w:space="0" w:color="auto"/>
              <w:right w:val="single" w:sz="4" w:space="0" w:color="auto"/>
            </w:tcBorders>
          </w:tcPr>
          <w:p w14:paraId="35916DD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2FE863"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3F2ED89"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498F9D3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58F88AC"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E7AF6B8"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E57A838" w14:textId="77777777" w:rsidR="001B6B36" w:rsidRPr="00625324" w:rsidRDefault="001B6B36" w:rsidP="00C05CE6">
            <w:pPr>
              <w:pStyle w:val="TAC"/>
            </w:pPr>
            <w:r w:rsidRPr="00625324">
              <w:t>No</w:t>
            </w:r>
          </w:p>
        </w:tc>
      </w:tr>
      <w:tr w:rsidR="001B6B36" w:rsidRPr="00625324" w14:paraId="6025C982"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76709D91" w14:textId="77777777" w:rsidR="001B6B36" w:rsidRPr="00625324" w:rsidRDefault="001B6B36" w:rsidP="00C05CE6">
            <w:pPr>
              <w:pStyle w:val="TAC"/>
              <w:rPr>
                <w:lang w:eastAsia="fi-FI"/>
              </w:rPr>
            </w:pPr>
            <w:r w:rsidRPr="00625324">
              <w:rPr>
                <w:lang w:eastAsia="fi-FI"/>
              </w:rPr>
              <w:t>DC_3A-42A_n257I</w:t>
            </w:r>
          </w:p>
        </w:tc>
        <w:tc>
          <w:tcPr>
            <w:tcW w:w="1701" w:type="dxa"/>
            <w:tcBorders>
              <w:top w:val="single" w:sz="4" w:space="0" w:color="auto"/>
              <w:left w:val="single" w:sz="4" w:space="0" w:color="auto"/>
              <w:bottom w:val="single" w:sz="4" w:space="0" w:color="auto"/>
              <w:right w:val="single" w:sz="4" w:space="0" w:color="auto"/>
            </w:tcBorders>
            <w:hideMark/>
          </w:tcPr>
          <w:p w14:paraId="5959CBBF"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4EA32D4"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07ACE40F"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EB5BC4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6D05162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72EF97B" w14:textId="77777777" w:rsidR="001B6B36" w:rsidRPr="00625324" w:rsidRDefault="001B6B36" w:rsidP="00C05CE6">
            <w:pPr>
              <w:pStyle w:val="TAC"/>
            </w:pPr>
            <w:r w:rsidRPr="00625324">
              <w:t>No</w:t>
            </w:r>
          </w:p>
        </w:tc>
      </w:tr>
      <w:tr w:rsidR="001B6B36" w:rsidRPr="00625324" w14:paraId="4EABBC2A" w14:textId="77777777" w:rsidTr="00C05CE6">
        <w:trPr>
          <w:trHeight w:val="47"/>
        </w:trPr>
        <w:tc>
          <w:tcPr>
            <w:tcW w:w="2268" w:type="dxa"/>
            <w:tcBorders>
              <w:top w:val="nil"/>
              <w:left w:val="single" w:sz="4" w:space="0" w:color="auto"/>
              <w:bottom w:val="nil"/>
              <w:right w:val="single" w:sz="4" w:space="0" w:color="auto"/>
            </w:tcBorders>
          </w:tcPr>
          <w:p w14:paraId="24B07AB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1615777"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E65298D"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79F7DE5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5197A76"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D7BC607"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0068C720" w14:textId="77777777" w:rsidR="001B6B36" w:rsidRPr="00625324" w:rsidRDefault="001B6B36" w:rsidP="00C05CE6">
            <w:pPr>
              <w:pStyle w:val="TAC"/>
            </w:pPr>
            <w:r w:rsidRPr="00625324">
              <w:t>No</w:t>
            </w:r>
          </w:p>
        </w:tc>
      </w:tr>
      <w:tr w:rsidR="001B6B36" w:rsidRPr="00625324" w14:paraId="6302463D" w14:textId="77777777" w:rsidTr="00C05CE6">
        <w:trPr>
          <w:trHeight w:val="47"/>
        </w:trPr>
        <w:tc>
          <w:tcPr>
            <w:tcW w:w="2268" w:type="dxa"/>
            <w:tcBorders>
              <w:top w:val="nil"/>
              <w:left w:val="single" w:sz="4" w:space="0" w:color="auto"/>
              <w:bottom w:val="nil"/>
              <w:right w:val="single" w:sz="4" w:space="0" w:color="auto"/>
            </w:tcBorders>
          </w:tcPr>
          <w:p w14:paraId="2D5E712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B288C03"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7D901F8F"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1D17B44D"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16CB17C"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1E1AEC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39FABBC5" w14:textId="77777777" w:rsidR="001B6B36" w:rsidRPr="00625324" w:rsidRDefault="001B6B36" w:rsidP="00C05CE6">
            <w:pPr>
              <w:pStyle w:val="TAC"/>
            </w:pPr>
            <w:r w:rsidRPr="00625324">
              <w:t>No</w:t>
            </w:r>
          </w:p>
        </w:tc>
      </w:tr>
      <w:tr w:rsidR="001B6B36" w:rsidRPr="00625324" w14:paraId="1F3FFBF2" w14:textId="77777777" w:rsidTr="00C05CE6">
        <w:trPr>
          <w:trHeight w:val="47"/>
        </w:trPr>
        <w:tc>
          <w:tcPr>
            <w:tcW w:w="2268" w:type="dxa"/>
            <w:tcBorders>
              <w:top w:val="nil"/>
              <w:left w:val="single" w:sz="4" w:space="0" w:color="auto"/>
              <w:bottom w:val="nil"/>
              <w:right w:val="single" w:sz="4" w:space="0" w:color="auto"/>
            </w:tcBorders>
          </w:tcPr>
          <w:p w14:paraId="694D6B8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A23CE72"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AB3DD88"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51467662"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7386E7D"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6AF35F90"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15A61352" w14:textId="77777777" w:rsidR="001B6B36" w:rsidRPr="00625324" w:rsidRDefault="001B6B36" w:rsidP="00C05CE6">
            <w:pPr>
              <w:pStyle w:val="TAC"/>
            </w:pPr>
            <w:r w:rsidRPr="00625324">
              <w:t>No</w:t>
            </w:r>
          </w:p>
        </w:tc>
      </w:tr>
      <w:tr w:rsidR="001B6B36" w:rsidRPr="00625324" w14:paraId="708E5DF3" w14:textId="77777777" w:rsidTr="00C05CE6">
        <w:trPr>
          <w:trHeight w:val="47"/>
        </w:trPr>
        <w:tc>
          <w:tcPr>
            <w:tcW w:w="2268" w:type="dxa"/>
            <w:tcBorders>
              <w:top w:val="nil"/>
              <w:left w:val="single" w:sz="4" w:space="0" w:color="auto"/>
              <w:bottom w:val="nil"/>
              <w:right w:val="single" w:sz="4" w:space="0" w:color="auto"/>
            </w:tcBorders>
          </w:tcPr>
          <w:p w14:paraId="74B12D8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C2BAFB7" w14:textId="77777777" w:rsidR="001B6B36" w:rsidRPr="00625324" w:rsidRDefault="001B6B36" w:rsidP="00C05CE6">
            <w:pPr>
              <w:pStyle w:val="TAC"/>
              <w:rPr>
                <w:lang w:eastAsia="fi-FI"/>
              </w:rPr>
            </w:pPr>
            <w:r w:rsidRPr="00625324">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4300D114"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1161BEB1"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DDD3848"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AC513E5"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55992E34" w14:textId="77777777" w:rsidR="001B6B36" w:rsidRPr="00625324" w:rsidRDefault="001B6B36" w:rsidP="00C05CE6">
            <w:pPr>
              <w:pStyle w:val="TAC"/>
            </w:pPr>
            <w:r w:rsidRPr="00625324">
              <w:t>No</w:t>
            </w:r>
          </w:p>
        </w:tc>
      </w:tr>
      <w:tr w:rsidR="001B6B36" w:rsidRPr="00625324" w14:paraId="16D4D55D" w14:textId="77777777" w:rsidTr="00C05CE6">
        <w:trPr>
          <w:trHeight w:val="47"/>
        </w:trPr>
        <w:tc>
          <w:tcPr>
            <w:tcW w:w="2268" w:type="dxa"/>
            <w:tcBorders>
              <w:top w:val="nil"/>
              <w:left w:val="single" w:sz="4" w:space="0" w:color="auto"/>
              <w:bottom w:val="nil"/>
              <w:right w:val="single" w:sz="4" w:space="0" w:color="auto"/>
            </w:tcBorders>
          </w:tcPr>
          <w:p w14:paraId="20B7240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CEEA213"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9CC71D7"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13383520"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E5AD54E"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DB5F28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825A26C" w14:textId="77777777" w:rsidR="001B6B36" w:rsidRPr="00625324" w:rsidRDefault="001B6B36" w:rsidP="00C05CE6">
            <w:pPr>
              <w:pStyle w:val="TAC"/>
            </w:pPr>
            <w:r w:rsidRPr="00625324">
              <w:t>No</w:t>
            </w:r>
          </w:p>
        </w:tc>
      </w:tr>
      <w:tr w:rsidR="001B6B36" w:rsidRPr="00625324" w14:paraId="4E84DC2F" w14:textId="77777777" w:rsidTr="00C05CE6">
        <w:trPr>
          <w:trHeight w:val="47"/>
        </w:trPr>
        <w:tc>
          <w:tcPr>
            <w:tcW w:w="2268" w:type="dxa"/>
            <w:tcBorders>
              <w:top w:val="nil"/>
              <w:left w:val="single" w:sz="4" w:space="0" w:color="auto"/>
              <w:bottom w:val="single" w:sz="4" w:space="0" w:color="auto"/>
              <w:right w:val="single" w:sz="4" w:space="0" w:color="auto"/>
            </w:tcBorders>
          </w:tcPr>
          <w:p w14:paraId="7E0A193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772BCC"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AD82E04"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626A216C"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C912180"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6BEE93F"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6506BCC6" w14:textId="77777777" w:rsidR="001B6B36" w:rsidRPr="00625324" w:rsidRDefault="001B6B36" w:rsidP="00C05CE6">
            <w:pPr>
              <w:pStyle w:val="TAC"/>
            </w:pPr>
            <w:r w:rsidRPr="00625324">
              <w:t>No</w:t>
            </w:r>
          </w:p>
        </w:tc>
      </w:tr>
      <w:tr w:rsidR="001B6B36" w:rsidRPr="00625324" w14:paraId="637EBAB7"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59FFD243" w14:textId="77777777" w:rsidR="001B6B36" w:rsidRPr="00625324" w:rsidRDefault="001B6B36" w:rsidP="00C05CE6">
            <w:pPr>
              <w:pStyle w:val="TAC"/>
            </w:pPr>
            <w:r w:rsidRPr="00625324">
              <w:t>DC_3A-42C_n257A</w:t>
            </w:r>
          </w:p>
        </w:tc>
        <w:tc>
          <w:tcPr>
            <w:tcW w:w="1701" w:type="dxa"/>
            <w:tcBorders>
              <w:top w:val="single" w:sz="4" w:space="0" w:color="auto"/>
              <w:left w:val="single" w:sz="4" w:space="0" w:color="auto"/>
              <w:bottom w:val="single" w:sz="4" w:space="0" w:color="auto"/>
              <w:right w:val="single" w:sz="4" w:space="0" w:color="auto"/>
            </w:tcBorders>
            <w:hideMark/>
          </w:tcPr>
          <w:p w14:paraId="4632305A" w14:textId="77777777" w:rsidR="001B6B36" w:rsidRPr="00625324" w:rsidRDefault="001B6B36" w:rsidP="00C05CE6">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14:paraId="0E75C8A3"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579EC3D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00CB286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0CD8E9F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89411E0" w14:textId="77777777" w:rsidR="001B6B36" w:rsidRPr="00625324" w:rsidRDefault="001B6B36" w:rsidP="00C05CE6">
            <w:pPr>
              <w:pStyle w:val="TAC"/>
            </w:pPr>
            <w:r w:rsidRPr="00625324">
              <w:t>No</w:t>
            </w:r>
          </w:p>
        </w:tc>
      </w:tr>
      <w:tr w:rsidR="001B6B36" w:rsidRPr="00625324" w14:paraId="2479F2BF" w14:textId="77777777" w:rsidTr="00C05CE6">
        <w:trPr>
          <w:trHeight w:val="47"/>
        </w:trPr>
        <w:tc>
          <w:tcPr>
            <w:tcW w:w="2268" w:type="dxa"/>
            <w:tcBorders>
              <w:top w:val="nil"/>
              <w:left w:val="single" w:sz="4" w:space="0" w:color="auto"/>
              <w:bottom w:val="single" w:sz="4" w:space="0" w:color="auto"/>
              <w:right w:val="single" w:sz="4" w:space="0" w:color="auto"/>
            </w:tcBorders>
          </w:tcPr>
          <w:p w14:paraId="0FCDFC23"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4E95A4"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1DCFA6FF"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4246463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CFFE9E5"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0BCC817"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554E24A" w14:textId="77777777" w:rsidR="001B6B36" w:rsidRPr="00625324" w:rsidRDefault="001B6B36" w:rsidP="00C05CE6">
            <w:pPr>
              <w:pStyle w:val="TAC"/>
            </w:pPr>
            <w:r w:rsidRPr="00625324">
              <w:t>No</w:t>
            </w:r>
          </w:p>
        </w:tc>
      </w:tr>
      <w:tr w:rsidR="001B6B36" w:rsidRPr="00625324" w14:paraId="4D755E1D"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75625643" w14:textId="77777777" w:rsidR="001B6B36" w:rsidRPr="00625324" w:rsidRDefault="001B6B36" w:rsidP="00C05CE6">
            <w:pPr>
              <w:pStyle w:val="TAC"/>
              <w:rPr>
                <w:lang w:eastAsia="fi-FI"/>
              </w:rPr>
            </w:pPr>
            <w:r w:rsidRPr="00625324">
              <w:rPr>
                <w:lang w:eastAsia="fi-FI"/>
              </w:rPr>
              <w:t>DC_3A-42C_n257G</w:t>
            </w:r>
          </w:p>
        </w:tc>
        <w:tc>
          <w:tcPr>
            <w:tcW w:w="1701" w:type="dxa"/>
            <w:tcBorders>
              <w:top w:val="single" w:sz="4" w:space="0" w:color="auto"/>
              <w:left w:val="single" w:sz="4" w:space="0" w:color="auto"/>
              <w:bottom w:val="single" w:sz="4" w:space="0" w:color="auto"/>
              <w:right w:val="single" w:sz="4" w:space="0" w:color="auto"/>
            </w:tcBorders>
            <w:hideMark/>
          </w:tcPr>
          <w:p w14:paraId="5894301D"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4806B867"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44DD288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7368861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0BED831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1CAD5B5" w14:textId="77777777" w:rsidR="001B6B36" w:rsidRPr="00625324" w:rsidRDefault="001B6B36" w:rsidP="00C05CE6">
            <w:pPr>
              <w:pStyle w:val="TAC"/>
            </w:pPr>
            <w:r w:rsidRPr="00625324">
              <w:t>No</w:t>
            </w:r>
          </w:p>
        </w:tc>
      </w:tr>
      <w:tr w:rsidR="001B6B36" w:rsidRPr="00625324" w14:paraId="0FC7CEED" w14:textId="77777777" w:rsidTr="00C05CE6">
        <w:trPr>
          <w:trHeight w:val="47"/>
        </w:trPr>
        <w:tc>
          <w:tcPr>
            <w:tcW w:w="2268" w:type="dxa"/>
            <w:tcBorders>
              <w:top w:val="nil"/>
              <w:left w:val="single" w:sz="4" w:space="0" w:color="auto"/>
              <w:bottom w:val="nil"/>
              <w:right w:val="single" w:sz="4" w:space="0" w:color="auto"/>
            </w:tcBorders>
          </w:tcPr>
          <w:p w14:paraId="2AA864D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305715"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E897A19"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2B1DF723"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79EBC7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FB16817"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33F3170B" w14:textId="77777777" w:rsidR="001B6B36" w:rsidRPr="00625324" w:rsidRDefault="001B6B36" w:rsidP="00C05CE6">
            <w:pPr>
              <w:pStyle w:val="TAC"/>
            </w:pPr>
            <w:r w:rsidRPr="00625324">
              <w:t>No</w:t>
            </w:r>
          </w:p>
        </w:tc>
      </w:tr>
      <w:tr w:rsidR="001B6B36" w:rsidRPr="00625324" w14:paraId="68DFC0F7" w14:textId="77777777" w:rsidTr="00C05CE6">
        <w:trPr>
          <w:trHeight w:val="47"/>
        </w:trPr>
        <w:tc>
          <w:tcPr>
            <w:tcW w:w="2268" w:type="dxa"/>
            <w:tcBorders>
              <w:top w:val="nil"/>
              <w:left w:val="single" w:sz="4" w:space="0" w:color="auto"/>
              <w:bottom w:val="nil"/>
              <w:right w:val="single" w:sz="4" w:space="0" w:color="auto"/>
            </w:tcBorders>
          </w:tcPr>
          <w:p w14:paraId="7F5A09F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3D9848"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207E1B1"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236A0D7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693FAC8"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66088EFD"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716272EC" w14:textId="77777777" w:rsidR="001B6B36" w:rsidRPr="00625324" w:rsidRDefault="001B6B36" w:rsidP="00C05CE6">
            <w:pPr>
              <w:pStyle w:val="TAC"/>
            </w:pPr>
            <w:r w:rsidRPr="00625324">
              <w:t>No</w:t>
            </w:r>
          </w:p>
        </w:tc>
      </w:tr>
      <w:tr w:rsidR="001B6B36" w:rsidRPr="00625324" w14:paraId="19AF073B" w14:textId="77777777" w:rsidTr="00C05CE6">
        <w:trPr>
          <w:trHeight w:val="47"/>
        </w:trPr>
        <w:tc>
          <w:tcPr>
            <w:tcW w:w="2268" w:type="dxa"/>
            <w:tcBorders>
              <w:top w:val="nil"/>
              <w:left w:val="single" w:sz="4" w:space="0" w:color="auto"/>
              <w:bottom w:val="nil"/>
              <w:right w:val="single" w:sz="4" w:space="0" w:color="auto"/>
            </w:tcBorders>
          </w:tcPr>
          <w:p w14:paraId="6AFAC00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0A60039"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B63545C"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5CA83C77"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D248290"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3CB1A647"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644D514" w14:textId="77777777" w:rsidR="001B6B36" w:rsidRPr="00625324" w:rsidRDefault="001B6B36" w:rsidP="00C05CE6">
            <w:pPr>
              <w:pStyle w:val="TAC"/>
            </w:pPr>
            <w:r w:rsidRPr="00625324">
              <w:t>No</w:t>
            </w:r>
          </w:p>
        </w:tc>
      </w:tr>
      <w:tr w:rsidR="001B6B36" w:rsidRPr="00625324" w14:paraId="484296AE" w14:textId="77777777" w:rsidTr="00C05CE6">
        <w:trPr>
          <w:trHeight w:val="47"/>
        </w:trPr>
        <w:tc>
          <w:tcPr>
            <w:tcW w:w="2268" w:type="dxa"/>
            <w:tcBorders>
              <w:top w:val="nil"/>
              <w:left w:val="single" w:sz="4" w:space="0" w:color="auto"/>
              <w:bottom w:val="single" w:sz="4" w:space="0" w:color="auto"/>
              <w:right w:val="single" w:sz="4" w:space="0" w:color="auto"/>
            </w:tcBorders>
          </w:tcPr>
          <w:p w14:paraId="6AB5274A"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2B13F50"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4D6BC73"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5D086031"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255F1E88"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D22FC01"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522A9FD5" w14:textId="77777777" w:rsidR="001B6B36" w:rsidRPr="00625324" w:rsidRDefault="001B6B36" w:rsidP="00C05CE6">
            <w:pPr>
              <w:pStyle w:val="TAC"/>
            </w:pPr>
            <w:r w:rsidRPr="00625324">
              <w:t>No</w:t>
            </w:r>
          </w:p>
        </w:tc>
      </w:tr>
      <w:tr w:rsidR="001B6B36" w:rsidRPr="00625324" w14:paraId="045305A2"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3D9B650E" w14:textId="77777777" w:rsidR="001B6B36" w:rsidRPr="00625324" w:rsidRDefault="001B6B36" w:rsidP="00C05CE6">
            <w:pPr>
              <w:pStyle w:val="TAC"/>
              <w:rPr>
                <w:lang w:eastAsia="fi-FI"/>
              </w:rPr>
            </w:pPr>
            <w:r w:rsidRPr="00625324">
              <w:rPr>
                <w:lang w:eastAsia="fi-FI"/>
              </w:rPr>
              <w:t>DC_3A-42C_n257H</w:t>
            </w:r>
          </w:p>
        </w:tc>
        <w:tc>
          <w:tcPr>
            <w:tcW w:w="1701" w:type="dxa"/>
            <w:tcBorders>
              <w:top w:val="single" w:sz="4" w:space="0" w:color="auto"/>
              <w:left w:val="single" w:sz="4" w:space="0" w:color="auto"/>
              <w:bottom w:val="single" w:sz="4" w:space="0" w:color="auto"/>
              <w:right w:val="single" w:sz="4" w:space="0" w:color="auto"/>
            </w:tcBorders>
            <w:hideMark/>
          </w:tcPr>
          <w:p w14:paraId="0D80ADBE"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C961BD5"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45B66AA2"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0225A1CC"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8BCB38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A400028" w14:textId="77777777" w:rsidR="001B6B36" w:rsidRPr="00625324" w:rsidRDefault="001B6B36" w:rsidP="00C05CE6">
            <w:pPr>
              <w:pStyle w:val="TAC"/>
            </w:pPr>
            <w:r w:rsidRPr="00625324">
              <w:t>No</w:t>
            </w:r>
          </w:p>
        </w:tc>
      </w:tr>
      <w:tr w:rsidR="001B6B36" w:rsidRPr="00625324" w14:paraId="4352F824" w14:textId="77777777" w:rsidTr="00C05CE6">
        <w:trPr>
          <w:trHeight w:val="47"/>
        </w:trPr>
        <w:tc>
          <w:tcPr>
            <w:tcW w:w="2268" w:type="dxa"/>
            <w:tcBorders>
              <w:top w:val="nil"/>
              <w:left w:val="single" w:sz="4" w:space="0" w:color="auto"/>
              <w:bottom w:val="nil"/>
              <w:right w:val="single" w:sz="4" w:space="0" w:color="auto"/>
            </w:tcBorders>
          </w:tcPr>
          <w:p w14:paraId="000BB82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CA4484B"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57651D2"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472DADF8"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E77E447"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87D41D3"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85300D0" w14:textId="77777777" w:rsidR="001B6B36" w:rsidRPr="00625324" w:rsidRDefault="001B6B36" w:rsidP="00C05CE6">
            <w:pPr>
              <w:pStyle w:val="TAC"/>
            </w:pPr>
            <w:r w:rsidRPr="00625324">
              <w:t>No</w:t>
            </w:r>
          </w:p>
        </w:tc>
      </w:tr>
      <w:tr w:rsidR="001B6B36" w:rsidRPr="00625324" w14:paraId="11D80C5E" w14:textId="77777777" w:rsidTr="00C05CE6">
        <w:trPr>
          <w:trHeight w:val="47"/>
        </w:trPr>
        <w:tc>
          <w:tcPr>
            <w:tcW w:w="2268" w:type="dxa"/>
            <w:tcBorders>
              <w:top w:val="nil"/>
              <w:left w:val="single" w:sz="4" w:space="0" w:color="auto"/>
              <w:bottom w:val="nil"/>
              <w:right w:val="single" w:sz="4" w:space="0" w:color="auto"/>
            </w:tcBorders>
          </w:tcPr>
          <w:p w14:paraId="610648F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92A9F19"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3265ABA"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71734079"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6D7D56EC"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C7C7AF7"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4E8650D6" w14:textId="77777777" w:rsidR="001B6B36" w:rsidRPr="00625324" w:rsidRDefault="001B6B36" w:rsidP="00C05CE6">
            <w:pPr>
              <w:pStyle w:val="TAC"/>
            </w:pPr>
            <w:r w:rsidRPr="00625324">
              <w:t>No</w:t>
            </w:r>
          </w:p>
        </w:tc>
      </w:tr>
      <w:tr w:rsidR="001B6B36" w:rsidRPr="00625324" w14:paraId="363BC7D9" w14:textId="77777777" w:rsidTr="00C05CE6">
        <w:trPr>
          <w:trHeight w:val="47"/>
        </w:trPr>
        <w:tc>
          <w:tcPr>
            <w:tcW w:w="2268" w:type="dxa"/>
            <w:tcBorders>
              <w:top w:val="nil"/>
              <w:left w:val="single" w:sz="4" w:space="0" w:color="auto"/>
              <w:bottom w:val="nil"/>
              <w:right w:val="single" w:sz="4" w:space="0" w:color="auto"/>
            </w:tcBorders>
          </w:tcPr>
          <w:p w14:paraId="285F37D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7EDBD5E"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686BAEF"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19BE1900"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CD1D4FE"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08E4CC66"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4C821A67" w14:textId="77777777" w:rsidR="001B6B36" w:rsidRPr="00625324" w:rsidRDefault="001B6B36" w:rsidP="00C05CE6">
            <w:pPr>
              <w:pStyle w:val="TAC"/>
            </w:pPr>
            <w:r w:rsidRPr="00625324">
              <w:t>No</w:t>
            </w:r>
          </w:p>
        </w:tc>
      </w:tr>
      <w:tr w:rsidR="001B6B36" w:rsidRPr="00625324" w14:paraId="07F67F45" w14:textId="77777777" w:rsidTr="00C05CE6">
        <w:trPr>
          <w:trHeight w:val="47"/>
        </w:trPr>
        <w:tc>
          <w:tcPr>
            <w:tcW w:w="2268" w:type="dxa"/>
            <w:tcBorders>
              <w:top w:val="nil"/>
              <w:left w:val="single" w:sz="4" w:space="0" w:color="auto"/>
              <w:bottom w:val="nil"/>
              <w:right w:val="single" w:sz="4" w:space="0" w:color="auto"/>
            </w:tcBorders>
          </w:tcPr>
          <w:p w14:paraId="2E6E8EE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26DCB53"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91E15F5"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023D139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7C24B163"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6B60BA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0E979E8" w14:textId="77777777" w:rsidR="001B6B36" w:rsidRPr="00625324" w:rsidRDefault="001B6B36" w:rsidP="00C05CE6">
            <w:pPr>
              <w:pStyle w:val="TAC"/>
            </w:pPr>
            <w:r w:rsidRPr="00625324">
              <w:t>No</w:t>
            </w:r>
          </w:p>
        </w:tc>
      </w:tr>
      <w:tr w:rsidR="001B6B36" w:rsidRPr="00625324" w14:paraId="317532E7" w14:textId="77777777" w:rsidTr="00C05CE6">
        <w:trPr>
          <w:trHeight w:val="47"/>
        </w:trPr>
        <w:tc>
          <w:tcPr>
            <w:tcW w:w="2268" w:type="dxa"/>
            <w:tcBorders>
              <w:top w:val="nil"/>
              <w:left w:val="single" w:sz="4" w:space="0" w:color="auto"/>
              <w:bottom w:val="single" w:sz="4" w:space="0" w:color="auto"/>
              <w:right w:val="single" w:sz="4" w:space="0" w:color="auto"/>
            </w:tcBorders>
          </w:tcPr>
          <w:p w14:paraId="167D203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495630"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D7C4D78"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54B4F339"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CE3AAA6"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5166D16"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4863A31C" w14:textId="77777777" w:rsidR="001B6B36" w:rsidRPr="00625324" w:rsidRDefault="001B6B36" w:rsidP="00C05CE6">
            <w:pPr>
              <w:pStyle w:val="TAC"/>
            </w:pPr>
            <w:r w:rsidRPr="00625324">
              <w:t>No</w:t>
            </w:r>
          </w:p>
        </w:tc>
      </w:tr>
      <w:tr w:rsidR="001B6B36" w:rsidRPr="00625324" w14:paraId="3D26F897"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782E9790" w14:textId="77777777" w:rsidR="001B6B36" w:rsidRPr="00625324" w:rsidRDefault="001B6B36" w:rsidP="00C05CE6">
            <w:pPr>
              <w:pStyle w:val="TAC"/>
              <w:rPr>
                <w:lang w:eastAsia="fi-FI"/>
              </w:rPr>
            </w:pPr>
            <w:r w:rsidRPr="00625324">
              <w:rPr>
                <w:lang w:eastAsia="fi-FI"/>
              </w:rPr>
              <w:t>DC_3A-42C_n257I</w:t>
            </w:r>
          </w:p>
        </w:tc>
        <w:tc>
          <w:tcPr>
            <w:tcW w:w="1701" w:type="dxa"/>
            <w:tcBorders>
              <w:top w:val="single" w:sz="4" w:space="0" w:color="auto"/>
              <w:left w:val="single" w:sz="4" w:space="0" w:color="auto"/>
              <w:bottom w:val="single" w:sz="4" w:space="0" w:color="auto"/>
              <w:right w:val="single" w:sz="4" w:space="0" w:color="auto"/>
            </w:tcBorders>
            <w:hideMark/>
          </w:tcPr>
          <w:p w14:paraId="2E7972BD"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4338738"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47D7188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1D5D5AE"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37342B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7D40DED" w14:textId="77777777" w:rsidR="001B6B36" w:rsidRPr="00625324" w:rsidRDefault="001B6B36" w:rsidP="00C05CE6">
            <w:pPr>
              <w:pStyle w:val="TAC"/>
            </w:pPr>
            <w:r w:rsidRPr="00625324">
              <w:t>No</w:t>
            </w:r>
          </w:p>
        </w:tc>
      </w:tr>
      <w:tr w:rsidR="001B6B36" w:rsidRPr="00625324" w14:paraId="1BE421AD" w14:textId="77777777" w:rsidTr="00C05CE6">
        <w:trPr>
          <w:trHeight w:val="47"/>
        </w:trPr>
        <w:tc>
          <w:tcPr>
            <w:tcW w:w="2268" w:type="dxa"/>
            <w:tcBorders>
              <w:top w:val="nil"/>
              <w:left w:val="single" w:sz="4" w:space="0" w:color="auto"/>
              <w:bottom w:val="nil"/>
              <w:right w:val="single" w:sz="4" w:space="0" w:color="auto"/>
            </w:tcBorders>
          </w:tcPr>
          <w:p w14:paraId="1B1B9B3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1F3999"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1F14C2C"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2103E032"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CBC9816"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A235E21"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9DF0589" w14:textId="77777777" w:rsidR="001B6B36" w:rsidRPr="00625324" w:rsidRDefault="001B6B36" w:rsidP="00C05CE6">
            <w:pPr>
              <w:pStyle w:val="TAC"/>
            </w:pPr>
            <w:r w:rsidRPr="00625324">
              <w:t>No</w:t>
            </w:r>
          </w:p>
        </w:tc>
      </w:tr>
      <w:tr w:rsidR="001B6B36" w:rsidRPr="00625324" w14:paraId="7D7B5A39" w14:textId="77777777" w:rsidTr="00C05CE6">
        <w:trPr>
          <w:trHeight w:val="47"/>
        </w:trPr>
        <w:tc>
          <w:tcPr>
            <w:tcW w:w="2268" w:type="dxa"/>
            <w:tcBorders>
              <w:top w:val="nil"/>
              <w:left w:val="single" w:sz="4" w:space="0" w:color="auto"/>
              <w:bottom w:val="nil"/>
              <w:right w:val="single" w:sz="4" w:space="0" w:color="auto"/>
            </w:tcBorders>
          </w:tcPr>
          <w:p w14:paraId="19ECB99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97FA12"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6614AD2"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1D8042AB"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C8A4E9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0F51693"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156FCF96" w14:textId="77777777" w:rsidR="001B6B36" w:rsidRPr="00625324" w:rsidRDefault="001B6B36" w:rsidP="00C05CE6">
            <w:pPr>
              <w:pStyle w:val="TAC"/>
            </w:pPr>
            <w:r w:rsidRPr="00625324">
              <w:t>No</w:t>
            </w:r>
          </w:p>
        </w:tc>
      </w:tr>
      <w:tr w:rsidR="001B6B36" w:rsidRPr="00625324" w14:paraId="18A4BD70" w14:textId="77777777" w:rsidTr="00C05CE6">
        <w:trPr>
          <w:trHeight w:val="47"/>
        </w:trPr>
        <w:tc>
          <w:tcPr>
            <w:tcW w:w="2268" w:type="dxa"/>
            <w:tcBorders>
              <w:top w:val="nil"/>
              <w:left w:val="single" w:sz="4" w:space="0" w:color="auto"/>
              <w:bottom w:val="nil"/>
              <w:right w:val="single" w:sz="4" w:space="0" w:color="auto"/>
            </w:tcBorders>
          </w:tcPr>
          <w:p w14:paraId="0041276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918D6E"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10EBAE33"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3C869858"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28F3C31"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C04DD9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01B5059B" w14:textId="77777777" w:rsidR="001B6B36" w:rsidRPr="00625324" w:rsidRDefault="001B6B36" w:rsidP="00C05CE6">
            <w:pPr>
              <w:pStyle w:val="TAC"/>
            </w:pPr>
            <w:r w:rsidRPr="00625324">
              <w:t>No</w:t>
            </w:r>
          </w:p>
        </w:tc>
      </w:tr>
      <w:tr w:rsidR="001B6B36" w:rsidRPr="00625324" w14:paraId="730A3660" w14:textId="77777777" w:rsidTr="00C05CE6">
        <w:trPr>
          <w:trHeight w:val="47"/>
        </w:trPr>
        <w:tc>
          <w:tcPr>
            <w:tcW w:w="2268" w:type="dxa"/>
            <w:tcBorders>
              <w:top w:val="nil"/>
              <w:left w:val="single" w:sz="4" w:space="0" w:color="auto"/>
              <w:bottom w:val="nil"/>
              <w:right w:val="single" w:sz="4" w:space="0" w:color="auto"/>
            </w:tcBorders>
          </w:tcPr>
          <w:p w14:paraId="0304390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0C62A9" w14:textId="77777777" w:rsidR="001B6B36" w:rsidRPr="00625324" w:rsidRDefault="001B6B36" w:rsidP="00C05CE6">
            <w:pPr>
              <w:pStyle w:val="TAC"/>
              <w:rPr>
                <w:lang w:eastAsia="fi-FI"/>
              </w:rPr>
            </w:pPr>
            <w:r w:rsidRPr="00625324">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7A31D22C"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6458DE97"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40602364"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33A99A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3A2686B2" w14:textId="77777777" w:rsidR="001B6B36" w:rsidRPr="00625324" w:rsidRDefault="001B6B36" w:rsidP="00C05CE6">
            <w:pPr>
              <w:pStyle w:val="TAC"/>
            </w:pPr>
            <w:r w:rsidRPr="00625324">
              <w:t>No</w:t>
            </w:r>
          </w:p>
        </w:tc>
      </w:tr>
      <w:tr w:rsidR="001B6B36" w:rsidRPr="00625324" w14:paraId="1FC2D2A8" w14:textId="77777777" w:rsidTr="00C05CE6">
        <w:trPr>
          <w:trHeight w:val="47"/>
        </w:trPr>
        <w:tc>
          <w:tcPr>
            <w:tcW w:w="2268" w:type="dxa"/>
            <w:tcBorders>
              <w:top w:val="nil"/>
              <w:left w:val="single" w:sz="4" w:space="0" w:color="auto"/>
              <w:bottom w:val="nil"/>
              <w:right w:val="single" w:sz="4" w:space="0" w:color="auto"/>
            </w:tcBorders>
          </w:tcPr>
          <w:p w14:paraId="69D4E74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BA5A81"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32EBF10"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23648522"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254254B"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127941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66870F8" w14:textId="77777777" w:rsidR="001B6B36" w:rsidRPr="00625324" w:rsidRDefault="001B6B36" w:rsidP="00C05CE6">
            <w:pPr>
              <w:pStyle w:val="TAC"/>
            </w:pPr>
            <w:r w:rsidRPr="00625324">
              <w:t>No</w:t>
            </w:r>
          </w:p>
        </w:tc>
      </w:tr>
      <w:tr w:rsidR="001B6B36" w:rsidRPr="00625324" w14:paraId="7E3E4BC3" w14:textId="77777777" w:rsidTr="00C05CE6">
        <w:trPr>
          <w:trHeight w:val="47"/>
        </w:trPr>
        <w:tc>
          <w:tcPr>
            <w:tcW w:w="2268" w:type="dxa"/>
            <w:tcBorders>
              <w:top w:val="nil"/>
              <w:left w:val="single" w:sz="4" w:space="0" w:color="auto"/>
              <w:bottom w:val="single" w:sz="4" w:space="0" w:color="auto"/>
              <w:right w:val="single" w:sz="4" w:space="0" w:color="auto"/>
            </w:tcBorders>
          </w:tcPr>
          <w:p w14:paraId="1018348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BA4BD92"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A09544B"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62F39B4F"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69A0C47"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ED5CCD2"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B1F63A3" w14:textId="77777777" w:rsidR="001B6B36" w:rsidRPr="00625324" w:rsidRDefault="001B6B36" w:rsidP="00C05CE6">
            <w:pPr>
              <w:pStyle w:val="TAC"/>
            </w:pPr>
            <w:r w:rsidRPr="00625324">
              <w:t>No</w:t>
            </w:r>
          </w:p>
        </w:tc>
      </w:tr>
      <w:tr w:rsidR="001B6B36" w:rsidRPr="00625324" w14:paraId="1B524A70"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36ED793E" w14:textId="77777777" w:rsidR="001B6B36" w:rsidRPr="00625324" w:rsidRDefault="001B6B36" w:rsidP="00C05CE6">
            <w:pPr>
              <w:pStyle w:val="TAC"/>
              <w:rPr>
                <w:lang w:eastAsia="fi-FI"/>
              </w:rPr>
            </w:pPr>
            <w:r w:rsidRPr="00625324">
              <w:rPr>
                <w:lang w:eastAsia="fi-FI"/>
              </w:rPr>
              <w:t>DC_3A-42D_n257G</w:t>
            </w:r>
          </w:p>
        </w:tc>
        <w:tc>
          <w:tcPr>
            <w:tcW w:w="1701" w:type="dxa"/>
            <w:tcBorders>
              <w:top w:val="single" w:sz="4" w:space="0" w:color="auto"/>
              <w:left w:val="single" w:sz="4" w:space="0" w:color="auto"/>
              <w:bottom w:val="single" w:sz="4" w:space="0" w:color="auto"/>
              <w:right w:val="single" w:sz="4" w:space="0" w:color="auto"/>
            </w:tcBorders>
            <w:hideMark/>
          </w:tcPr>
          <w:p w14:paraId="4F510DAC"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3866AA1"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06B598F4"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7FB982DB"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0ADE10E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43C6098" w14:textId="77777777" w:rsidR="001B6B36" w:rsidRPr="00625324" w:rsidRDefault="001B6B36" w:rsidP="00C05CE6">
            <w:pPr>
              <w:pStyle w:val="TAC"/>
            </w:pPr>
            <w:r w:rsidRPr="00625324">
              <w:t>No</w:t>
            </w:r>
          </w:p>
        </w:tc>
      </w:tr>
      <w:tr w:rsidR="001B6B36" w:rsidRPr="00625324" w14:paraId="46F030AD" w14:textId="77777777" w:rsidTr="00C05CE6">
        <w:trPr>
          <w:trHeight w:val="47"/>
        </w:trPr>
        <w:tc>
          <w:tcPr>
            <w:tcW w:w="2268" w:type="dxa"/>
            <w:tcBorders>
              <w:top w:val="nil"/>
              <w:left w:val="single" w:sz="4" w:space="0" w:color="auto"/>
              <w:bottom w:val="nil"/>
              <w:right w:val="single" w:sz="4" w:space="0" w:color="auto"/>
            </w:tcBorders>
          </w:tcPr>
          <w:p w14:paraId="3EFE6C6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1916A5C"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2AA1515"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51F768F2"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1B81ED1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6271B91D"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3FD76FFE" w14:textId="77777777" w:rsidR="001B6B36" w:rsidRPr="00625324" w:rsidRDefault="001B6B36" w:rsidP="00C05CE6">
            <w:pPr>
              <w:pStyle w:val="TAC"/>
            </w:pPr>
            <w:r w:rsidRPr="00625324">
              <w:t>No</w:t>
            </w:r>
          </w:p>
        </w:tc>
      </w:tr>
      <w:tr w:rsidR="001B6B36" w:rsidRPr="00625324" w14:paraId="1A9BD132" w14:textId="77777777" w:rsidTr="00C05CE6">
        <w:trPr>
          <w:trHeight w:val="47"/>
        </w:trPr>
        <w:tc>
          <w:tcPr>
            <w:tcW w:w="2268" w:type="dxa"/>
            <w:tcBorders>
              <w:top w:val="nil"/>
              <w:left w:val="single" w:sz="4" w:space="0" w:color="auto"/>
              <w:bottom w:val="nil"/>
              <w:right w:val="single" w:sz="4" w:space="0" w:color="auto"/>
            </w:tcBorders>
          </w:tcPr>
          <w:p w14:paraId="078828A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8D47CC"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0081383"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50E1371F"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6B0C726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78D0413"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57E22B16" w14:textId="77777777" w:rsidR="001B6B36" w:rsidRPr="00625324" w:rsidRDefault="001B6B36" w:rsidP="00C05CE6">
            <w:pPr>
              <w:pStyle w:val="TAC"/>
            </w:pPr>
            <w:r w:rsidRPr="00625324">
              <w:t>No</w:t>
            </w:r>
          </w:p>
        </w:tc>
      </w:tr>
      <w:tr w:rsidR="001B6B36" w:rsidRPr="00625324" w14:paraId="050822C5" w14:textId="77777777" w:rsidTr="00C05CE6">
        <w:trPr>
          <w:trHeight w:val="47"/>
        </w:trPr>
        <w:tc>
          <w:tcPr>
            <w:tcW w:w="2268" w:type="dxa"/>
            <w:tcBorders>
              <w:top w:val="nil"/>
              <w:left w:val="single" w:sz="4" w:space="0" w:color="auto"/>
              <w:bottom w:val="nil"/>
              <w:right w:val="single" w:sz="4" w:space="0" w:color="auto"/>
            </w:tcBorders>
          </w:tcPr>
          <w:p w14:paraId="66B53BB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1C09912"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4BD2D37"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487C837A"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6BCCB9C2"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7FF2A8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30F8258" w14:textId="77777777" w:rsidR="001B6B36" w:rsidRPr="00625324" w:rsidRDefault="001B6B36" w:rsidP="00C05CE6">
            <w:pPr>
              <w:pStyle w:val="TAC"/>
            </w:pPr>
            <w:r w:rsidRPr="00625324">
              <w:t>No</w:t>
            </w:r>
          </w:p>
        </w:tc>
      </w:tr>
      <w:tr w:rsidR="001B6B36" w:rsidRPr="00625324" w14:paraId="6F49AC93" w14:textId="77777777" w:rsidTr="00C05CE6">
        <w:trPr>
          <w:trHeight w:val="47"/>
        </w:trPr>
        <w:tc>
          <w:tcPr>
            <w:tcW w:w="2268" w:type="dxa"/>
            <w:tcBorders>
              <w:top w:val="nil"/>
              <w:left w:val="single" w:sz="4" w:space="0" w:color="auto"/>
              <w:bottom w:val="single" w:sz="4" w:space="0" w:color="auto"/>
              <w:right w:val="single" w:sz="4" w:space="0" w:color="auto"/>
            </w:tcBorders>
          </w:tcPr>
          <w:p w14:paraId="242A86E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E864A9E"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0E9398B"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1E517D2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73AEF53"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6AFC18CB"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64501530" w14:textId="77777777" w:rsidR="001B6B36" w:rsidRPr="00625324" w:rsidRDefault="001B6B36" w:rsidP="00C05CE6">
            <w:pPr>
              <w:pStyle w:val="TAC"/>
            </w:pPr>
            <w:r w:rsidRPr="00625324">
              <w:t>No</w:t>
            </w:r>
          </w:p>
        </w:tc>
      </w:tr>
      <w:tr w:rsidR="001B6B36" w:rsidRPr="00625324" w14:paraId="274D69EE"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786E70F2" w14:textId="77777777" w:rsidR="001B6B36" w:rsidRPr="00625324" w:rsidRDefault="001B6B36" w:rsidP="00C05CE6">
            <w:pPr>
              <w:pStyle w:val="TAC"/>
              <w:rPr>
                <w:lang w:eastAsia="fi-FI"/>
              </w:rPr>
            </w:pPr>
            <w:r w:rsidRPr="00625324">
              <w:rPr>
                <w:lang w:eastAsia="fi-FI"/>
              </w:rPr>
              <w:t>DC_3A-42D_n257H</w:t>
            </w:r>
          </w:p>
        </w:tc>
        <w:tc>
          <w:tcPr>
            <w:tcW w:w="1701" w:type="dxa"/>
            <w:tcBorders>
              <w:top w:val="single" w:sz="4" w:space="0" w:color="auto"/>
              <w:left w:val="single" w:sz="4" w:space="0" w:color="auto"/>
              <w:bottom w:val="single" w:sz="4" w:space="0" w:color="auto"/>
              <w:right w:val="single" w:sz="4" w:space="0" w:color="auto"/>
            </w:tcBorders>
            <w:hideMark/>
          </w:tcPr>
          <w:p w14:paraId="3FEFE355"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0F1119D"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6B3D96C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4CEACCF"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7C84A8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9E0FCC1" w14:textId="77777777" w:rsidR="001B6B36" w:rsidRPr="00625324" w:rsidRDefault="001B6B36" w:rsidP="00C05CE6">
            <w:pPr>
              <w:pStyle w:val="TAC"/>
            </w:pPr>
            <w:r w:rsidRPr="00625324">
              <w:t>No</w:t>
            </w:r>
          </w:p>
        </w:tc>
      </w:tr>
      <w:tr w:rsidR="001B6B36" w:rsidRPr="00625324" w14:paraId="60C46E2E" w14:textId="77777777" w:rsidTr="00C05CE6">
        <w:trPr>
          <w:trHeight w:val="47"/>
        </w:trPr>
        <w:tc>
          <w:tcPr>
            <w:tcW w:w="2268" w:type="dxa"/>
            <w:tcBorders>
              <w:top w:val="nil"/>
              <w:left w:val="single" w:sz="4" w:space="0" w:color="auto"/>
              <w:bottom w:val="nil"/>
              <w:right w:val="single" w:sz="4" w:space="0" w:color="auto"/>
            </w:tcBorders>
          </w:tcPr>
          <w:p w14:paraId="5FE5A5E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81B6678"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1E36B641"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33FA98FB"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FCBA5F5"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2AA7A80"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512A59D0" w14:textId="77777777" w:rsidR="001B6B36" w:rsidRPr="00625324" w:rsidRDefault="001B6B36" w:rsidP="00C05CE6">
            <w:pPr>
              <w:pStyle w:val="TAC"/>
            </w:pPr>
            <w:r w:rsidRPr="00625324">
              <w:t>No</w:t>
            </w:r>
          </w:p>
        </w:tc>
      </w:tr>
      <w:tr w:rsidR="001B6B36" w:rsidRPr="00625324" w14:paraId="7C6A81D3" w14:textId="77777777" w:rsidTr="00C05CE6">
        <w:trPr>
          <w:trHeight w:val="47"/>
        </w:trPr>
        <w:tc>
          <w:tcPr>
            <w:tcW w:w="2268" w:type="dxa"/>
            <w:tcBorders>
              <w:top w:val="nil"/>
              <w:left w:val="single" w:sz="4" w:space="0" w:color="auto"/>
              <w:bottom w:val="nil"/>
              <w:right w:val="single" w:sz="4" w:space="0" w:color="auto"/>
            </w:tcBorders>
          </w:tcPr>
          <w:p w14:paraId="6AC3D0F2"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533C5E1"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E3B2D24"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1F3FA734"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67FE49A9"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15CB515"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7C9BB48D" w14:textId="77777777" w:rsidR="001B6B36" w:rsidRPr="00625324" w:rsidRDefault="001B6B36" w:rsidP="00C05CE6">
            <w:pPr>
              <w:pStyle w:val="TAC"/>
            </w:pPr>
            <w:r w:rsidRPr="00625324">
              <w:t>No</w:t>
            </w:r>
          </w:p>
        </w:tc>
      </w:tr>
      <w:tr w:rsidR="001B6B36" w:rsidRPr="00625324" w14:paraId="583AFCC1" w14:textId="77777777" w:rsidTr="00C05CE6">
        <w:trPr>
          <w:trHeight w:val="47"/>
        </w:trPr>
        <w:tc>
          <w:tcPr>
            <w:tcW w:w="2268" w:type="dxa"/>
            <w:tcBorders>
              <w:top w:val="nil"/>
              <w:left w:val="single" w:sz="4" w:space="0" w:color="auto"/>
              <w:bottom w:val="nil"/>
              <w:right w:val="single" w:sz="4" w:space="0" w:color="auto"/>
            </w:tcBorders>
          </w:tcPr>
          <w:p w14:paraId="1D037E8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1ACDA7"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1503EC2"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5E847011"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9CC22FB"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766B2C0"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49E45919" w14:textId="77777777" w:rsidR="001B6B36" w:rsidRPr="00625324" w:rsidRDefault="001B6B36" w:rsidP="00C05CE6">
            <w:pPr>
              <w:pStyle w:val="TAC"/>
            </w:pPr>
            <w:r w:rsidRPr="00625324">
              <w:t>No</w:t>
            </w:r>
          </w:p>
        </w:tc>
      </w:tr>
      <w:tr w:rsidR="001B6B36" w:rsidRPr="00625324" w14:paraId="46C221B0" w14:textId="77777777" w:rsidTr="00C05CE6">
        <w:trPr>
          <w:trHeight w:val="47"/>
        </w:trPr>
        <w:tc>
          <w:tcPr>
            <w:tcW w:w="2268" w:type="dxa"/>
            <w:tcBorders>
              <w:top w:val="nil"/>
              <w:left w:val="single" w:sz="4" w:space="0" w:color="auto"/>
              <w:bottom w:val="nil"/>
              <w:right w:val="single" w:sz="4" w:space="0" w:color="auto"/>
            </w:tcBorders>
          </w:tcPr>
          <w:p w14:paraId="69FF6EC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4A7D87"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FBE495B"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5211136E"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742347F6"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88CA2E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651449E" w14:textId="77777777" w:rsidR="001B6B36" w:rsidRPr="00625324" w:rsidRDefault="001B6B36" w:rsidP="00C05CE6">
            <w:pPr>
              <w:pStyle w:val="TAC"/>
            </w:pPr>
            <w:r w:rsidRPr="00625324">
              <w:t>No</w:t>
            </w:r>
          </w:p>
        </w:tc>
      </w:tr>
      <w:tr w:rsidR="001B6B36" w:rsidRPr="00625324" w14:paraId="45EACE9E" w14:textId="77777777" w:rsidTr="00C05CE6">
        <w:trPr>
          <w:trHeight w:val="47"/>
        </w:trPr>
        <w:tc>
          <w:tcPr>
            <w:tcW w:w="2268" w:type="dxa"/>
            <w:tcBorders>
              <w:top w:val="nil"/>
              <w:left w:val="single" w:sz="4" w:space="0" w:color="auto"/>
              <w:bottom w:val="single" w:sz="4" w:space="0" w:color="auto"/>
              <w:right w:val="single" w:sz="4" w:space="0" w:color="auto"/>
            </w:tcBorders>
          </w:tcPr>
          <w:p w14:paraId="209330E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9C90C0D"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0E036A6"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749D55AB"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52EC7961"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4F96C9B"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FC86580" w14:textId="77777777" w:rsidR="001B6B36" w:rsidRPr="00625324" w:rsidRDefault="001B6B36" w:rsidP="00C05CE6">
            <w:pPr>
              <w:pStyle w:val="TAC"/>
            </w:pPr>
            <w:r w:rsidRPr="00625324">
              <w:t>No</w:t>
            </w:r>
          </w:p>
        </w:tc>
      </w:tr>
      <w:tr w:rsidR="001B6B36" w:rsidRPr="00625324" w14:paraId="733C9745"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5C056B9F" w14:textId="77777777" w:rsidR="001B6B36" w:rsidRPr="00625324" w:rsidRDefault="001B6B36" w:rsidP="00C05CE6">
            <w:pPr>
              <w:pStyle w:val="TAC"/>
              <w:rPr>
                <w:lang w:eastAsia="fi-FI"/>
              </w:rPr>
            </w:pPr>
            <w:r w:rsidRPr="00625324">
              <w:rPr>
                <w:lang w:eastAsia="fi-FI"/>
              </w:rPr>
              <w:t>DC_3A-42D_n257I</w:t>
            </w:r>
          </w:p>
        </w:tc>
        <w:tc>
          <w:tcPr>
            <w:tcW w:w="1701" w:type="dxa"/>
            <w:tcBorders>
              <w:top w:val="single" w:sz="4" w:space="0" w:color="auto"/>
              <w:left w:val="single" w:sz="4" w:space="0" w:color="auto"/>
              <w:bottom w:val="single" w:sz="4" w:space="0" w:color="auto"/>
              <w:right w:val="single" w:sz="4" w:space="0" w:color="auto"/>
            </w:tcBorders>
            <w:hideMark/>
          </w:tcPr>
          <w:p w14:paraId="56FEA600"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23335C8"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01A2DCBA"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FFA7F59"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7F4578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3CE0FAF" w14:textId="77777777" w:rsidR="001B6B36" w:rsidRPr="00625324" w:rsidRDefault="001B6B36" w:rsidP="00C05CE6">
            <w:pPr>
              <w:pStyle w:val="TAC"/>
            </w:pPr>
            <w:r w:rsidRPr="00625324">
              <w:t>No</w:t>
            </w:r>
          </w:p>
        </w:tc>
      </w:tr>
      <w:tr w:rsidR="001B6B36" w:rsidRPr="00625324" w14:paraId="367FB8A9" w14:textId="77777777" w:rsidTr="00C05CE6">
        <w:trPr>
          <w:trHeight w:val="47"/>
        </w:trPr>
        <w:tc>
          <w:tcPr>
            <w:tcW w:w="2268" w:type="dxa"/>
            <w:tcBorders>
              <w:top w:val="nil"/>
              <w:left w:val="single" w:sz="4" w:space="0" w:color="auto"/>
              <w:bottom w:val="nil"/>
              <w:right w:val="single" w:sz="4" w:space="0" w:color="auto"/>
            </w:tcBorders>
          </w:tcPr>
          <w:p w14:paraId="7684251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8F6993"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6D2093E"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42B9450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899C52E"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E2E52ED"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2300012" w14:textId="77777777" w:rsidR="001B6B36" w:rsidRPr="00625324" w:rsidRDefault="001B6B36" w:rsidP="00C05CE6">
            <w:pPr>
              <w:pStyle w:val="TAC"/>
            </w:pPr>
            <w:r w:rsidRPr="00625324">
              <w:t>No</w:t>
            </w:r>
          </w:p>
        </w:tc>
      </w:tr>
      <w:tr w:rsidR="001B6B36" w:rsidRPr="00625324" w14:paraId="2C9EB0D1" w14:textId="77777777" w:rsidTr="00C05CE6">
        <w:trPr>
          <w:trHeight w:val="47"/>
        </w:trPr>
        <w:tc>
          <w:tcPr>
            <w:tcW w:w="2268" w:type="dxa"/>
            <w:tcBorders>
              <w:top w:val="nil"/>
              <w:left w:val="single" w:sz="4" w:space="0" w:color="auto"/>
              <w:bottom w:val="nil"/>
              <w:right w:val="single" w:sz="4" w:space="0" w:color="auto"/>
            </w:tcBorders>
          </w:tcPr>
          <w:p w14:paraId="5CDC0AA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0909729"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603BD1C"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187AC460"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8CC56B7"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2277B08"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0FA79F80" w14:textId="77777777" w:rsidR="001B6B36" w:rsidRPr="00625324" w:rsidRDefault="001B6B36" w:rsidP="00C05CE6">
            <w:pPr>
              <w:pStyle w:val="TAC"/>
            </w:pPr>
            <w:r w:rsidRPr="00625324">
              <w:t>No</w:t>
            </w:r>
          </w:p>
        </w:tc>
      </w:tr>
      <w:tr w:rsidR="001B6B36" w:rsidRPr="00625324" w14:paraId="03462995" w14:textId="77777777" w:rsidTr="00C05CE6">
        <w:trPr>
          <w:trHeight w:val="47"/>
        </w:trPr>
        <w:tc>
          <w:tcPr>
            <w:tcW w:w="2268" w:type="dxa"/>
            <w:tcBorders>
              <w:top w:val="nil"/>
              <w:left w:val="single" w:sz="4" w:space="0" w:color="auto"/>
              <w:bottom w:val="nil"/>
              <w:right w:val="single" w:sz="4" w:space="0" w:color="auto"/>
            </w:tcBorders>
          </w:tcPr>
          <w:p w14:paraId="5EF2080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2C01E4"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1514485"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05BE811B"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86B93A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20CDD10"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528995D7" w14:textId="77777777" w:rsidR="001B6B36" w:rsidRPr="00625324" w:rsidRDefault="001B6B36" w:rsidP="00C05CE6">
            <w:pPr>
              <w:pStyle w:val="TAC"/>
            </w:pPr>
            <w:r w:rsidRPr="00625324">
              <w:t>No</w:t>
            </w:r>
          </w:p>
        </w:tc>
      </w:tr>
      <w:tr w:rsidR="001B6B36" w:rsidRPr="00625324" w14:paraId="2CE1565F" w14:textId="77777777" w:rsidTr="00C05CE6">
        <w:trPr>
          <w:trHeight w:val="47"/>
        </w:trPr>
        <w:tc>
          <w:tcPr>
            <w:tcW w:w="2268" w:type="dxa"/>
            <w:tcBorders>
              <w:top w:val="nil"/>
              <w:left w:val="single" w:sz="4" w:space="0" w:color="auto"/>
              <w:bottom w:val="nil"/>
              <w:right w:val="single" w:sz="4" w:space="0" w:color="auto"/>
            </w:tcBorders>
          </w:tcPr>
          <w:p w14:paraId="35B5EFC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FBB828E" w14:textId="77777777" w:rsidR="001B6B36" w:rsidRPr="00625324" w:rsidRDefault="001B6B36" w:rsidP="00C05CE6">
            <w:pPr>
              <w:pStyle w:val="TAC"/>
              <w:rPr>
                <w:lang w:eastAsia="fi-FI"/>
              </w:rPr>
            </w:pPr>
            <w:r w:rsidRPr="00625324">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778C37FB"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594C9370"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9C1283F"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231DCB1"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3DEC4A0B" w14:textId="77777777" w:rsidR="001B6B36" w:rsidRPr="00625324" w:rsidRDefault="001B6B36" w:rsidP="00C05CE6">
            <w:pPr>
              <w:pStyle w:val="TAC"/>
            </w:pPr>
            <w:r w:rsidRPr="00625324">
              <w:t>No</w:t>
            </w:r>
          </w:p>
        </w:tc>
      </w:tr>
      <w:tr w:rsidR="001B6B36" w:rsidRPr="00625324" w14:paraId="36D4E52A" w14:textId="77777777" w:rsidTr="00C05CE6">
        <w:trPr>
          <w:trHeight w:val="47"/>
        </w:trPr>
        <w:tc>
          <w:tcPr>
            <w:tcW w:w="2268" w:type="dxa"/>
            <w:tcBorders>
              <w:top w:val="nil"/>
              <w:left w:val="single" w:sz="4" w:space="0" w:color="auto"/>
              <w:bottom w:val="nil"/>
              <w:right w:val="single" w:sz="4" w:space="0" w:color="auto"/>
            </w:tcBorders>
          </w:tcPr>
          <w:p w14:paraId="5BBB543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9A12A0"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DC965C1"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325190F4"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E32B395"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A205E4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6CCB8A8" w14:textId="77777777" w:rsidR="001B6B36" w:rsidRPr="00625324" w:rsidRDefault="001B6B36" w:rsidP="00C05CE6">
            <w:pPr>
              <w:pStyle w:val="TAC"/>
            </w:pPr>
            <w:r w:rsidRPr="00625324">
              <w:t>No</w:t>
            </w:r>
          </w:p>
        </w:tc>
      </w:tr>
      <w:tr w:rsidR="001B6B36" w:rsidRPr="00625324" w14:paraId="0445CDE5" w14:textId="77777777" w:rsidTr="00C05CE6">
        <w:trPr>
          <w:trHeight w:val="47"/>
        </w:trPr>
        <w:tc>
          <w:tcPr>
            <w:tcW w:w="2268" w:type="dxa"/>
            <w:tcBorders>
              <w:top w:val="nil"/>
              <w:left w:val="single" w:sz="4" w:space="0" w:color="auto"/>
              <w:bottom w:val="single" w:sz="4" w:space="0" w:color="auto"/>
              <w:right w:val="single" w:sz="4" w:space="0" w:color="auto"/>
            </w:tcBorders>
          </w:tcPr>
          <w:p w14:paraId="206857D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DFDEBC7"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14B1EFC"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69F0A6C0"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03A01AB"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C5EE8DE"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40186E21" w14:textId="77777777" w:rsidR="001B6B36" w:rsidRPr="00625324" w:rsidRDefault="001B6B36" w:rsidP="00C05CE6">
            <w:pPr>
              <w:pStyle w:val="TAC"/>
            </w:pPr>
            <w:r w:rsidRPr="00625324">
              <w:t>No</w:t>
            </w:r>
          </w:p>
        </w:tc>
      </w:tr>
      <w:tr w:rsidR="001B6B36" w:rsidRPr="00625324" w14:paraId="5A951034"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4F87EDF" w14:textId="77777777" w:rsidR="001B6B36" w:rsidRPr="00625324" w:rsidRDefault="001B6B36" w:rsidP="00C05CE6">
            <w:pPr>
              <w:pStyle w:val="TAC"/>
              <w:rPr>
                <w:lang w:eastAsia="fi-FI"/>
              </w:rPr>
            </w:pPr>
            <w:r w:rsidRPr="00625324">
              <w:rPr>
                <w:lang w:eastAsia="fi-FI"/>
              </w:rPr>
              <w:t>DC_3A-42E_n257G</w:t>
            </w:r>
          </w:p>
        </w:tc>
        <w:tc>
          <w:tcPr>
            <w:tcW w:w="1701" w:type="dxa"/>
            <w:tcBorders>
              <w:top w:val="single" w:sz="4" w:space="0" w:color="auto"/>
              <w:left w:val="single" w:sz="4" w:space="0" w:color="auto"/>
              <w:bottom w:val="single" w:sz="4" w:space="0" w:color="auto"/>
              <w:right w:val="single" w:sz="4" w:space="0" w:color="auto"/>
            </w:tcBorders>
            <w:hideMark/>
          </w:tcPr>
          <w:p w14:paraId="4C27D8B9"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FB21563"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5DEB4B2F"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26B02A36"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F500ED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D55406A" w14:textId="77777777" w:rsidR="001B6B36" w:rsidRPr="00625324" w:rsidRDefault="001B6B36" w:rsidP="00C05CE6">
            <w:pPr>
              <w:pStyle w:val="TAC"/>
            </w:pPr>
            <w:r w:rsidRPr="00625324">
              <w:t>No</w:t>
            </w:r>
          </w:p>
        </w:tc>
      </w:tr>
      <w:tr w:rsidR="001B6B36" w:rsidRPr="00625324" w14:paraId="4309DAB7" w14:textId="77777777" w:rsidTr="00C05CE6">
        <w:trPr>
          <w:trHeight w:val="47"/>
        </w:trPr>
        <w:tc>
          <w:tcPr>
            <w:tcW w:w="2268" w:type="dxa"/>
            <w:tcBorders>
              <w:top w:val="nil"/>
              <w:left w:val="single" w:sz="4" w:space="0" w:color="auto"/>
              <w:bottom w:val="nil"/>
              <w:right w:val="single" w:sz="4" w:space="0" w:color="auto"/>
            </w:tcBorders>
          </w:tcPr>
          <w:p w14:paraId="239B71B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6700C8"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1395B713"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719D1324"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1F4319B"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001FE5F2"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62C53833" w14:textId="77777777" w:rsidR="001B6B36" w:rsidRPr="00625324" w:rsidRDefault="001B6B36" w:rsidP="00C05CE6">
            <w:pPr>
              <w:pStyle w:val="TAC"/>
            </w:pPr>
            <w:r w:rsidRPr="00625324">
              <w:t>No</w:t>
            </w:r>
          </w:p>
        </w:tc>
      </w:tr>
      <w:tr w:rsidR="001B6B36" w:rsidRPr="00625324" w14:paraId="3E3CEEDD" w14:textId="77777777" w:rsidTr="00C05CE6">
        <w:trPr>
          <w:trHeight w:val="47"/>
        </w:trPr>
        <w:tc>
          <w:tcPr>
            <w:tcW w:w="2268" w:type="dxa"/>
            <w:tcBorders>
              <w:top w:val="nil"/>
              <w:left w:val="single" w:sz="4" w:space="0" w:color="auto"/>
              <w:bottom w:val="nil"/>
              <w:right w:val="single" w:sz="4" w:space="0" w:color="auto"/>
            </w:tcBorders>
          </w:tcPr>
          <w:p w14:paraId="6C186CB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00F2783"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06B7247"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150BF5A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6DB98FB"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188871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5DB32FC8" w14:textId="77777777" w:rsidR="001B6B36" w:rsidRPr="00625324" w:rsidRDefault="001B6B36" w:rsidP="00C05CE6">
            <w:pPr>
              <w:pStyle w:val="TAC"/>
            </w:pPr>
            <w:r w:rsidRPr="00625324">
              <w:t>No</w:t>
            </w:r>
          </w:p>
        </w:tc>
      </w:tr>
      <w:tr w:rsidR="001B6B36" w:rsidRPr="00625324" w14:paraId="037D7607" w14:textId="77777777" w:rsidTr="00C05CE6">
        <w:trPr>
          <w:trHeight w:val="47"/>
        </w:trPr>
        <w:tc>
          <w:tcPr>
            <w:tcW w:w="2268" w:type="dxa"/>
            <w:tcBorders>
              <w:top w:val="nil"/>
              <w:left w:val="single" w:sz="4" w:space="0" w:color="auto"/>
              <w:bottom w:val="nil"/>
              <w:right w:val="single" w:sz="4" w:space="0" w:color="auto"/>
            </w:tcBorders>
          </w:tcPr>
          <w:p w14:paraId="42A45AA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63634EC"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899186D"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044AED83"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49865AE2"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25974F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CE8A135" w14:textId="77777777" w:rsidR="001B6B36" w:rsidRPr="00625324" w:rsidRDefault="001B6B36" w:rsidP="00C05CE6">
            <w:pPr>
              <w:pStyle w:val="TAC"/>
            </w:pPr>
            <w:r w:rsidRPr="00625324">
              <w:t>No</w:t>
            </w:r>
          </w:p>
        </w:tc>
      </w:tr>
      <w:tr w:rsidR="001B6B36" w:rsidRPr="00625324" w14:paraId="34402367" w14:textId="77777777" w:rsidTr="00C05CE6">
        <w:trPr>
          <w:trHeight w:val="47"/>
        </w:trPr>
        <w:tc>
          <w:tcPr>
            <w:tcW w:w="2268" w:type="dxa"/>
            <w:tcBorders>
              <w:top w:val="nil"/>
              <w:left w:val="single" w:sz="4" w:space="0" w:color="auto"/>
              <w:bottom w:val="single" w:sz="4" w:space="0" w:color="auto"/>
              <w:right w:val="single" w:sz="4" w:space="0" w:color="auto"/>
            </w:tcBorders>
          </w:tcPr>
          <w:p w14:paraId="7F25A31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1EF6EB1"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9767084"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0FC7473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6B045CA7"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16351AE"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A413FF9" w14:textId="77777777" w:rsidR="001B6B36" w:rsidRPr="00625324" w:rsidRDefault="001B6B36" w:rsidP="00C05CE6">
            <w:pPr>
              <w:pStyle w:val="TAC"/>
            </w:pPr>
            <w:r w:rsidRPr="00625324">
              <w:t>No</w:t>
            </w:r>
          </w:p>
        </w:tc>
      </w:tr>
      <w:tr w:rsidR="001B6B36" w:rsidRPr="00625324" w14:paraId="5223696D"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1B9AE848" w14:textId="77777777" w:rsidR="001B6B36" w:rsidRPr="00625324" w:rsidRDefault="001B6B36" w:rsidP="00C05CE6">
            <w:pPr>
              <w:pStyle w:val="TAC"/>
              <w:rPr>
                <w:lang w:eastAsia="fi-FI"/>
              </w:rPr>
            </w:pPr>
            <w:r w:rsidRPr="00625324">
              <w:rPr>
                <w:lang w:eastAsia="fi-FI"/>
              </w:rPr>
              <w:t>DC_3A-42E_n257H</w:t>
            </w:r>
          </w:p>
        </w:tc>
        <w:tc>
          <w:tcPr>
            <w:tcW w:w="1701" w:type="dxa"/>
            <w:tcBorders>
              <w:top w:val="single" w:sz="4" w:space="0" w:color="auto"/>
              <w:left w:val="single" w:sz="4" w:space="0" w:color="auto"/>
              <w:bottom w:val="single" w:sz="4" w:space="0" w:color="auto"/>
              <w:right w:val="single" w:sz="4" w:space="0" w:color="auto"/>
            </w:tcBorders>
            <w:hideMark/>
          </w:tcPr>
          <w:p w14:paraId="20CDDF09"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4F21DAF"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27698C01"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72CDC81"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F14080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E857D44" w14:textId="77777777" w:rsidR="001B6B36" w:rsidRPr="00625324" w:rsidRDefault="001B6B36" w:rsidP="00C05CE6">
            <w:pPr>
              <w:pStyle w:val="TAC"/>
            </w:pPr>
            <w:r w:rsidRPr="00625324">
              <w:t>No</w:t>
            </w:r>
          </w:p>
        </w:tc>
      </w:tr>
      <w:tr w:rsidR="001B6B36" w:rsidRPr="00625324" w14:paraId="27298823" w14:textId="77777777" w:rsidTr="00C05CE6">
        <w:trPr>
          <w:trHeight w:val="47"/>
        </w:trPr>
        <w:tc>
          <w:tcPr>
            <w:tcW w:w="2268" w:type="dxa"/>
            <w:tcBorders>
              <w:top w:val="nil"/>
              <w:left w:val="single" w:sz="4" w:space="0" w:color="auto"/>
              <w:bottom w:val="nil"/>
              <w:right w:val="single" w:sz="4" w:space="0" w:color="auto"/>
            </w:tcBorders>
          </w:tcPr>
          <w:p w14:paraId="33905EA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48B0CC5"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575C9F2"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32D0FD5D"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694B85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626FEBF7"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ABC5C30" w14:textId="77777777" w:rsidR="001B6B36" w:rsidRPr="00625324" w:rsidRDefault="001B6B36" w:rsidP="00C05CE6">
            <w:pPr>
              <w:pStyle w:val="TAC"/>
            </w:pPr>
            <w:r w:rsidRPr="00625324">
              <w:t>No</w:t>
            </w:r>
          </w:p>
        </w:tc>
      </w:tr>
      <w:tr w:rsidR="001B6B36" w:rsidRPr="00625324" w14:paraId="1D8505C6" w14:textId="77777777" w:rsidTr="00C05CE6">
        <w:trPr>
          <w:trHeight w:val="47"/>
        </w:trPr>
        <w:tc>
          <w:tcPr>
            <w:tcW w:w="2268" w:type="dxa"/>
            <w:tcBorders>
              <w:top w:val="nil"/>
              <w:left w:val="single" w:sz="4" w:space="0" w:color="auto"/>
              <w:bottom w:val="nil"/>
              <w:right w:val="single" w:sz="4" w:space="0" w:color="auto"/>
            </w:tcBorders>
          </w:tcPr>
          <w:p w14:paraId="7F58735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F4EB004"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8C385C3"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4FEF4A81"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A0A0757"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DC84B3A"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67FAD9DE" w14:textId="77777777" w:rsidR="001B6B36" w:rsidRPr="00625324" w:rsidRDefault="001B6B36" w:rsidP="00C05CE6">
            <w:pPr>
              <w:pStyle w:val="TAC"/>
            </w:pPr>
            <w:r w:rsidRPr="00625324">
              <w:t>No</w:t>
            </w:r>
          </w:p>
        </w:tc>
      </w:tr>
      <w:tr w:rsidR="001B6B36" w:rsidRPr="00625324" w14:paraId="1FAC1EF4" w14:textId="77777777" w:rsidTr="00C05CE6">
        <w:trPr>
          <w:trHeight w:val="47"/>
        </w:trPr>
        <w:tc>
          <w:tcPr>
            <w:tcW w:w="2268" w:type="dxa"/>
            <w:tcBorders>
              <w:top w:val="nil"/>
              <w:left w:val="single" w:sz="4" w:space="0" w:color="auto"/>
              <w:bottom w:val="nil"/>
              <w:right w:val="single" w:sz="4" w:space="0" w:color="auto"/>
            </w:tcBorders>
          </w:tcPr>
          <w:p w14:paraId="133B348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15AF057"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78C31683"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6F43A8C8"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1AEF0F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F5F651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09B5D4A9" w14:textId="77777777" w:rsidR="001B6B36" w:rsidRPr="00625324" w:rsidRDefault="001B6B36" w:rsidP="00C05CE6">
            <w:pPr>
              <w:pStyle w:val="TAC"/>
            </w:pPr>
            <w:r w:rsidRPr="00625324">
              <w:t>No</w:t>
            </w:r>
          </w:p>
        </w:tc>
      </w:tr>
      <w:tr w:rsidR="001B6B36" w:rsidRPr="00625324" w14:paraId="4C31547D" w14:textId="77777777" w:rsidTr="00C05CE6">
        <w:trPr>
          <w:trHeight w:val="47"/>
        </w:trPr>
        <w:tc>
          <w:tcPr>
            <w:tcW w:w="2268" w:type="dxa"/>
            <w:tcBorders>
              <w:top w:val="nil"/>
              <w:left w:val="single" w:sz="4" w:space="0" w:color="auto"/>
              <w:bottom w:val="nil"/>
              <w:right w:val="single" w:sz="4" w:space="0" w:color="auto"/>
            </w:tcBorders>
          </w:tcPr>
          <w:p w14:paraId="292C3C0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10793AA"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AB8A04C"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57EA5EA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553DD461"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009716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550EA17" w14:textId="77777777" w:rsidR="001B6B36" w:rsidRPr="00625324" w:rsidRDefault="001B6B36" w:rsidP="00C05CE6">
            <w:pPr>
              <w:pStyle w:val="TAC"/>
            </w:pPr>
            <w:r w:rsidRPr="00625324">
              <w:t>No</w:t>
            </w:r>
          </w:p>
        </w:tc>
      </w:tr>
      <w:tr w:rsidR="001B6B36" w:rsidRPr="00625324" w14:paraId="2EE488E3" w14:textId="77777777" w:rsidTr="00C05CE6">
        <w:trPr>
          <w:trHeight w:val="47"/>
        </w:trPr>
        <w:tc>
          <w:tcPr>
            <w:tcW w:w="2268" w:type="dxa"/>
            <w:tcBorders>
              <w:top w:val="nil"/>
              <w:left w:val="single" w:sz="4" w:space="0" w:color="auto"/>
              <w:bottom w:val="single" w:sz="4" w:space="0" w:color="auto"/>
              <w:right w:val="single" w:sz="4" w:space="0" w:color="auto"/>
            </w:tcBorders>
          </w:tcPr>
          <w:p w14:paraId="1B831AFA"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FAE9AF3"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87B239C"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6711EE8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5F80570"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6F5581B"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0D41C30D" w14:textId="77777777" w:rsidR="001B6B36" w:rsidRPr="00625324" w:rsidRDefault="001B6B36" w:rsidP="00C05CE6">
            <w:pPr>
              <w:pStyle w:val="TAC"/>
            </w:pPr>
            <w:r w:rsidRPr="00625324">
              <w:t>No</w:t>
            </w:r>
          </w:p>
        </w:tc>
      </w:tr>
      <w:tr w:rsidR="001B6B36" w:rsidRPr="00625324" w14:paraId="41B791F6"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10644B07" w14:textId="77777777" w:rsidR="001B6B36" w:rsidRPr="00625324" w:rsidRDefault="001B6B36" w:rsidP="00C05CE6">
            <w:pPr>
              <w:pStyle w:val="TAC"/>
              <w:rPr>
                <w:lang w:eastAsia="fi-FI"/>
              </w:rPr>
            </w:pPr>
            <w:r w:rsidRPr="00625324">
              <w:rPr>
                <w:lang w:eastAsia="fi-FI"/>
              </w:rPr>
              <w:t>DC_3A-42E_n257I</w:t>
            </w:r>
          </w:p>
        </w:tc>
        <w:tc>
          <w:tcPr>
            <w:tcW w:w="1701" w:type="dxa"/>
            <w:tcBorders>
              <w:top w:val="single" w:sz="4" w:space="0" w:color="auto"/>
              <w:left w:val="single" w:sz="4" w:space="0" w:color="auto"/>
              <w:bottom w:val="single" w:sz="4" w:space="0" w:color="auto"/>
              <w:right w:val="single" w:sz="4" w:space="0" w:color="auto"/>
            </w:tcBorders>
            <w:hideMark/>
          </w:tcPr>
          <w:p w14:paraId="729F07DC"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9FD653A"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692147E5"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CD016A0"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600CA5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75E8F98" w14:textId="77777777" w:rsidR="001B6B36" w:rsidRPr="00625324" w:rsidRDefault="001B6B36" w:rsidP="00C05CE6">
            <w:pPr>
              <w:pStyle w:val="TAC"/>
            </w:pPr>
            <w:r w:rsidRPr="00625324">
              <w:t>No</w:t>
            </w:r>
          </w:p>
        </w:tc>
      </w:tr>
      <w:tr w:rsidR="001B6B36" w:rsidRPr="00625324" w14:paraId="47796785" w14:textId="77777777" w:rsidTr="00C05CE6">
        <w:trPr>
          <w:trHeight w:val="47"/>
        </w:trPr>
        <w:tc>
          <w:tcPr>
            <w:tcW w:w="2268" w:type="dxa"/>
            <w:tcBorders>
              <w:top w:val="nil"/>
              <w:left w:val="single" w:sz="4" w:space="0" w:color="auto"/>
              <w:bottom w:val="nil"/>
              <w:right w:val="single" w:sz="4" w:space="0" w:color="auto"/>
            </w:tcBorders>
          </w:tcPr>
          <w:p w14:paraId="3A6758B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C44AB7"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A731237"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5B8EA99C"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B0DB984"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892A963"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D7909CB" w14:textId="77777777" w:rsidR="001B6B36" w:rsidRPr="00625324" w:rsidRDefault="001B6B36" w:rsidP="00C05CE6">
            <w:pPr>
              <w:pStyle w:val="TAC"/>
            </w:pPr>
            <w:r w:rsidRPr="00625324">
              <w:t>No</w:t>
            </w:r>
          </w:p>
        </w:tc>
      </w:tr>
      <w:tr w:rsidR="001B6B36" w:rsidRPr="00625324" w14:paraId="1948374F" w14:textId="77777777" w:rsidTr="00C05CE6">
        <w:trPr>
          <w:trHeight w:val="47"/>
        </w:trPr>
        <w:tc>
          <w:tcPr>
            <w:tcW w:w="2268" w:type="dxa"/>
            <w:tcBorders>
              <w:top w:val="nil"/>
              <w:left w:val="single" w:sz="4" w:space="0" w:color="auto"/>
              <w:bottom w:val="nil"/>
              <w:right w:val="single" w:sz="4" w:space="0" w:color="auto"/>
            </w:tcBorders>
          </w:tcPr>
          <w:p w14:paraId="17852AB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AC385D1"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9F181A2"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71071477"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7A919A9"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6D4A28C1"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510A7570" w14:textId="77777777" w:rsidR="001B6B36" w:rsidRPr="00625324" w:rsidRDefault="001B6B36" w:rsidP="00C05CE6">
            <w:pPr>
              <w:pStyle w:val="TAC"/>
            </w:pPr>
            <w:r w:rsidRPr="00625324">
              <w:t>No</w:t>
            </w:r>
          </w:p>
        </w:tc>
      </w:tr>
      <w:tr w:rsidR="001B6B36" w:rsidRPr="00625324" w14:paraId="6647AF20" w14:textId="77777777" w:rsidTr="00C05CE6">
        <w:trPr>
          <w:trHeight w:val="47"/>
        </w:trPr>
        <w:tc>
          <w:tcPr>
            <w:tcW w:w="2268" w:type="dxa"/>
            <w:tcBorders>
              <w:top w:val="nil"/>
              <w:left w:val="single" w:sz="4" w:space="0" w:color="auto"/>
              <w:bottom w:val="nil"/>
              <w:right w:val="single" w:sz="4" w:space="0" w:color="auto"/>
            </w:tcBorders>
          </w:tcPr>
          <w:p w14:paraId="027EA19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095001"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334F1AC5"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7CC2D154"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8E57495"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5B655B6"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6F03224C" w14:textId="77777777" w:rsidR="001B6B36" w:rsidRPr="00625324" w:rsidRDefault="001B6B36" w:rsidP="00C05CE6">
            <w:pPr>
              <w:pStyle w:val="TAC"/>
            </w:pPr>
            <w:r w:rsidRPr="00625324">
              <w:t>No</w:t>
            </w:r>
          </w:p>
        </w:tc>
      </w:tr>
      <w:tr w:rsidR="001B6B36" w:rsidRPr="00625324" w14:paraId="1A9060CA" w14:textId="77777777" w:rsidTr="00C05CE6">
        <w:trPr>
          <w:trHeight w:val="47"/>
        </w:trPr>
        <w:tc>
          <w:tcPr>
            <w:tcW w:w="2268" w:type="dxa"/>
            <w:tcBorders>
              <w:top w:val="nil"/>
              <w:left w:val="single" w:sz="4" w:space="0" w:color="auto"/>
              <w:bottom w:val="nil"/>
              <w:right w:val="single" w:sz="4" w:space="0" w:color="auto"/>
            </w:tcBorders>
          </w:tcPr>
          <w:p w14:paraId="67163FA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B94F27C" w14:textId="77777777" w:rsidR="001B6B36" w:rsidRPr="00625324" w:rsidRDefault="001B6B36" w:rsidP="00C05CE6">
            <w:pPr>
              <w:pStyle w:val="TAC"/>
              <w:rPr>
                <w:lang w:eastAsia="fi-FI"/>
              </w:rPr>
            </w:pPr>
            <w:r w:rsidRPr="00625324">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7C2772CF"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106C6165"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8E10C47"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CA0B631"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1C7A4AB2" w14:textId="77777777" w:rsidR="001B6B36" w:rsidRPr="00625324" w:rsidRDefault="001B6B36" w:rsidP="00C05CE6">
            <w:pPr>
              <w:pStyle w:val="TAC"/>
            </w:pPr>
            <w:r w:rsidRPr="00625324">
              <w:t>No</w:t>
            </w:r>
          </w:p>
        </w:tc>
      </w:tr>
      <w:tr w:rsidR="001B6B36" w:rsidRPr="00625324" w14:paraId="2822B7BF" w14:textId="77777777" w:rsidTr="00C05CE6">
        <w:trPr>
          <w:trHeight w:val="47"/>
        </w:trPr>
        <w:tc>
          <w:tcPr>
            <w:tcW w:w="2268" w:type="dxa"/>
            <w:tcBorders>
              <w:top w:val="nil"/>
              <w:left w:val="single" w:sz="4" w:space="0" w:color="auto"/>
              <w:bottom w:val="nil"/>
              <w:right w:val="single" w:sz="4" w:space="0" w:color="auto"/>
            </w:tcBorders>
          </w:tcPr>
          <w:p w14:paraId="2FDDDBD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483C6B"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742C93D"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282EE01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95764F0"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18C826D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1864C1C" w14:textId="77777777" w:rsidR="001B6B36" w:rsidRPr="00625324" w:rsidRDefault="001B6B36" w:rsidP="00C05CE6">
            <w:pPr>
              <w:pStyle w:val="TAC"/>
            </w:pPr>
            <w:r w:rsidRPr="00625324">
              <w:t>No</w:t>
            </w:r>
          </w:p>
        </w:tc>
      </w:tr>
      <w:tr w:rsidR="001B6B36" w:rsidRPr="00625324" w14:paraId="2BD877DB" w14:textId="77777777" w:rsidTr="00C05CE6">
        <w:trPr>
          <w:trHeight w:val="47"/>
        </w:trPr>
        <w:tc>
          <w:tcPr>
            <w:tcW w:w="2268" w:type="dxa"/>
            <w:tcBorders>
              <w:top w:val="nil"/>
              <w:left w:val="single" w:sz="4" w:space="0" w:color="auto"/>
              <w:bottom w:val="single" w:sz="4" w:space="0" w:color="auto"/>
              <w:right w:val="single" w:sz="4" w:space="0" w:color="auto"/>
            </w:tcBorders>
          </w:tcPr>
          <w:p w14:paraId="56EFF19A"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E148B45"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52FA63E"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100959A4"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1C09622"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644C80F9"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65FCBC80" w14:textId="77777777" w:rsidR="001B6B36" w:rsidRPr="00625324" w:rsidRDefault="001B6B36" w:rsidP="00C05CE6">
            <w:pPr>
              <w:pStyle w:val="TAC"/>
            </w:pPr>
            <w:r w:rsidRPr="00625324">
              <w:t>No</w:t>
            </w:r>
          </w:p>
        </w:tc>
      </w:tr>
      <w:tr w:rsidR="001B6B36" w:rsidRPr="00625324" w14:paraId="7F81B34E"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2A7AE1FA" w14:textId="77777777" w:rsidR="001B6B36" w:rsidRPr="00625324" w:rsidRDefault="001B6B36" w:rsidP="00C05CE6">
            <w:pPr>
              <w:pStyle w:val="TAC"/>
            </w:pPr>
            <w:r w:rsidRPr="00625324">
              <w:t>DC_5A-7A_n257A</w:t>
            </w:r>
          </w:p>
        </w:tc>
        <w:tc>
          <w:tcPr>
            <w:tcW w:w="1701" w:type="dxa"/>
            <w:tcBorders>
              <w:top w:val="single" w:sz="4" w:space="0" w:color="auto"/>
              <w:left w:val="single" w:sz="4" w:space="0" w:color="auto"/>
              <w:bottom w:val="single" w:sz="4" w:space="0" w:color="auto"/>
              <w:right w:val="single" w:sz="4" w:space="0" w:color="auto"/>
            </w:tcBorders>
            <w:hideMark/>
          </w:tcPr>
          <w:p w14:paraId="473C105B" w14:textId="77777777" w:rsidR="001B6B36" w:rsidRPr="00625324" w:rsidRDefault="001B6B36" w:rsidP="00C05CE6">
            <w:pPr>
              <w:pStyle w:val="TAC"/>
            </w:pPr>
            <w:r w:rsidRPr="00625324">
              <w:t>DC_5A_n257A</w:t>
            </w:r>
          </w:p>
        </w:tc>
        <w:tc>
          <w:tcPr>
            <w:tcW w:w="1418" w:type="dxa"/>
            <w:tcBorders>
              <w:top w:val="single" w:sz="4" w:space="0" w:color="auto"/>
              <w:left w:val="single" w:sz="4" w:space="0" w:color="auto"/>
              <w:bottom w:val="single" w:sz="4" w:space="0" w:color="auto"/>
              <w:right w:val="single" w:sz="4" w:space="0" w:color="auto"/>
            </w:tcBorders>
            <w:hideMark/>
          </w:tcPr>
          <w:p w14:paraId="664C5969" w14:textId="77777777" w:rsidR="001B6B36" w:rsidRPr="00625324" w:rsidRDefault="001B6B36" w:rsidP="00C05CE6">
            <w:pPr>
              <w:pStyle w:val="TAC"/>
            </w:pPr>
            <w:r w:rsidRPr="00625324">
              <w:t>CA_5A-7A</w:t>
            </w:r>
          </w:p>
        </w:tc>
        <w:tc>
          <w:tcPr>
            <w:tcW w:w="1418" w:type="dxa"/>
            <w:tcBorders>
              <w:top w:val="single" w:sz="4" w:space="0" w:color="auto"/>
              <w:left w:val="single" w:sz="4" w:space="0" w:color="auto"/>
              <w:bottom w:val="single" w:sz="4" w:space="0" w:color="auto"/>
              <w:right w:val="single" w:sz="4" w:space="0" w:color="auto"/>
            </w:tcBorders>
            <w:hideMark/>
          </w:tcPr>
          <w:p w14:paraId="1A0EEFA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4A0BCF33"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218BDF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A3C1F18" w14:textId="77777777" w:rsidR="001B6B36" w:rsidRPr="00625324" w:rsidRDefault="001B6B36" w:rsidP="00C05CE6">
            <w:pPr>
              <w:pStyle w:val="TAC"/>
            </w:pPr>
            <w:r w:rsidRPr="00625324">
              <w:t>No</w:t>
            </w:r>
          </w:p>
        </w:tc>
      </w:tr>
      <w:tr w:rsidR="001B6B36" w:rsidRPr="00625324" w14:paraId="24A2AD6D" w14:textId="77777777" w:rsidTr="00C05CE6">
        <w:trPr>
          <w:trHeight w:val="47"/>
        </w:trPr>
        <w:tc>
          <w:tcPr>
            <w:tcW w:w="2268" w:type="dxa"/>
            <w:tcBorders>
              <w:top w:val="nil"/>
              <w:left w:val="single" w:sz="4" w:space="0" w:color="auto"/>
              <w:bottom w:val="single" w:sz="4" w:space="0" w:color="auto"/>
              <w:right w:val="single" w:sz="4" w:space="0" w:color="auto"/>
            </w:tcBorders>
          </w:tcPr>
          <w:p w14:paraId="2DC8C481"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27446F" w14:textId="77777777" w:rsidR="001B6B36" w:rsidRPr="00625324" w:rsidRDefault="001B6B36" w:rsidP="00C05CE6">
            <w:pPr>
              <w:pStyle w:val="TAC"/>
            </w:pPr>
            <w:r w:rsidRPr="00625324">
              <w:t>DC_7A_n257A</w:t>
            </w:r>
          </w:p>
        </w:tc>
        <w:tc>
          <w:tcPr>
            <w:tcW w:w="1418" w:type="dxa"/>
            <w:tcBorders>
              <w:top w:val="single" w:sz="4" w:space="0" w:color="auto"/>
              <w:left w:val="single" w:sz="4" w:space="0" w:color="auto"/>
              <w:bottom w:val="single" w:sz="4" w:space="0" w:color="auto"/>
              <w:right w:val="single" w:sz="4" w:space="0" w:color="auto"/>
            </w:tcBorders>
            <w:hideMark/>
          </w:tcPr>
          <w:p w14:paraId="1F791950" w14:textId="77777777" w:rsidR="001B6B36" w:rsidRPr="00625324" w:rsidRDefault="001B6B36" w:rsidP="00C05CE6">
            <w:pPr>
              <w:pStyle w:val="TAC"/>
            </w:pPr>
            <w:r w:rsidRPr="00625324">
              <w:t>CA_5A-7A</w:t>
            </w:r>
          </w:p>
        </w:tc>
        <w:tc>
          <w:tcPr>
            <w:tcW w:w="1418" w:type="dxa"/>
            <w:tcBorders>
              <w:top w:val="single" w:sz="4" w:space="0" w:color="auto"/>
              <w:left w:val="single" w:sz="4" w:space="0" w:color="auto"/>
              <w:bottom w:val="single" w:sz="4" w:space="0" w:color="auto"/>
              <w:right w:val="single" w:sz="4" w:space="0" w:color="auto"/>
            </w:tcBorders>
            <w:hideMark/>
          </w:tcPr>
          <w:p w14:paraId="03CCD46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63FC3732" w14:textId="77777777" w:rsidR="001B6B36" w:rsidRPr="00625324" w:rsidRDefault="001B6B36" w:rsidP="00C05CE6">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14:paraId="5DDE6E9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944EF72" w14:textId="77777777" w:rsidR="001B6B36" w:rsidRPr="00625324" w:rsidRDefault="001B6B36" w:rsidP="00C05CE6">
            <w:pPr>
              <w:pStyle w:val="TAC"/>
            </w:pPr>
            <w:r w:rsidRPr="00625324">
              <w:t>No</w:t>
            </w:r>
          </w:p>
        </w:tc>
      </w:tr>
      <w:tr w:rsidR="001B6B36" w:rsidRPr="00625324" w14:paraId="3F053B82"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FE3ED3E" w14:textId="77777777" w:rsidR="001B6B36" w:rsidRPr="00625324" w:rsidRDefault="001B6B36" w:rsidP="00C05CE6">
            <w:pPr>
              <w:pStyle w:val="TAC"/>
            </w:pPr>
            <w:r w:rsidRPr="00625324">
              <w:lastRenderedPageBreak/>
              <w:t>DC_5A-30A_n260A</w:t>
            </w:r>
          </w:p>
        </w:tc>
        <w:tc>
          <w:tcPr>
            <w:tcW w:w="1701" w:type="dxa"/>
            <w:tcBorders>
              <w:top w:val="single" w:sz="4" w:space="0" w:color="auto"/>
              <w:left w:val="single" w:sz="4" w:space="0" w:color="auto"/>
              <w:bottom w:val="single" w:sz="4" w:space="0" w:color="auto"/>
              <w:right w:val="single" w:sz="4" w:space="0" w:color="auto"/>
            </w:tcBorders>
            <w:hideMark/>
          </w:tcPr>
          <w:p w14:paraId="3611114E"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47D1B680" w14:textId="77777777" w:rsidR="001B6B36" w:rsidRPr="00625324" w:rsidRDefault="001B6B36" w:rsidP="00C05CE6">
            <w:pPr>
              <w:pStyle w:val="TAC"/>
            </w:pPr>
            <w:r w:rsidRPr="00625324">
              <w:t>CA_5A-30A</w:t>
            </w:r>
          </w:p>
        </w:tc>
        <w:tc>
          <w:tcPr>
            <w:tcW w:w="1418" w:type="dxa"/>
            <w:tcBorders>
              <w:top w:val="single" w:sz="4" w:space="0" w:color="auto"/>
              <w:left w:val="single" w:sz="4" w:space="0" w:color="auto"/>
              <w:bottom w:val="single" w:sz="4" w:space="0" w:color="auto"/>
              <w:right w:val="single" w:sz="4" w:space="0" w:color="auto"/>
            </w:tcBorders>
            <w:hideMark/>
          </w:tcPr>
          <w:p w14:paraId="53532C2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38D2DF31"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CC925A8"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BB6631E" w14:textId="77777777" w:rsidR="001B6B36" w:rsidRPr="00625324" w:rsidRDefault="001B6B36" w:rsidP="00C05CE6">
            <w:pPr>
              <w:pStyle w:val="TAC"/>
            </w:pPr>
            <w:r w:rsidRPr="00625324">
              <w:t>No</w:t>
            </w:r>
          </w:p>
        </w:tc>
      </w:tr>
      <w:tr w:rsidR="001B6B36" w:rsidRPr="00625324" w14:paraId="7566E4BE" w14:textId="77777777" w:rsidTr="00C05CE6">
        <w:trPr>
          <w:trHeight w:val="47"/>
        </w:trPr>
        <w:tc>
          <w:tcPr>
            <w:tcW w:w="2268" w:type="dxa"/>
            <w:tcBorders>
              <w:top w:val="nil"/>
              <w:left w:val="single" w:sz="4" w:space="0" w:color="auto"/>
              <w:bottom w:val="single" w:sz="4" w:space="0" w:color="auto"/>
              <w:right w:val="single" w:sz="4" w:space="0" w:color="auto"/>
            </w:tcBorders>
          </w:tcPr>
          <w:p w14:paraId="46C8BA40"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9E02CB" w14:textId="77777777" w:rsidR="001B6B36" w:rsidRPr="00625324" w:rsidRDefault="001B6B36" w:rsidP="00C05CE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51DDDB8B" w14:textId="77777777" w:rsidR="001B6B36" w:rsidRPr="00625324" w:rsidRDefault="001B6B36" w:rsidP="00C05CE6">
            <w:pPr>
              <w:pStyle w:val="TAC"/>
            </w:pPr>
            <w:r w:rsidRPr="00625324">
              <w:t>CA_5A-30A</w:t>
            </w:r>
          </w:p>
        </w:tc>
        <w:tc>
          <w:tcPr>
            <w:tcW w:w="1418" w:type="dxa"/>
            <w:tcBorders>
              <w:top w:val="single" w:sz="4" w:space="0" w:color="auto"/>
              <w:left w:val="single" w:sz="4" w:space="0" w:color="auto"/>
              <w:bottom w:val="single" w:sz="4" w:space="0" w:color="auto"/>
              <w:right w:val="single" w:sz="4" w:space="0" w:color="auto"/>
            </w:tcBorders>
            <w:hideMark/>
          </w:tcPr>
          <w:p w14:paraId="473C4D5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6F71023C"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5D6FB7F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1F2A9C0" w14:textId="77777777" w:rsidR="001B6B36" w:rsidRPr="00625324" w:rsidRDefault="001B6B36" w:rsidP="00C05CE6">
            <w:pPr>
              <w:pStyle w:val="TAC"/>
            </w:pPr>
            <w:r w:rsidRPr="00625324">
              <w:t>No</w:t>
            </w:r>
          </w:p>
        </w:tc>
      </w:tr>
      <w:tr w:rsidR="001B6B36" w:rsidRPr="00625324" w14:paraId="1D605F6A"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7623D7F" w14:textId="77777777" w:rsidR="001B6B36" w:rsidRPr="00625324" w:rsidRDefault="001B6B36" w:rsidP="00C05CE6">
            <w:pPr>
              <w:pStyle w:val="TAC"/>
            </w:pPr>
            <w:r w:rsidRPr="00625324">
              <w:t>DC_5A-66A_n257A</w:t>
            </w:r>
          </w:p>
        </w:tc>
        <w:tc>
          <w:tcPr>
            <w:tcW w:w="1701" w:type="dxa"/>
            <w:tcBorders>
              <w:top w:val="single" w:sz="4" w:space="0" w:color="auto"/>
              <w:left w:val="single" w:sz="4" w:space="0" w:color="auto"/>
              <w:bottom w:val="single" w:sz="4" w:space="0" w:color="auto"/>
              <w:right w:val="single" w:sz="4" w:space="0" w:color="auto"/>
            </w:tcBorders>
            <w:hideMark/>
          </w:tcPr>
          <w:p w14:paraId="5EDDD6F9" w14:textId="77777777" w:rsidR="001B6B36" w:rsidRPr="00625324" w:rsidRDefault="001B6B36" w:rsidP="00C05CE6">
            <w:pPr>
              <w:pStyle w:val="TAC"/>
            </w:pPr>
            <w:r w:rsidRPr="00625324">
              <w:t>DC_5A_n257A</w:t>
            </w:r>
          </w:p>
        </w:tc>
        <w:tc>
          <w:tcPr>
            <w:tcW w:w="1418" w:type="dxa"/>
            <w:tcBorders>
              <w:top w:val="single" w:sz="4" w:space="0" w:color="auto"/>
              <w:left w:val="single" w:sz="4" w:space="0" w:color="auto"/>
              <w:bottom w:val="single" w:sz="4" w:space="0" w:color="auto"/>
              <w:right w:val="single" w:sz="4" w:space="0" w:color="auto"/>
            </w:tcBorders>
            <w:hideMark/>
          </w:tcPr>
          <w:p w14:paraId="7F8D043E" w14:textId="77777777" w:rsidR="001B6B36" w:rsidRPr="00625324" w:rsidRDefault="001B6B36" w:rsidP="00C05CE6">
            <w:pPr>
              <w:pStyle w:val="TAC"/>
            </w:pPr>
            <w:r w:rsidRPr="00625324">
              <w:t>CA_5A-66A</w:t>
            </w:r>
          </w:p>
        </w:tc>
        <w:tc>
          <w:tcPr>
            <w:tcW w:w="1418" w:type="dxa"/>
            <w:tcBorders>
              <w:top w:val="single" w:sz="4" w:space="0" w:color="auto"/>
              <w:left w:val="single" w:sz="4" w:space="0" w:color="auto"/>
              <w:bottom w:val="single" w:sz="4" w:space="0" w:color="auto"/>
              <w:right w:val="single" w:sz="4" w:space="0" w:color="auto"/>
            </w:tcBorders>
            <w:hideMark/>
          </w:tcPr>
          <w:p w14:paraId="5FE8AD0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7C4355D6"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E40E09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9F4BF6B" w14:textId="77777777" w:rsidR="001B6B36" w:rsidRPr="00625324" w:rsidRDefault="001B6B36" w:rsidP="00C05CE6">
            <w:pPr>
              <w:pStyle w:val="TAC"/>
            </w:pPr>
            <w:r w:rsidRPr="00625324">
              <w:t>No</w:t>
            </w:r>
          </w:p>
        </w:tc>
      </w:tr>
      <w:tr w:rsidR="001B6B36" w:rsidRPr="00625324" w14:paraId="0D26109E" w14:textId="77777777" w:rsidTr="00C05CE6">
        <w:trPr>
          <w:trHeight w:val="47"/>
        </w:trPr>
        <w:tc>
          <w:tcPr>
            <w:tcW w:w="2268" w:type="dxa"/>
            <w:tcBorders>
              <w:top w:val="nil"/>
              <w:left w:val="single" w:sz="4" w:space="0" w:color="auto"/>
              <w:bottom w:val="single" w:sz="4" w:space="0" w:color="auto"/>
              <w:right w:val="single" w:sz="4" w:space="0" w:color="auto"/>
            </w:tcBorders>
          </w:tcPr>
          <w:p w14:paraId="15391C6F"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048745" w14:textId="77777777" w:rsidR="001B6B36" w:rsidRPr="00625324" w:rsidRDefault="001B6B36" w:rsidP="00C05CE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07C63DB5" w14:textId="77777777" w:rsidR="001B6B36" w:rsidRPr="00625324" w:rsidRDefault="001B6B36" w:rsidP="00C05CE6">
            <w:pPr>
              <w:pStyle w:val="TAC"/>
            </w:pPr>
            <w:r w:rsidRPr="00625324">
              <w:t>CA_5A-66A</w:t>
            </w:r>
          </w:p>
        </w:tc>
        <w:tc>
          <w:tcPr>
            <w:tcW w:w="1418" w:type="dxa"/>
            <w:tcBorders>
              <w:top w:val="single" w:sz="4" w:space="0" w:color="auto"/>
              <w:left w:val="single" w:sz="4" w:space="0" w:color="auto"/>
              <w:bottom w:val="single" w:sz="4" w:space="0" w:color="auto"/>
              <w:right w:val="single" w:sz="4" w:space="0" w:color="auto"/>
            </w:tcBorders>
            <w:hideMark/>
          </w:tcPr>
          <w:p w14:paraId="5B3A01D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B65CB68"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B392BF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B59BFF7" w14:textId="77777777" w:rsidR="001B6B36" w:rsidRPr="00625324" w:rsidRDefault="001B6B36" w:rsidP="00C05CE6">
            <w:pPr>
              <w:pStyle w:val="TAC"/>
            </w:pPr>
            <w:r w:rsidRPr="00625324">
              <w:t>No</w:t>
            </w:r>
          </w:p>
        </w:tc>
      </w:tr>
      <w:tr w:rsidR="001B6B36" w:rsidRPr="00625324" w14:paraId="321811A3"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858457C" w14:textId="77777777" w:rsidR="001B6B36" w:rsidRPr="00625324" w:rsidRDefault="001B6B36" w:rsidP="00C05CE6">
            <w:pPr>
              <w:pStyle w:val="TAC"/>
            </w:pPr>
            <w:r w:rsidRPr="00625324">
              <w:t>DC_5A-66A_n260A</w:t>
            </w:r>
          </w:p>
        </w:tc>
        <w:tc>
          <w:tcPr>
            <w:tcW w:w="1701" w:type="dxa"/>
            <w:tcBorders>
              <w:top w:val="single" w:sz="4" w:space="0" w:color="auto"/>
              <w:left w:val="single" w:sz="4" w:space="0" w:color="auto"/>
              <w:bottom w:val="single" w:sz="4" w:space="0" w:color="auto"/>
              <w:right w:val="single" w:sz="4" w:space="0" w:color="auto"/>
            </w:tcBorders>
            <w:hideMark/>
          </w:tcPr>
          <w:p w14:paraId="3D6E4F7C"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4BEC0CAE" w14:textId="77777777" w:rsidR="001B6B36" w:rsidRPr="00625324" w:rsidRDefault="001B6B36" w:rsidP="00C05CE6">
            <w:pPr>
              <w:pStyle w:val="TAC"/>
            </w:pPr>
            <w:r w:rsidRPr="00625324">
              <w:t>CA_5A-66A</w:t>
            </w:r>
          </w:p>
        </w:tc>
        <w:tc>
          <w:tcPr>
            <w:tcW w:w="1418" w:type="dxa"/>
            <w:tcBorders>
              <w:top w:val="single" w:sz="4" w:space="0" w:color="auto"/>
              <w:left w:val="single" w:sz="4" w:space="0" w:color="auto"/>
              <w:bottom w:val="single" w:sz="4" w:space="0" w:color="auto"/>
              <w:right w:val="single" w:sz="4" w:space="0" w:color="auto"/>
            </w:tcBorders>
            <w:hideMark/>
          </w:tcPr>
          <w:p w14:paraId="39AF57BD"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16C5B00D"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8FF93A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FD03899" w14:textId="77777777" w:rsidR="001B6B36" w:rsidRPr="00625324" w:rsidRDefault="001B6B36" w:rsidP="00C05CE6">
            <w:pPr>
              <w:pStyle w:val="TAC"/>
            </w:pPr>
            <w:r w:rsidRPr="00625324">
              <w:t>No</w:t>
            </w:r>
          </w:p>
        </w:tc>
      </w:tr>
      <w:tr w:rsidR="001B6B36" w:rsidRPr="00625324" w14:paraId="47807C8C" w14:textId="77777777" w:rsidTr="00C05CE6">
        <w:trPr>
          <w:trHeight w:val="47"/>
        </w:trPr>
        <w:tc>
          <w:tcPr>
            <w:tcW w:w="2268" w:type="dxa"/>
            <w:tcBorders>
              <w:top w:val="nil"/>
              <w:left w:val="single" w:sz="4" w:space="0" w:color="auto"/>
              <w:bottom w:val="single" w:sz="4" w:space="0" w:color="auto"/>
              <w:right w:val="single" w:sz="4" w:space="0" w:color="auto"/>
            </w:tcBorders>
          </w:tcPr>
          <w:p w14:paraId="60695BB3"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4EFD8CA"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405C9367" w14:textId="77777777" w:rsidR="001B6B36" w:rsidRPr="00625324" w:rsidRDefault="001B6B36" w:rsidP="00C05CE6">
            <w:pPr>
              <w:pStyle w:val="TAC"/>
            </w:pPr>
            <w:r w:rsidRPr="00625324">
              <w:t>CA_5A-66A</w:t>
            </w:r>
          </w:p>
        </w:tc>
        <w:tc>
          <w:tcPr>
            <w:tcW w:w="1418" w:type="dxa"/>
            <w:tcBorders>
              <w:top w:val="single" w:sz="4" w:space="0" w:color="auto"/>
              <w:left w:val="single" w:sz="4" w:space="0" w:color="auto"/>
              <w:bottom w:val="single" w:sz="4" w:space="0" w:color="auto"/>
              <w:right w:val="single" w:sz="4" w:space="0" w:color="auto"/>
            </w:tcBorders>
            <w:hideMark/>
          </w:tcPr>
          <w:p w14:paraId="3A8F9DFA"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32AC453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5E7BD60"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658CB69" w14:textId="77777777" w:rsidR="001B6B36" w:rsidRPr="00625324" w:rsidRDefault="001B6B36" w:rsidP="00C05CE6">
            <w:pPr>
              <w:pStyle w:val="TAC"/>
            </w:pPr>
            <w:r w:rsidRPr="00625324">
              <w:t>No</w:t>
            </w:r>
          </w:p>
        </w:tc>
      </w:tr>
      <w:tr w:rsidR="001B6B36" w:rsidRPr="00625324" w14:paraId="4E5B509B"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2736D503" w14:textId="77777777" w:rsidR="001B6B36" w:rsidRPr="00625324" w:rsidRDefault="001B6B36" w:rsidP="00C05CE6">
            <w:pPr>
              <w:pStyle w:val="TAC"/>
            </w:pPr>
            <w:r w:rsidRPr="00625324">
              <w:t>DC_12A-30A_n260A</w:t>
            </w:r>
          </w:p>
        </w:tc>
        <w:tc>
          <w:tcPr>
            <w:tcW w:w="1701" w:type="dxa"/>
            <w:tcBorders>
              <w:top w:val="single" w:sz="4" w:space="0" w:color="auto"/>
              <w:left w:val="single" w:sz="4" w:space="0" w:color="auto"/>
              <w:bottom w:val="single" w:sz="4" w:space="0" w:color="auto"/>
              <w:right w:val="single" w:sz="4" w:space="0" w:color="auto"/>
            </w:tcBorders>
            <w:hideMark/>
          </w:tcPr>
          <w:p w14:paraId="7D9698DF" w14:textId="77777777" w:rsidR="001B6B36" w:rsidRPr="00625324" w:rsidRDefault="001B6B36" w:rsidP="00C05CE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1573997A" w14:textId="77777777" w:rsidR="001B6B36" w:rsidRPr="00625324" w:rsidRDefault="001B6B36" w:rsidP="00C05CE6">
            <w:pPr>
              <w:pStyle w:val="TAC"/>
            </w:pPr>
            <w:r w:rsidRPr="00625324">
              <w:t>CA_12A-30A</w:t>
            </w:r>
          </w:p>
        </w:tc>
        <w:tc>
          <w:tcPr>
            <w:tcW w:w="1418" w:type="dxa"/>
            <w:tcBorders>
              <w:top w:val="single" w:sz="4" w:space="0" w:color="auto"/>
              <w:left w:val="single" w:sz="4" w:space="0" w:color="auto"/>
              <w:bottom w:val="single" w:sz="4" w:space="0" w:color="auto"/>
              <w:right w:val="single" w:sz="4" w:space="0" w:color="auto"/>
            </w:tcBorders>
            <w:hideMark/>
          </w:tcPr>
          <w:p w14:paraId="0ED3978B"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66696824"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74CD133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A66A1D5" w14:textId="77777777" w:rsidR="001B6B36" w:rsidRPr="00625324" w:rsidRDefault="001B6B36" w:rsidP="00C05CE6">
            <w:pPr>
              <w:pStyle w:val="TAC"/>
            </w:pPr>
            <w:r w:rsidRPr="00625324">
              <w:t>No</w:t>
            </w:r>
          </w:p>
        </w:tc>
      </w:tr>
      <w:tr w:rsidR="001B6B36" w:rsidRPr="00625324" w14:paraId="1A2666FE" w14:textId="77777777" w:rsidTr="00C05CE6">
        <w:trPr>
          <w:trHeight w:val="47"/>
        </w:trPr>
        <w:tc>
          <w:tcPr>
            <w:tcW w:w="2268" w:type="dxa"/>
            <w:tcBorders>
              <w:top w:val="nil"/>
              <w:left w:val="single" w:sz="4" w:space="0" w:color="auto"/>
              <w:bottom w:val="single" w:sz="4" w:space="0" w:color="auto"/>
              <w:right w:val="single" w:sz="4" w:space="0" w:color="auto"/>
            </w:tcBorders>
          </w:tcPr>
          <w:p w14:paraId="20301743"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F92DB8" w14:textId="77777777" w:rsidR="001B6B36" w:rsidRPr="00625324" w:rsidRDefault="001B6B36" w:rsidP="00C05CE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455BD784" w14:textId="77777777" w:rsidR="001B6B36" w:rsidRPr="00625324" w:rsidRDefault="001B6B36" w:rsidP="00C05CE6">
            <w:pPr>
              <w:pStyle w:val="TAC"/>
            </w:pPr>
            <w:r w:rsidRPr="00625324">
              <w:t>CA_12A-30A</w:t>
            </w:r>
          </w:p>
        </w:tc>
        <w:tc>
          <w:tcPr>
            <w:tcW w:w="1418" w:type="dxa"/>
            <w:tcBorders>
              <w:top w:val="single" w:sz="4" w:space="0" w:color="auto"/>
              <w:left w:val="single" w:sz="4" w:space="0" w:color="auto"/>
              <w:bottom w:val="single" w:sz="4" w:space="0" w:color="auto"/>
              <w:right w:val="single" w:sz="4" w:space="0" w:color="auto"/>
            </w:tcBorders>
            <w:hideMark/>
          </w:tcPr>
          <w:p w14:paraId="6F67BD8A"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79DF481F"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05DECA2C"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EFEA5AB" w14:textId="77777777" w:rsidR="001B6B36" w:rsidRPr="00625324" w:rsidRDefault="001B6B36" w:rsidP="00C05CE6">
            <w:pPr>
              <w:pStyle w:val="TAC"/>
            </w:pPr>
            <w:r w:rsidRPr="00625324">
              <w:t>No</w:t>
            </w:r>
          </w:p>
        </w:tc>
      </w:tr>
      <w:tr w:rsidR="001B6B36" w:rsidRPr="00625324" w14:paraId="2D4513F9"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4E49D7E5" w14:textId="77777777" w:rsidR="001B6B36" w:rsidRPr="00625324" w:rsidRDefault="001B6B36" w:rsidP="00C05CE6">
            <w:pPr>
              <w:pStyle w:val="TAC"/>
            </w:pPr>
            <w:r w:rsidRPr="00625324">
              <w:t>DC_12A-66A_n260A</w:t>
            </w:r>
          </w:p>
        </w:tc>
        <w:tc>
          <w:tcPr>
            <w:tcW w:w="1701" w:type="dxa"/>
            <w:tcBorders>
              <w:top w:val="single" w:sz="4" w:space="0" w:color="auto"/>
              <w:left w:val="single" w:sz="4" w:space="0" w:color="auto"/>
              <w:bottom w:val="single" w:sz="4" w:space="0" w:color="auto"/>
              <w:right w:val="single" w:sz="4" w:space="0" w:color="auto"/>
            </w:tcBorders>
            <w:hideMark/>
          </w:tcPr>
          <w:p w14:paraId="01EC39D2" w14:textId="77777777" w:rsidR="001B6B36" w:rsidRPr="00625324" w:rsidRDefault="001B6B36" w:rsidP="00C05CE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5E72E7A8" w14:textId="77777777" w:rsidR="001B6B36" w:rsidRPr="00625324" w:rsidRDefault="001B6B36" w:rsidP="00C05CE6">
            <w:pPr>
              <w:pStyle w:val="TAC"/>
            </w:pPr>
            <w:r w:rsidRPr="00625324">
              <w:t>CA_12A-66A</w:t>
            </w:r>
          </w:p>
        </w:tc>
        <w:tc>
          <w:tcPr>
            <w:tcW w:w="1418" w:type="dxa"/>
            <w:tcBorders>
              <w:top w:val="single" w:sz="4" w:space="0" w:color="auto"/>
              <w:left w:val="single" w:sz="4" w:space="0" w:color="auto"/>
              <w:bottom w:val="single" w:sz="4" w:space="0" w:color="auto"/>
              <w:right w:val="single" w:sz="4" w:space="0" w:color="auto"/>
            </w:tcBorders>
            <w:hideMark/>
          </w:tcPr>
          <w:p w14:paraId="792E04FA"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7581DFB5"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12700A62"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F4B0D2B" w14:textId="77777777" w:rsidR="001B6B36" w:rsidRPr="00625324" w:rsidRDefault="001B6B36" w:rsidP="00C05CE6">
            <w:pPr>
              <w:pStyle w:val="TAC"/>
            </w:pPr>
            <w:r w:rsidRPr="00625324">
              <w:t>No</w:t>
            </w:r>
          </w:p>
        </w:tc>
      </w:tr>
      <w:tr w:rsidR="001B6B36" w:rsidRPr="00625324" w14:paraId="42794CA2" w14:textId="77777777" w:rsidTr="00C05CE6">
        <w:trPr>
          <w:trHeight w:val="47"/>
        </w:trPr>
        <w:tc>
          <w:tcPr>
            <w:tcW w:w="2268" w:type="dxa"/>
            <w:tcBorders>
              <w:top w:val="nil"/>
              <w:left w:val="single" w:sz="4" w:space="0" w:color="auto"/>
              <w:bottom w:val="single" w:sz="4" w:space="0" w:color="auto"/>
              <w:right w:val="single" w:sz="4" w:space="0" w:color="auto"/>
            </w:tcBorders>
          </w:tcPr>
          <w:p w14:paraId="4E1BF9EB"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4F8AA2"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60862FA8" w14:textId="77777777" w:rsidR="001B6B36" w:rsidRPr="00625324" w:rsidRDefault="001B6B36" w:rsidP="00C05CE6">
            <w:pPr>
              <w:pStyle w:val="TAC"/>
            </w:pPr>
            <w:r w:rsidRPr="00625324">
              <w:t>CA_12A-66A</w:t>
            </w:r>
          </w:p>
        </w:tc>
        <w:tc>
          <w:tcPr>
            <w:tcW w:w="1418" w:type="dxa"/>
            <w:tcBorders>
              <w:top w:val="single" w:sz="4" w:space="0" w:color="auto"/>
              <w:left w:val="single" w:sz="4" w:space="0" w:color="auto"/>
              <w:bottom w:val="single" w:sz="4" w:space="0" w:color="auto"/>
              <w:right w:val="single" w:sz="4" w:space="0" w:color="auto"/>
            </w:tcBorders>
            <w:hideMark/>
          </w:tcPr>
          <w:p w14:paraId="16DF32D3"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0BAD869F"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B123D8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5D0487B" w14:textId="77777777" w:rsidR="001B6B36" w:rsidRPr="00625324" w:rsidRDefault="001B6B36" w:rsidP="00C05CE6">
            <w:pPr>
              <w:pStyle w:val="TAC"/>
            </w:pPr>
            <w:r w:rsidRPr="00625324">
              <w:t>No</w:t>
            </w:r>
          </w:p>
        </w:tc>
      </w:tr>
      <w:tr w:rsidR="001B6B36" w:rsidRPr="00625324" w14:paraId="7CC076E7"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427DB44C" w14:textId="77777777" w:rsidR="001B6B36" w:rsidRPr="00625324" w:rsidRDefault="001B6B36" w:rsidP="00C05CE6">
            <w:pPr>
              <w:pStyle w:val="TAC"/>
            </w:pPr>
            <w:r w:rsidRPr="00625324">
              <w:t>DC_19A-21A_n257A</w:t>
            </w:r>
          </w:p>
        </w:tc>
        <w:tc>
          <w:tcPr>
            <w:tcW w:w="1701" w:type="dxa"/>
            <w:tcBorders>
              <w:top w:val="single" w:sz="4" w:space="0" w:color="auto"/>
              <w:left w:val="single" w:sz="4" w:space="0" w:color="auto"/>
              <w:bottom w:val="single" w:sz="4" w:space="0" w:color="auto"/>
              <w:right w:val="single" w:sz="4" w:space="0" w:color="auto"/>
            </w:tcBorders>
            <w:hideMark/>
          </w:tcPr>
          <w:p w14:paraId="6B7AB274" w14:textId="77777777" w:rsidR="001B6B36" w:rsidRPr="00625324" w:rsidRDefault="001B6B36" w:rsidP="00C05CE6">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14:paraId="5D1D0D17"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3E8C1C6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202B38BF"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352CC53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1978470" w14:textId="77777777" w:rsidR="001B6B36" w:rsidRPr="00625324" w:rsidRDefault="001B6B36" w:rsidP="00C05CE6">
            <w:pPr>
              <w:pStyle w:val="TAC"/>
            </w:pPr>
            <w:r w:rsidRPr="00625324">
              <w:t>No</w:t>
            </w:r>
          </w:p>
        </w:tc>
      </w:tr>
      <w:tr w:rsidR="001B6B36" w:rsidRPr="00625324" w14:paraId="2F5DCB8D" w14:textId="77777777" w:rsidTr="00C05CE6">
        <w:trPr>
          <w:trHeight w:val="47"/>
        </w:trPr>
        <w:tc>
          <w:tcPr>
            <w:tcW w:w="2268" w:type="dxa"/>
            <w:tcBorders>
              <w:top w:val="nil"/>
              <w:left w:val="single" w:sz="4" w:space="0" w:color="auto"/>
              <w:bottom w:val="single" w:sz="4" w:space="0" w:color="auto"/>
              <w:right w:val="single" w:sz="4" w:space="0" w:color="auto"/>
            </w:tcBorders>
          </w:tcPr>
          <w:p w14:paraId="7E9E8149"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1D2DA03" w14:textId="77777777" w:rsidR="001B6B36" w:rsidRPr="00625324" w:rsidRDefault="001B6B36" w:rsidP="00C05CE6">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14:paraId="31026EBF"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455F5E1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76A8935B"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3C29FA7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179F94D" w14:textId="77777777" w:rsidR="001B6B36" w:rsidRPr="00625324" w:rsidRDefault="001B6B36" w:rsidP="00C05CE6">
            <w:pPr>
              <w:pStyle w:val="TAC"/>
            </w:pPr>
            <w:r w:rsidRPr="00625324">
              <w:t>No</w:t>
            </w:r>
          </w:p>
        </w:tc>
      </w:tr>
      <w:tr w:rsidR="001B6B36" w:rsidRPr="00625324" w14:paraId="0D5B26EA"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3C56AC20" w14:textId="77777777" w:rsidR="001B6B36" w:rsidRPr="00625324" w:rsidRDefault="001B6B36" w:rsidP="00C05CE6">
            <w:pPr>
              <w:pStyle w:val="TAC"/>
              <w:rPr>
                <w:lang w:eastAsia="fi-FI"/>
              </w:rPr>
            </w:pPr>
            <w:r w:rsidRPr="00625324">
              <w:rPr>
                <w:lang w:eastAsia="fi-FI"/>
              </w:rPr>
              <w:t>DC_19A-21A_n257G</w:t>
            </w:r>
          </w:p>
        </w:tc>
        <w:tc>
          <w:tcPr>
            <w:tcW w:w="1701" w:type="dxa"/>
            <w:tcBorders>
              <w:top w:val="single" w:sz="4" w:space="0" w:color="auto"/>
              <w:left w:val="single" w:sz="4" w:space="0" w:color="auto"/>
              <w:bottom w:val="single" w:sz="4" w:space="0" w:color="auto"/>
              <w:right w:val="single" w:sz="4" w:space="0" w:color="auto"/>
            </w:tcBorders>
            <w:hideMark/>
          </w:tcPr>
          <w:p w14:paraId="64162189"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401183C6"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7AF91832"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41222B21"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56DD594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4B776F4" w14:textId="77777777" w:rsidR="001B6B36" w:rsidRPr="00625324" w:rsidRDefault="001B6B36" w:rsidP="00C05CE6">
            <w:pPr>
              <w:pStyle w:val="TAC"/>
            </w:pPr>
            <w:r w:rsidRPr="00625324">
              <w:t>No</w:t>
            </w:r>
          </w:p>
        </w:tc>
      </w:tr>
      <w:tr w:rsidR="001B6B36" w:rsidRPr="00625324" w14:paraId="057B8919" w14:textId="77777777" w:rsidTr="00C05CE6">
        <w:trPr>
          <w:trHeight w:val="47"/>
        </w:trPr>
        <w:tc>
          <w:tcPr>
            <w:tcW w:w="2268" w:type="dxa"/>
            <w:tcBorders>
              <w:top w:val="nil"/>
              <w:left w:val="single" w:sz="4" w:space="0" w:color="auto"/>
              <w:bottom w:val="nil"/>
              <w:right w:val="single" w:sz="4" w:space="0" w:color="auto"/>
            </w:tcBorders>
          </w:tcPr>
          <w:p w14:paraId="7CF0A24A"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68EF56F"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256A633D"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7D6DF2AC"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7E03B6AD"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6F841756"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39802E43" w14:textId="77777777" w:rsidR="001B6B36" w:rsidRPr="00625324" w:rsidRDefault="001B6B36" w:rsidP="00C05CE6">
            <w:pPr>
              <w:pStyle w:val="TAC"/>
            </w:pPr>
            <w:r w:rsidRPr="00625324">
              <w:t>No</w:t>
            </w:r>
          </w:p>
        </w:tc>
      </w:tr>
      <w:tr w:rsidR="001B6B36" w:rsidRPr="00625324" w14:paraId="6C85245A" w14:textId="77777777" w:rsidTr="00C05CE6">
        <w:trPr>
          <w:trHeight w:val="47"/>
        </w:trPr>
        <w:tc>
          <w:tcPr>
            <w:tcW w:w="2268" w:type="dxa"/>
            <w:tcBorders>
              <w:top w:val="nil"/>
              <w:left w:val="single" w:sz="4" w:space="0" w:color="auto"/>
              <w:bottom w:val="nil"/>
              <w:right w:val="single" w:sz="4" w:space="0" w:color="auto"/>
            </w:tcBorders>
          </w:tcPr>
          <w:p w14:paraId="6F4745D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5041EC"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4DFDC058"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1AC8BFFF"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227A4CD1"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8E1A3B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352DA15" w14:textId="77777777" w:rsidR="001B6B36" w:rsidRPr="00625324" w:rsidRDefault="001B6B36" w:rsidP="00C05CE6">
            <w:pPr>
              <w:pStyle w:val="TAC"/>
            </w:pPr>
            <w:r w:rsidRPr="00625324">
              <w:t>No</w:t>
            </w:r>
          </w:p>
        </w:tc>
      </w:tr>
      <w:tr w:rsidR="001B6B36" w:rsidRPr="00625324" w14:paraId="1DD7CA6E" w14:textId="77777777" w:rsidTr="00C05CE6">
        <w:trPr>
          <w:trHeight w:val="47"/>
        </w:trPr>
        <w:tc>
          <w:tcPr>
            <w:tcW w:w="2268" w:type="dxa"/>
            <w:tcBorders>
              <w:top w:val="nil"/>
              <w:left w:val="single" w:sz="4" w:space="0" w:color="auto"/>
              <w:bottom w:val="nil"/>
              <w:right w:val="single" w:sz="4" w:space="0" w:color="auto"/>
            </w:tcBorders>
          </w:tcPr>
          <w:p w14:paraId="4AD090E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E53994D" w14:textId="77777777" w:rsidR="001B6B36" w:rsidRPr="00625324" w:rsidRDefault="001B6B36" w:rsidP="00C05CE6">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282CFF55"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614C29F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41F374AD"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33CFD94E"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47D0519D" w14:textId="77777777" w:rsidR="001B6B36" w:rsidRPr="00625324" w:rsidRDefault="001B6B36" w:rsidP="00C05CE6">
            <w:pPr>
              <w:pStyle w:val="TAC"/>
            </w:pPr>
            <w:r w:rsidRPr="00625324">
              <w:t>No</w:t>
            </w:r>
          </w:p>
        </w:tc>
      </w:tr>
      <w:tr w:rsidR="001B6B36" w:rsidRPr="00625324" w14:paraId="630D3681" w14:textId="77777777" w:rsidTr="00C05CE6">
        <w:trPr>
          <w:trHeight w:val="47"/>
        </w:trPr>
        <w:tc>
          <w:tcPr>
            <w:tcW w:w="2268" w:type="dxa"/>
            <w:tcBorders>
              <w:top w:val="nil"/>
              <w:left w:val="single" w:sz="4" w:space="0" w:color="auto"/>
              <w:bottom w:val="single" w:sz="4" w:space="0" w:color="auto"/>
              <w:right w:val="single" w:sz="4" w:space="0" w:color="auto"/>
            </w:tcBorders>
          </w:tcPr>
          <w:p w14:paraId="7A7DA1F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0BC8AC7"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1C24D7BA"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4C74AF78"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37C7193"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81DEC38"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3EFBF5B0" w14:textId="77777777" w:rsidR="001B6B36" w:rsidRPr="00625324" w:rsidRDefault="001B6B36" w:rsidP="00C05CE6">
            <w:pPr>
              <w:pStyle w:val="TAC"/>
            </w:pPr>
            <w:r w:rsidRPr="00625324">
              <w:t>No</w:t>
            </w:r>
          </w:p>
        </w:tc>
      </w:tr>
      <w:tr w:rsidR="001B6B36" w:rsidRPr="00625324" w14:paraId="7E747919"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CF0DD57" w14:textId="77777777" w:rsidR="001B6B36" w:rsidRPr="00625324" w:rsidRDefault="001B6B36" w:rsidP="00C05CE6">
            <w:pPr>
              <w:pStyle w:val="TAC"/>
              <w:rPr>
                <w:lang w:eastAsia="fi-FI"/>
              </w:rPr>
            </w:pPr>
            <w:r w:rsidRPr="00625324">
              <w:rPr>
                <w:lang w:eastAsia="fi-FI"/>
              </w:rPr>
              <w:t>DC_19A-21A_n257H</w:t>
            </w:r>
          </w:p>
        </w:tc>
        <w:tc>
          <w:tcPr>
            <w:tcW w:w="1701" w:type="dxa"/>
            <w:tcBorders>
              <w:top w:val="single" w:sz="4" w:space="0" w:color="auto"/>
              <w:left w:val="single" w:sz="4" w:space="0" w:color="auto"/>
              <w:bottom w:val="single" w:sz="4" w:space="0" w:color="auto"/>
              <w:right w:val="single" w:sz="4" w:space="0" w:color="auto"/>
            </w:tcBorders>
            <w:hideMark/>
          </w:tcPr>
          <w:p w14:paraId="0F680A5B"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2561FDEE"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3B576821"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3429D92"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4DA3ACE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B2BE81E" w14:textId="77777777" w:rsidR="001B6B36" w:rsidRPr="00625324" w:rsidRDefault="001B6B36" w:rsidP="00C05CE6">
            <w:pPr>
              <w:pStyle w:val="TAC"/>
            </w:pPr>
            <w:r w:rsidRPr="00625324">
              <w:t>No</w:t>
            </w:r>
          </w:p>
        </w:tc>
      </w:tr>
      <w:tr w:rsidR="001B6B36" w:rsidRPr="00625324" w14:paraId="48228898" w14:textId="77777777" w:rsidTr="00C05CE6">
        <w:trPr>
          <w:trHeight w:val="47"/>
        </w:trPr>
        <w:tc>
          <w:tcPr>
            <w:tcW w:w="2268" w:type="dxa"/>
            <w:tcBorders>
              <w:top w:val="nil"/>
              <w:left w:val="single" w:sz="4" w:space="0" w:color="auto"/>
              <w:bottom w:val="nil"/>
              <w:right w:val="single" w:sz="4" w:space="0" w:color="auto"/>
            </w:tcBorders>
          </w:tcPr>
          <w:p w14:paraId="5556A8B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8947A2E"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73202BE5"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3440F3B1"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AD19EC0"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16C3F03D"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5E40862" w14:textId="77777777" w:rsidR="001B6B36" w:rsidRPr="00625324" w:rsidRDefault="001B6B36" w:rsidP="00C05CE6">
            <w:pPr>
              <w:pStyle w:val="TAC"/>
            </w:pPr>
            <w:r w:rsidRPr="00625324">
              <w:t>No</w:t>
            </w:r>
          </w:p>
        </w:tc>
      </w:tr>
      <w:tr w:rsidR="001B6B36" w:rsidRPr="00625324" w14:paraId="7A40B9FA" w14:textId="77777777" w:rsidTr="00C05CE6">
        <w:trPr>
          <w:trHeight w:val="47"/>
        </w:trPr>
        <w:tc>
          <w:tcPr>
            <w:tcW w:w="2268" w:type="dxa"/>
            <w:tcBorders>
              <w:top w:val="nil"/>
              <w:left w:val="single" w:sz="4" w:space="0" w:color="auto"/>
              <w:bottom w:val="nil"/>
              <w:right w:val="single" w:sz="4" w:space="0" w:color="auto"/>
            </w:tcBorders>
          </w:tcPr>
          <w:p w14:paraId="6FDF05C2"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ECDBCF"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6EB9899C"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5EE117B6"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7C578CA3"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5BB3C2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AFF9696" w14:textId="77777777" w:rsidR="001B6B36" w:rsidRPr="00625324" w:rsidRDefault="001B6B36" w:rsidP="00C05CE6">
            <w:pPr>
              <w:pStyle w:val="TAC"/>
            </w:pPr>
            <w:r w:rsidRPr="00625324">
              <w:t>No</w:t>
            </w:r>
          </w:p>
        </w:tc>
      </w:tr>
      <w:tr w:rsidR="001B6B36" w:rsidRPr="00625324" w14:paraId="56859B86" w14:textId="77777777" w:rsidTr="00C05CE6">
        <w:trPr>
          <w:trHeight w:val="47"/>
        </w:trPr>
        <w:tc>
          <w:tcPr>
            <w:tcW w:w="2268" w:type="dxa"/>
            <w:tcBorders>
              <w:top w:val="nil"/>
              <w:left w:val="single" w:sz="4" w:space="0" w:color="auto"/>
              <w:bottom w:val="nil"/>
              <w:right w:val="single" w:sz="4" w:space="0" w:color="auto"/>
            </w:tcBorders>
          </w:tcPr>
          <w:p w14:paraId="202BA29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090439" w14:textId="77777777" w:rsidR="001B6B36" w:rsidRPr="00625324" w:rsidRDefault="001B6B36" w:rsidP="00C05CE6">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05F3CD3C"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7515380E"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4A14794E"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0E7E87DF"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272F2405" w14:textId="77777777" w:rsidR="001B6B36" w:rsidRPr="00625324" w:rsidRDefault="001B6B36" w:rsidP="00C05CE6">
            <w:pPr>
              <w:pStyle w:val="TAC"/>
            </w:pPr>
            <w:r w:rsidRPr="00625324">
              <w:t>No</w:t>
            </w:r>
          </w:p>
        </w:tc>
      </w:tr>
      <w:tr w:rsidR="001B6B36" w:rsidRPr="00625324" w14:paraId="52398028" w14:textId="77777777" w:rsidTr="00C05CE6">
        <w:trPr>
          <w:trHeight w:val="47"/>
        </w:trPr>
        <w:tc>
          <w:tcPr>
            <w:tcW w:w="2268" w:type="dxa"/>
            <w:tcBorders>
              <w:top w:val="nil"/>
              <w:left w:val="single" w:sz="4" w:space="0" w:color="auto"/>
              <w:bottom w:val="nil"/>
              <w:right w:val="single" w:sz="4" w:space="0" w:color="auto"/>
            </w:tcBorders>
          </w:tcPr>
          <w:p w14:paraId="5EAC370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FC6D43E"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59C90ED0"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114A158F"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6229DA2D"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7AA3D845"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7AACCCCB" w14:textId="77777777" w:rsidR="001B6B36" w:rsidRPr="00625324" w:rsidRDefault="001B6B36" w:rsidP="00C05CE6">
            <w:pPr>
              <w:pStyle w:val="TAC"/>
            </w:pPr>
            <w:r w:rsidRPr="00625324">
              <w:t>No</w:t>
            </w:r>
          </w:p>
        </w:tc>
      </w:tr>
      <w:tr w:rsidR="001B6B36" w:rsidRPr="00625324" w14:paraId="29337E72" w14:textId="77777777" w:rsidTr="00C05CE6">
        <w:trPr>
          <w:trHeight w:val="47"/>
        </w:trPr>
        <w:tc>
          <w:tcPr>
            <w:tcW w:w="2268" w:type="dxa"/>
            <w:tcBorders>
              <w:top w:val="nil"/>
              <w:left w:val="single" w:sz="4" w:space="0" w:color="auto"/>
              <w:bottom w:val="single" w:sz="4" w:space="0" w:color="auto"/>
              <w:right w:val="single" w:sz="4" w:space="0" w:color="auto"/>
            </w:tcBorders>
          </w:tcPr>
          <w:p w14:paraId="02F6547A"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F138CE9" w14:textId="77777777" w:rsidR="001B6B36" w:rsidRPr="00625324" w:rsidRDefault="001B6B36" w:rsidP="00C05CE6">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6C119026"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78D3F9E9"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77276670"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3D91CE3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1DA04994" w14:textId="77777777" w:rsidR="001B6B36" w:rsidRPr="00625324" w:rsidRDefault="001B6B36" w:rsidP="00C05CE6">
            <w:pPr>
              <w:pStyle w:val="TAC"/>
            </w:pPr>
            <w:r w:rsidRPr="00625324">
              <w:t>No</w:t>
            </w:r>
          </w:p>
        </w:tc>
      </w:tr>
      <w:tr w:rsidR="001B6B36" w:rsidRPr="00625324" w14:paraId="0066521F"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3786A06D" w14:textId="77777777" w:rsidR="001B6B36" w:rsidRPr="00625324" w:rsidRDefault="001B6B36" w:rsidP="00C05CE6">
            <w:pPr>
              <w:pStyle w:val="TAC"/>
              <w:rPr>
                <w:lang w:eastAsia="fi-FI"/>
              </w:rPr>
            </w:pPr>
            <w:r w:rsidRPr="00625324">
              <w:rPr>
                <w:lang w:eastAsia="fi-FI"/>
              </w:rPr>
              <w:t>DC_19A-21A_n257I</w:t>
            </w:r>
          </w:p>
        </w:tc>
        <w:tc>
          <w:tcPr>
            <w:tcW w:w="1701" w:type="dxa"/>
            <w:tcBorders>
              <w:top w:val="single" w:sz="4" w:space="0" w:color="auto"/>
              <w:left w:val="single" w:sz="4" w:space="0" w:color="auto"/>
              <w:bottom w:val="single" w:sz="4" w:space="0" w:color="auto"/>
              <w:right w:val="single" w:sz="4" w:space="0" w:color="auto"/>
            </w:tcBorders>
            <w:hideMark/>
          </w:tcPr>
          <w:p w14:paraId="42C5343D"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2271DC4F"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051D7581"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6318F2F"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464ED63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97BE0A7" w14:textId="77777777" w:rsidR="001B6B36" w:rsidRPr="00625324" w:rsidRDefault="001B6B36" w:rsidP="00C05CE6">
            <w:pPr>
              <w:pStyle w:val="TAC"/>
            </w:pPr>
            <w:r w:rsidRPr="00625324">
              <w:t>No</w:t>
            </w:r>
          </w:p>
        </w:tc>
      </w:tr>
      <w:tr w:rsidR="001B6B36" w:rsidRPr="00625324" w14:paraId="49F226B5" w14:textId="77777777" w:rsidTr="00C05CE6">
        <w:trPr>
          <w:trHeight w:val="47"/>
        </w:trPr>
        <w:tc>
          <w:tcPr>
            <w:tcW w:w="2268" w:type="dxa"/>
            <w:tcBorders>
              <w:top w:val="nil"/>
              <w:left w:val="single" w:sz="4" w:space="0" w:color="auto"/>
              <w:bottom w:val="nil"/>
              <w:right w:val="single" w:sz="4" w:space="0" w:color="auto"/>
            </w:tcBorders>
          </w:tcPr>
          <w:p w14:paraId="70690E8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95E6141"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04C5BC2E"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30D0E1B7"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86FFB60"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5B0B802B"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6340D9D8" w14:textId="77777777" w:rsidR="001B6B36" w:rsidRPr="00625324" w:rsidRDefault="001B6B36" w:rsidP="00C05CE6">
            <w:pPr>
              <w:pStyle w:val="TAC"/>
            </w:pPr>
            <w:r w:rsidRPr="00625324">
              <w:t>No</w:t>
            </w:r>
          </w:p>
        </w:tc>
      </w:tr>
      <w:tr w:rsidR="001B6B36" w:rsidRPr="00625324" w14:paraId="2593B8FB" w14:textId="77777777" w:rsidTr="00C05CE6">
        <w:trPr>
          <w:trHeight w:val="47"/>
        </w:trPr>
        <w:tc>
          <w:tcPr>
            <w:tcW w:w="2268" w:type="dxa"/>
            <w:tcBorders>
              <w:top w:val="nil"/>
              <w:left w:val="single" w:sz="4" w:space="0" w:color="auto"/>
              <w:bottom w:val="nil"/>
              <w:right w:val="single" w:sz="4" w:space="0" w:color="auto"/>
            </w:tcBorders>
          </w:tcPr>
          <w:p w14:paraId="69C3D58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8E38BD7"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6C786AE1"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62A92748"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E54E494"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69D1B90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DB5769A" w14:textId="77777777" w:rsidR="001B6B36" w:rsidRPr="00625324" w:rsidRDefault="001B6B36" w:rsidP="00C05CE6">
            <w:pPr>
              <w:pStyle w:val="TAC"/>
            </w:pPr>
            <w:r w:rsidRPr="00625324">
              <w:t>No</w:t>
            </w:r>
          </w:p>
        </w:tc>
      </w:tr>
      <w:tr w:rsidR="001B6B36" w:rsidRPr="00625324" w14:paraId="7F01A077" w14:textId="77777777" w:rsidTr="00C05CE6">
        <w:trPr>
          <w:trHeight w:val="47"/>
        </w:trPr>
        <w:tc>
          <w:tcPr>
            <w:tcW w:w="2268" w:type="dxa"/>
            <w:tcBorders>
              <w:top w:val="nil"/>
              <w:left w:val="single" w:sz="4" w:space="0" w:color="auto"/>
              <w:bottom w:val="nil"/>
              <w:right w:val="single" w:sz="4" w:space="0" w:color="auto"/>
            </w:tcBorders>
          </w:tcPr>
          <w:p w14:paraId="2F2C302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D402022" w14:textId="77777777" w:rsidR="001B6B36" w:rsidRPr="00625324" w:rsidRDefault="001B6B36" w:rsidP="00C05CE6">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301D9BA2"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7AE8632D"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4031A092"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AE9D82E"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08174012" w14:textId="77777777" w:rsidR="001B6B36" w:rsidRPr="00625324" w:rsidRDefault="001B6B36" w:rsidP="00C05CE6">
            <w:pPr>
              <w:pStyle w:val="TAC"/>
            </w:pPr>
            <w:r w:rsidRPr="00625324">
              <w:t>No</w:t>
            </w:r>
          </w:p>
        </w:tc>
      </w:tr>
      <w:tr w:rsidR="001B6B36" w:rsidRPr="00625324" w14:paraId="231779D0" w14:textId="77777777" w:rsidTr="00C05CE6">
        <w:trPr>
          <w:trHeight w:val="47"/>
        </w:trPr>
        <w:tc>
          <w:tcPr>
            <w:tcW w:w="2268" w:type="dxa"/>
            <w:tcBorders>
              <w:top w:val="nil"/>
              <w:left w:val="single" w:sz="4" w:space="0" w:color="auto"/>
              <w:bottom w:val="nil"/>
              <w:right w:val="single" w:sz="4" w:space="0" w:color="auto"/>
            </w:tcBorders>
          </w:tcPr>
          <w:p w14:paraId="7C7602B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6523E1B"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2C256AC0"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327D1288"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33CA987"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9404369"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4166E2CC" w14:textId="77777777" w:rsidR="001B6B36" w:rsidRPr="00625324" w:rsidRDefault="001B6B36" w:rsidP="00C05CE6">
            <w:pPr>
              <w:pStyle w:val="TAC"/>
            </w:pPr>
            <w:r w:rsidRPr="00625324">
              <w:t>No</w:t>
            </w:r>
          </w:p>
        </w:tc>
      </w:tr>
      <w:tr w:rsidR="001B6B36" w:rsidRPr="00625324" w14:paraId="6C8C9EFF" w14:textId="77777777" w:rsidTr="00C05CE6">
        <w:trPr>
          <w:trHeight w:val="47"/>
        </w:trPr>
        <w:tc>
          <w:tcPr>
            <w:tcW w:w="2268" w:type="dxa"/>
            <w:tcBorders>
              <w:top w:val="nil"/>
              <w:left w:val="single" w:sz="4" w:space="0" w:color="auto"/>
              <w:bottom w:val="nil"/>
              <w:right w:val="single" w:sz="4" w:space="0" w:color="auto"/>
            </w:tcBorders>
          </w:tcPr>
          <w:p w14:paraId="56A8E1E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EF1D62" w14:textId="77777777" w:rsidR="001B6B36" w:rsidRPr="00625324" w:rsidRDefault="001B6B36" w:rsidP="00C05CE6">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1B46F080"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0B852550"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DF51421"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0E11F3F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61C8B9CC" w14:textId="77777777" w:rsidR="001B6B36" w:rsidRPr="00625324" w:rsidRDefault="001B6B36" w:rsidP="00C05CE6">
            <w:pPr>
              <w:pStyle w:val="TAC"/>
            </w:pPr>
            <w:r w:rsidRPr="00625324">
              <w:t>No</w:t>
            </w:r>
          </w:p>
        </w:tc>
      </w:tr>
      <w:tr w:rsidR="001B6B36" w:rsidRPr="00625324" w14:paraId="4254AE81" w14:textId="77777777" w:rsidTr="00C05CE6">
        <w:trPr>
          <w:trHeight w:val="47"/>
        </w:trPr>
        <w:tc>
          <w:tcPr>
            <w:tcW w:w="2268" w:type="dxa"/>
            <w:tcBorders>
              <w:top w:val="nil"/>
              <w:left w:val="single" w:sz="4" w:space="0" w:color="auto"/>
              <w:bottom w:val="single" w:sz="4" w:space="0" w:color="auto"/>
              <w:right w:val="single" w:sz="4" w:space="0" w:color="auto"/>
            </w:tcBorders>
          </w:tcPr>
          <w:p w14:paraId="69BC9F4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389183" w14:textId="77777777" w:rsidR="001B6B36" w:rsidRPr="00625324" w:rsidRDefault="001B6B36" w:rsidP="00C05CE6">
            <w:pPr>
              <w:pStyle w:val="TAC"/>
              <w:rPr>
                <w:lang w:eastAsia="fi-FI"/>
              </w:rPr>
            </w:pPr>
            <w:r w:rsidRPr="00625324">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09331314"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076F9A7F"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F869E67"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A77ABF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6C0CCE56" w14:textId="77777777" w:rsidR="001B6B36" w:rsidRPr="00625324" w:rsidRDefault="001B6B36" w:rsidP="00C05CE6">
            <w:pPr>
              <w:pStyle w:val="TAC"/>
            </w:pPr>
            <w:r w:rsidRPr="00625324">
              <w:t>No</w:t>
            </w:r>
          </w:p>
        </w:tc>
      </w:tr>
      <w:tr w:rsidR="001B6B36" w:rsidRPr="00625324" w14:paraId="4E82338F"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45B76F0B" w14:textId="77777777" w:rsidR="001B6B36" w:rsidRPr="00625324" w:rsidRDefault="001B6B36" w:rsidP="00C05CE6">
            <w:pPr>
              <w:pStyle w:val="TAC"/>
            </w:pPr>
            <w:r w:rsidRPr="00625324">
              <w:t>DC_19A-42A_n257A</w:t>
            </w:r>
          </w:p>
        </w:tc>
        <w:tc>
          <w:tcPr>
            <w:tcW w:w="1701" w:type="dxa"/>
            <w:tcBorders>
              <w:top w:val="single" w:sz="4" w:space="0" w:color="auto"/>
              <w:left w:val="single" w:sz="4" w:space="0" w:color="auto"/>
              <w:bottom w:val="single" w:sz="4" w:space="0" w:color="auto"/>
              <w:right w:val="single" w:sz="4" w:space="0" w:color="auto"/>
            </w:tcBorders>
            <w:hideMark/>
          </w:tcPr>
          <w:p w14:paraId="292BCD38" w14:textId="77777777" w:rsidR="001B6B36" w:rsidRPr="00625324" w:rsidRDefault="001B6B36" w:rsidP="00C05CE6">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14:paraId="106C971E"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30EE0F1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37C60A93"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439070B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741B324" w14:textId="77777777" w:rsidR="001B6B36" w:rsidRPr="00625324" w:rsidRDefault="001B6B36" w:rsidP="00C05CE6">
            <w:pPr>
              <w:pStyle w:val="TAC"/>
            </w:pPr>
            <w:r w:rsidRPr="00625324">
              <w:t>No</w:t>
            </w:r>
          </w:p>
        </w:tc>
      </w:tr>
      <w:tr w:rsidR="001B6B36" w:rsidRPr="00625324" w14:paraId="2BC218D3" w14:textId="77777777" w:rsidTr="00C05CE6">
        <w:trPr>
          <w:trHeight w:val="47"/>
        </w:trPr>
        <w:tc>
          <w:tcPr>
            <w:tcW w:w="2268" w:type="dxa"/>
            <w:tcBorders>
              <w:top w:val="nil"/>
              <w:left w:val="single" w:sz="4" w:space="0" w:color="auto"/>
              <w:bottom w:val="single" w:sz="4" w:space="0" w:color="auto"/>
              <w:right w:val="single" w:sz="4" w:space="0" w:color="auto"/>
            </w:tcBorders>
          </w:tcPr>
          <w:p w14:paraId="7400D9BA"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FAD9A2C"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22006F84"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05C2D327"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E2B3B7D"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B95E65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0B2F086" w14:textId="77777777" w:rsidR="001B6B36" w:rsidRPr="00625324" w:rsidRDefault="001B6B36" w:rsidP="00C05CE6">
            <w:pPr>
              <w:pStyle w:val="TAC"/>
            </w:pPr>
            <w:r w:rsidRPr="00625324">
              <w:t>No</w:t>
            </w:r>
          </w:p>
        </w:tc>
      </w:tr>
      <w:tr w:rsidR="001B6B36" w:rsidRPr="00625324" w14:paraId="388BD561"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503F2FD1" w14:textId="77777777" w:rsidR="001B6B36" w:rsidRPr="00625324" w:rsidRDefault="001B6B36" w:rsidP="00C05CE6">
            <w:pPr>
              <w:pStyle w:val="TAC"/>
              <w:rPr>
                <w:lang w:eastAsia="fi-FI"/>
              </w:rPr>
            </w:pPr>
            <w:r w:rsidRPr="00625324">
              <w:rPr>
                <w:lang w:eastAsia="fi-FI"/>
              </w:rPr>
              <w:t>DC_19A-42A_n257G</w:t>
            </w:r>
          </w:p>
        </w:tc>
        <w:tc>
          <w:tcPr>
            <w:tcW w:w="1701" w:type="dxa"/>
            <w:tcBorders>
              <w:top w:val="single" w:sz="4" w:space="0" w:color="auto"/>
              <w:left w:val="single" w:sz="4" w:space="0" w:color="auto"/>
              <w:bottom w:val="single" w:sz="4" w:space="0" w:color="auto"/>
              <w:right w:val="single" w:sz="4" w:space="0" w:color="auto"/>
            </w:tcBorders>
            <w:hideMark/>
          </w:tcPr>
          <w:p w14:paraId="231A449C"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41C6ECCA"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0776CC3D"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7386053E"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7784077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F20633D" w14:textId="77777777" w:rsidR="001B6B36" w:rsidRPr="00625324" w:rsidRDefault="001B6B36" w:rsidP="00C05CE6">
            <w:pPr>
              <w:pStyle w:val="TAC"/>
            </w:pPr>
            <w:r w:rsidRPr="00625324">
              <w:t>No</w:t>
            </w:r>
          </w:p>
        </w:tc>
      </w:tr>
      <w:tr w:rsidR="001B6B36" w:rsidRPr="00625324" w14:paraId="18A50ABE" w14:textId="77777777" w:rsidTr="00C05CE6">
        <w:trPr>
          <w:trHeight w:val="47"/>
        </w:trPr>
        <w:tc>
          <w:tcPr>
            <w:tcW w:w="2268" w:type="dxa"/>
            <w:tcBorders>
              <w:top w:val="nil"/>
              <w:left w:val="single" w:sz="4" w:space="0" w:color="auto"/>
              <w:bottom w:val="nil"/>
              <w:right w:val="single" w:sz="4" w:space="0" w:color="auto"/>
            </w:tcBorders>
          </w:tcPr>
          <w:p w14:paraId="6785C93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865C04"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4784CF08"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4D074DF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2C477B7D"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4D593410"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22F38DA" w14:textId="77777777" w:rsidR="001B6B36" w:rsidRPr="00625324" w:rsidRDefault="001B6B36" w:rsidP="00C05CE6">
            <w:pPr>
              <w:pStyle w:val="TAC"/>
            </w:pPr>
            <w:r w:rsidRPr="00625324">
              <w:t>No</w:t>
            </w:r>
          </w:p>
        </w:tc>
      </w:tr>
      <w:tr w:rsidR="001B6B36" w:rsidRPr="00625324" w14:paraId="0E36991F" w14:textId="77777777" w:rsidTr="00C05CE6">
        <w:trPr>
          <w:trHeight w:val="47"/>
        </w:trPr>
        <w:tc>
          <w:tcPr>
            <w:tcW w:w="2268" w:type="dxa"/>
            <w:tcBorders>
              <w:top w:val="nil"/>
              <w:left w:val="single" w:sz="4" w:space="0" w:color="auto"/>
              <w:bottom w:val="nil"/>
              <w:right w:val="single" w:sz="4" w:space="0" w:color="auto"/>
            </w:tcBorders>
          </w:tcPr>
          <w:p w14:paraId="0E99E522"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0F7EF1E" w14:textId="77777777" w:rsidR="001B6B36" w:rsidRPr="00625324" w:rsidRDefault="001B6B36" w:rsidP="00C05CE6">
            <w:pPr>
              <w:pStyle w:val="TAC"/>
              <w:rPr>
                <w:lang w:eastAsia="fi-FI"/>
              </w:rPr>
            </w:pPr>
            <w:r w:rsidRPr="00625324">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029D1A5C"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6008E155"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4FB976A3"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19092641"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0F0D59B1" w14:textId="77777777" w:rsidR="001B6B36" w:rsidRPr="00625324" w:rsidRDefault="001B6B36" w:rsidP="00C05CE6">
            <w:pPr>
              <w:pStyle w:val="TAC"/>
            </w:pPr>
            <w:r w:rsidRPr="00625324">
              <w:t>No</w:t>
            </w:r>
          </w:p>
        </w:tc>
      </w:tr>
      <w:tr w:rsidR="001B6B36" w:rsidRPr="00625324" w14:paraId="451557D4" w14:textId="77777777" w:rsidTr="00C05CE6">
        <w:trPr>
          <w:trHeight w:val="47"/>
        </w:trPr>
        <w:tc>
          <w:tcPr>
            <w:tcW w:w="2268" w:type="dxa"/>
            <w:tcBorders>
              <w:top w:val="nil"/>
              <w:left w:val="single" w:sz="4" w:space="0" w:color="auto"/>
              <w:bottom w:val="nil"/>
              <w:right w:val="single" w:sz="4" w:space="0" w:color="auto"/>
            </w:tcBorders>
          </w:tcPr>
          <w:p w14:paraId="5F9CE81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181A709"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5F1B979"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2565091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01A5853"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DBB3EF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36C841F" w14:textId="77777777" w:rsidR="001B6B36" w:rsidRPr="00625324" w:rsidRDefault="001B6B36" w:rsidP="00C05CE6">
            <w:pPr>
              <w:pStyle w:val="TAC"/>
            </w:pPr>
            <w:r w:rsidRPr="00625324">
              <w:t>No</w:t>
            </w:r>
          </w:p>
        </w:tc>
      </w:tr>
      <w:tr w:rsidR="001B6B36" w:rsidRPr="00625324" w14:paraId="7F9C393C" w14:textId="77777777" w:rsidTr="00C05CE6">
        <w:trPr>
          <w:trHeight w:val="47"/>
        </w:trPr>
        <w:tc>
          <w:tcPr>
            <w:tcW w:w="2268" w:type="dxa"/>
            <w:tcBorders>
              <w:top w:val="nil"/>
              <w:left w:val="single" w:sz="4" w:space="0" w:color="auto"/>
              <w:bottom w:val="nil"/>
              <w:right w:val="single" w:sz="4" w:space="0" w:color="auto"/>
            </w:tcBorders>
          </w:tcPr>
          <w:p w14:paraId="5ED72D3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FED8E15"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770C14D"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1BB4829D"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77037A21"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B712D90"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FEDC49B" w14:textId="77777777" w:rsidR="001B6B36" w:rsidRPr="00625324" w:rsidRDefault="001B6B36" w:rsidP="00C05CE6">
            <w:pPr>
              <w:pStyle w:val="TAC"/>
            </w:pPr>
            <w:r w:rsidRPr="00625324">
              <w:t>No</w:t>
            </w:r>
          </w:p>
        </w:tc>
      </w:tr>
      <w:tr w:rsidR="001B6B36" w:rsidRPr="00625324" w14:paraId="464852B6" w14:textId="77777777" w:rsidTr="00C05CE6">
        <w:trPr>
          <w:trHeight w:val="47"/>
        </w:trPr>
        <w:tc>
          <w:tcPr>
            <w:tcW w:w="2268" w:type="dxa"/>
            <w:tcBorders>
              <w:top w:val="nil"/>
              <w:left w:val="single" w:sz="4" w:space="0" w:color="auto"/>
              <w:bottom w:val="single" w:sz="4" w:space="0" w:color="auto"/>
              <w:right w:val="single" w:sz="4" w:space="0" w:color="auto"/>
            </w:tcBorders>
          </w:tcPr>
          <w:p w14:paraId="274CA53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26AF08B" w14:textId="77777777" w:rsidR="001B6B36" w:rsidRPr="00625324" w:rsidRDefault="001B6B36" w:rsidP="00C05CE6">
            <w:pPr>
              <w:pStyle w:val="TAC"/>
              <w:rPr>
                <w:lang w:eastAsia="fi-FI"/>
              </w:rPr>
            </w:pPr>
            <w:r w:rsidRPr="00625324">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1B9ADBDD"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1EF17F2F"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1A8F602"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39F26C97"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243CA9BC" w14:textId="77777777" w:rsidR="001B6B36" w:rsidRPr="00625324" w:rsidRDefault="001B6B36" w:rsidP="00C05CE6">
            <w:pPr>
              <w:pStyle w:val="TAC"/>
            </w:pPr>
            <w:r w:rsidRPr="00625324">
              <w:t>No</w:t>
            </w:r>
          </w:p>
        </w:tc>
      </w:tr>
      <w:tr w:rsidR="001B6B36" w:rsidRPr="00625324" w14:paraId="31DA0B58"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5F99D98C" w14:textId="77777777" w:rsidR="001B6B36" w:rsidRPr="00625324" w:rsidRDefault="001B6B36" w:rsidP="00C05CE6">
            <w:pPr>
              <w:pStyle w:val="TAC"/>
              <w:rPr>
                <w:lang w:eastAsia="fi-FI"/>
              </w:rPr>
            </w:pPr>
            <w:r w:rsidRPr="00625324">
              <w:rPr>
                <w:lang w:eastAsia="fi-FI"/>
              </w:rPr>
              <w:t>DC_19A-42A_n257H</w:t>
            </w:r>
          </w:p>
        </w:tc>
        <w:tc>
          <w:tcPr>
            <w:tcW w:w="1701" w:type="dxa"/>
            <w:tcBorders>
              <w:top w:val="single" w:sz="4" w:space="0" w:color="auto"/>
              <w:left w:val="single" w:sz="4" w:space="0" w:color="auto"/>
              <w:bottom w:val="single" w:sz="4" w:space="0" w:color="auto"/>
              <w:right w:val="single" w:sz="4" w:space="0" w:color="auto"/>
            </w:tcBorders>
            <w:hideMark/>
          </w:tcPr>
          <w:p w14:paraId="2C3BAA00"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7F58930"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719C98F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FA5A4E9"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30B43C5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D7A8F59" w14:textId="77777777" w:rsidR="001B6B36" w:rsidRPr="00625324" w:rsidRDefault="001B6B36" w:rsidP="00C05CE6">
            <w:pPr>
              <w:pStyle w:val="TAC"/>
            </w:pPr>
            <w:r w:rsidRPr="00625324">
              <w:t>No</w:t>
            </w:r>
          </w:p>
        </w:tc>
      </w:tr>
      <w:tr w:rsidR="001B6B36" w:rsidRPr="00625324" w14:paraId="20CE8F64" w14:textId="77777777" w:rsidTr="00C05CE6">
        <w:trPr>
          <w:trHeight w:val="47"/>
        </w:trPr>
        <w:tc>
          <w:tcPr>
            <w:tcW w:w="2268" w:type="dxa"/>
            <w:tcBorders>
              <w:top w:val="nil"/>
              <w:left w:val="single" w:sz="4" w:space="0" w:color="auto"/>
              <w:bottom w:val="nil"/>
              <w:right w:val="single" w:sz="4" w:space="0" w:color="auto"/>
            </w:tcBorders>
          </w:tcPr>
          <w:p w14:paraId="14F209C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46E1D31"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2F62AAFB"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77463247"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5B03B87D"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38C9866D"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2636D678" w14:textId="77777777" w:rsidR="001B6B36" w:rsidRPr="00625324" w:rsidRDefault="001B6B36" w:rsidP="00C05CE6">
            <w:pPr>
              <w:pStyle w:val="TAC"/>
            </w:pPr>
            <w:r w:rsidRPr="00625324">
              <w:t>No</w:t>
            </w:r>
          </w:p>
        </w:tc>
      </w:tr>
      <w:tr w:rsidR="001B6B36" w:rsidRPr="00625324" w14:paraId="5FDDDA66" w14:textId="77777777" w:rsidTr="00C05CE6">
        <w:trPr>
          <w:trHeight w:val="47"/>
        </w:trPr>
        <w:tc>
          <w:tcPr>
            <w:tcW w:w="2268" w:type="dxa"/>
            <w:tcBorders>
              <w:top w:val="nil"/>
              <w:left w:val="single" w:sz="4" w:space="0" w:color="auto"/>
              <w:bottom w:val="nil"/>
              <w:right w:val="single" w:sz="4" w:space="0" w:color="auto"/>
            </w:tcBorders>
          </w:tcPr>
          <w:p w14:paraId="2F5FA1F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D5EBEF" w14:textId="77777777" w:rsidR="001B6B36" w:rsidRPr="00625324" w:rsidRDefault="001B6B36" w:rsidP="00C05CE6">
            <w:pPr>
              <w:pStyle w:val="TAC"/>
              <w:rPr>
                <w:lang w:eastAsia="fi-FI"/>
              </w:rPr>
            </w:pPr>
            <w:r w:rsidRPr="00625324">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63C8E9D1"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2DBEE766"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0FBFF0D3"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51868E0A"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32040919" w14:textId="77777777" w:rsidR="001B6B36" w:rsidRPr="00625324" w:rsidRDefault="001B6B36" w:rsidP="00C05CE6">
            <w:pPr>
              <w:pStyle w:val="TAC"/>
            </w:pPr>
            <w:r w:rsidRPr="00625324">
              <w:t>No</w:t>
            </w:r>
          </w:p>
        </w:tc>
      </w:tr>
      <w:tr w:rsidR="001B6B36" w:rsidRPr="00625324" w14:paraId="2DD0455A" w14:textId="77777777" w:rsidTr="00C05CE6">
        <w:trPr>
          <w:trHeight w:val="47"/>
        </w:trPr>
        <w:tc>
          <w:tcPr>
            <w:tcW w:w="2268" w:type="dxa"/>
            <w:tcBorders>
              <w:top w:val="nil"/>
              <w:left w:val="single" w:sz="4" w:space="0" w:color="auto"/>
              <w:bottom w:val="nil"/>
              <w:right w:val="single" w:sz="4" w:space="0" w:color="auto"/>
            </w:tcBorders>
          </w:tcPr>
          <w:p w14:paraId="5D105E7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805964F" w14:textId="77777777" w:rsidR="001B6B36" w:rsidRPr="00625324" w:rsidRDefault="001B6B36" w:rsidP="00C05CE6">
            <w:pPr>
              <w:pStyle w:val="TAC"/>
              <w:rPr>
                <w:lang w:eastAsia="fi-FI"/>
              </w:rPr>
            </w:pPr>
            <w:r w:rsidRPr="00625324">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696437AD"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44B8E607"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045D6FE4"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0F9A2D09"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28BE7662" w14:textId="77777777" w:rsidR="001B6B36" w:rsidRPr="00625324" w:rsidRDefault="001B6B36" w:rsidP="00C05CE6">
            <w:pPr>
              <w:pStyle w:val="TAC"/>
            </w:pPr>
            <w:r w:rsidRPr="00625324">
              <w:t>No</w:t>
            </w:r>
          </w:p>
        </w:tc>
      </w:tr>
      <w:tr w:rsidR="001B6B36" w:rsidRPr="00625324" w14:paraId="6D8FBC7A" w14:textId="77777777" w:rsidTr="00C05CE6">
        <w:trPr>
          <w:trHeight w:val="47"/>
        </w:trPr>
        <w:tc>
          <w:tcPr>
            <w:tcW w:w="2268" w:type="dxa"/>
            <w:tcBorders>
              <w:top w:val="nil"/>
              <w:left w:val="single" w:sz="4" w:space="0" w:color="auto"/>
              <w:bottom w:val="nil"/>
              <w:right w:val="single" w:sz="4" w:space="0" w:color="auto"/>
            </w:tcBorders>
          </w:tcPr>
          <w:p w14:paraId="2A01469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FCFD59"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D8FFC8D"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57D8700F"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54FCA30"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10C6C0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49830AA" w14:textId="77777777" w:rsidR="001B6B36" w:rsidRPr="00625324" w:rsidRDefault="001B6B36" w:rsidP="00C05CE6">
            <w:pPr>
              <w:pStyle w:val="TAC"/>
            </w:pPr>
            <w:r w:rsidRPr="00625324">
              <w:t>No</w:t>
            </w:r>
          </w:p>
        </w:tc>
      </w:tr>
      <w:tr w:rsidR="001B6B36" w:rsidRPr="00625324" w14:paraId="742FE11C" w14:textId="77777777" w:rsidTr="00C05CE6">
        <w:trPr>
          <w:trHeight w:val="47"/>
        </w:trPr>
        <w:tc>
          <w:tcPr>
            <w:tcW w:w="2268" w:type="dxa"/>
            <w:tcBorders>
              <w:top w:val="nil"/>
              <w:left w:val="single" w:sz="4" w:space="0" w:color="auto"/>
              <w:bottom w:val="nil"/>
              <w:right w:val="single" w:sz="4" w:space="0" w:color="auto"/>
            </w:tcBorders>
          </w:tcPr>
          <w:p w14:paraId="3E3E8E0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0DA959B"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CAA1B98"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04F1909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42445475"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268EC69"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E42652B" w14:textId="77777777" w:rsidR="001B6B36" w:rsidRPr="00625324" w:rsidRDefault="001B6B36" w:rsidP="00C05CE6">
            <w:pPr>
              <w:pStyle w:val="TAC"/>
            </w:pPr>
            <w:r w:rsidRPr="00625324">
              <w:t>No</w:t>
            </w:r>
          </w:p>
        </w:tc>
      </w:tr>
      <w:tr w:rsidR="001B6B36" w:rsidRPr="00625324" w14:paraId="58610D08" w14:textId="77777777" w:rsidTr="00C05CE6">
        <w:trPr>
          <w:trHeight w:val="47"/>
        </w:trPr>
        <w:tc>
          <w:tcPr>
            <w:tcW w:w="2268" w:type="dxa"/>
            <w:tcBorders>
              <w:top w:val="nil"/>
              <w:left w:val="single" w:sz="4" w:space="0" w:color="auto"/>
              <w:bottom w:val="nil"/>
              <w:right w:val="single" w:sz="4" w:space="0" w:color="auto"/>
            </w:tcBorders>
          </w:tcPr>
          <w:p w14:paraId="6BDBDBB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C89E981" w14:textId="77777777" w:rsidR="001B6B36" w:rsidRPr="00625324" w:rsidRDefault="001B6B36" w:rsidP="00C05CE6">
            <w:pPr>
              <w:pStyle w:val="TAC"/>
              <w:rPr>
                <w:lang w:eastAsia="fi-FI"/>
              </w:rPr>
            </w:pPr>
            <w:r w:rsidRPr="00625324">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01CFDFD8"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1ECB1D30"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712B8B5C"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E8E3FDC"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2234A314" w14:textId="77777777" w:rsidR="001B6B36" w:rsidRPr="00625324" w:rsidRDefault="001B6B36" w:rsidP="00C05CE6">
            <w:pPr>
              <w:pStyle w:val="TAC"/>
            </w:pPr>
            <w:r w:rsidRPr="00625324">
              <w:t>No</w:t>
            </w:r>
          </w:p>
        </w:tc>
      </w:tr>
      <w:tr w:rsidR="001B6B36" w:rsidRPr="00625324" w14:paraId="602EDFB1" w14:textId="77777777" w:rsidTr="00C05CE6">
        <w:trPr>
          <w:trHeight w:val="47"/>
        </w:trPr>
        <w:tc>
          <w:tcPr>
            <w:tcW w:w="2268" w:type="dxa"/>
            <w:tcBorders>
              <w:top w:val="nil"/>
              <w:left w:val="single" w:sz="4" w:space="0" w:color="auto"/>
              <w:bottom w:val="single" w:sz="4" w:space="0" w:color="auto"/>
              <w:right w:val="single" w:sz="4" w:space="0" w:color="auto"/>
            </w:tcBorders>
          </w:tcPr>
          <w:p w14:paraId="1E3DD2C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4CC2B8E" w14:textId="77777777" w:rsidR="001B6B36" w:rsidRPr="00625324" w:rsidRDefault="001B6B36" w:rsidP="00C05CE6">
            <w:pPr>
              <w:pStyle w:val="TAC"/>
              <w:rPr>
                <w:lang w:eastAsia="fi-FI"/>
              </w:rPr>
            </w:pPr>
            <w:r w:rsidRPr="00625324">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67AFCBD0"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5E2AD39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C04FAD7"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617C48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68DC22C5" w14:textId="77777777" w:rsidR="001B6B36" w:rsidRPr="00625324" w:rsidRDefault="001B6B36" w:rsidP="00C05CE6">
            <w:pPr>
              <w:pStyle w:val="TAC"/>
            </w:pPr>
            <w:r w:rsidRPr="00625324">
              <w:t>No</w:t>
            </w:r>
          </w:p>
        </w:tc>
      </w:tr>
      <w:tr w:rsidR="001B6B36" w:rsidRPr="00625324" w14:paraId="7FE0D92D"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1487A5F" w14:textId="77777777" w:rsidR="001B6B36" w:rsidRPr="00625324" w:rsidRDefault="001B6B36" w:rsidP="00C05CE6">
            <w:pPr>
              <w:pStyle w:val="TAC"/>
              <w:rPr>
                <w:lang w:eastAsia="fi-FI"/>
              </w:rPr>
            </w:pPr>
            <w:r w:rsidRPr="00625324">
              <w:rPr>
                <w:lang w:eastAsia="fi-FI"/>
              </w:rPr>
              <w:t>DC_19A-42A_n257I</w:t>
            </w:r>
          </w:p>
        </w:tc>
        <w:tc>
          <w:tcPr>
            <w:tcW w:w="1701" w:type="dxa"/>
            <w:tcBorders>
              <w:top w:val="single" w:sz="4" w:space="0" w:color="auto"/>
              <w:left w:val="single" w:sz="4" w:space="0" w:color="auto"/>
              <w:bottom w:val="single" w:sz="4" w:space="0" w:color="auto"/>
              <w:right w:val="single" w:sz="4" w:space="0" w:color="auto"/>
            </w:tcBorders>
            <w:hideMark/>
          </w:tcPr>
          <w:p w14:paraId="548B45A8"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DFC323E"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4F2075A0"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B4D53C4"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50935B7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028FF8F" w14:textId="77777777" w:rsidR="001B6B36" w:rsidRPr="00625324" w:rsidRDefault="001B6B36" w:rsidP="00C05CE6">
            <w:pPr>
              <w:pStyle w:val="TAC"/>
            </w:pPr>
            <w:r w:rsidRPr="00625324">
              <w:t>No</w:t>
            </w:r>
          </w:p>
        </w:tc>
      </w:tr>
      <w:tr w:rsidR="001B6B36" w:rsidRPr="00625324" w14:paraId="4DAE0948" w14:textId="77777777" w:rsidTr="00C05CE6">
        <w:trPr>
          <w:trHeight w:val="47"/>
        </w:trPr>
        <w:tc>
          <w:tcPr>
            <w:tcW w:w="2268" w:type="dxa"/>
            <w:tcBorders>
              <w:top w:val="nil"/>
              <w:left w:val="single" w:sz="4" w:space="0" w:color="auto"/>
              <w:bottom w:val="nil"/>
              <w:right w:val="single" w:sz="4" w:space="0" w:color="auto"/>
            </w:tcBorders>
          </w:tcPr>
          <w:p w14:paraId="6FF89772"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D6D33F"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0272E1D8"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0C4ED9AA"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4800F918"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6860F03D"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69ED3F9B" w14:textId="77777777" w:rsidR="001B6B36" w:rsidRPr="00625324" w:rsidRDefault="001B6B36" w:rsidP="00C05CE6">
            <w:pPr>
              <w:pStyle w:val="TAC"/>
            </w:pPr>
            <w:r w:rsidRPr="00625324">
              <w:t>No</w:t>
            </w:r>
          </w:p>
        </w:tc>
      </w:tr>
      <w:tr w:rsidR="001B6B36" w:rsidRPr="00625324" w14:paraId="1F027E66" w14:textId="77777777" w:rsidTr="00C05CE6">
        <w:trPr>
          <w:trHeight w:val="47"/>
        </w:trPr>
        <w:tc>
          <w:tcPr>
            <w:tcW w:w="2268" w:type="dxa"/>
            <w:tcBorders>
              <w:top w:val="nil"/>
              <w:left w:val="single" w:sz="4" w:space="0" w:color="auto"/>
              <w:bottom w:val="nil"/>
              <w:right w:val="single" w:sz="4" w:space="0" w:color="auto"/>
            </w:tcBorders>
          </w:tcPr>
          <w:p w14:paraId="28A6DF2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4CCC141" w14:textId="77777777" w:rsidR="001B6B36" w:rsidRPr="00625324" w:rsidRDefault="001B6B36" w:rsidP="00C05CE6">
            <w:pPr>
              <w:pStyle w:val="TAC"/>
              <w:rPr>
                <w:lang w:eastAsia="fi-FI"/>
              </w:rPr>
            </w:pPr>
            <w:r w:rsidRPr="00625324">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5E1E9069"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5596F604"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B68EA8C"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2FAB05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064BA4EB" w14:textId="77777777" w:rsidR="001B6B36" w:rsidRPr="00625324" w:rsidRDefault="001B6B36" w:rsidP="00C05CE6">
            <w:pPr>
              <w:pStyle w:val="TAC"/>
            </w:pPr>
            <w:r w:rsidRPr="00625324">
              <w:t>No</w:t>
            </w:r>
          </w:p>
        </w:tc>
      </w:tr>
      <w:tr w:rsidR="001B6B36" w:rsidRPr="00625324" w14:paraId="57E7401C" w14:textId="77777777" w:rsidTr="00C05CE6">
        <w:trPr>
          <w:trHeight w:val="47"/>
        </w:trPr>
        <w:tc>
          <w:tcPr>
            <w:tcW w:w="2268" w:type="dxa"/>
            <w:tcBorders>
              <w:top w:val="nil"/>
              <w:left w:val="single" w:sz="4" w:space="0" w:color="auto"/>
              <w:bottom w:val="nil"/>
              <w:right w:val="single" w:sz="4" w:space="0" w:color="auto"/>
            </w:tcBorders>
          </w:tcPr>
          <w:p w14:paraId="3DB7DD4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1B0DEE8" w14:textId="77777777" w:rsidR="001B6B36" w:rsidRPr="00625324" w:rsidRDefault="001B6B36" w:rsidP="00C05CE6">
            <w:pPr>
              <w:pStyle w:val="TAC"/>
              <w:rPr>
                <w:lang w:eastAsia="fi-FI"/>
              </w:rPr>
            </w:pPr>
            <w:r w:rsidRPr="00625324">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09645CA0"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6A4220A4"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5EB2E77"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A623A8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156B7EAC" w14:textId="77777777" w:rsidR="001B6B36" w:rsidRPr="00625324" w:rsidRDefault="001B6B36" w:rsidP="00C05CE6">
            <w:pPr>
              <w:pStyle w:val="TAC"/>
            </w:pPr>
            <w:r w:rsidRPr="00625324">
              <w:t>No</w:t>
            </w:r>
          </w:p>
        </w:tc>
      </w:tr>
      <w:tr w:rsidR="001B6B36" w:rsidRPr="00625324" w14:paraId="1C3F58AD" w14:textId="77777777" w:rsidTr="00C05CE6">
        <w:trPr>
          <w:trHeight w:val="47"/>
        </w:trPr>
        <w:tc>
          <w:tcPr>
            <w:tcW w:w="2268" w:type="dxa"/>
            <w:tcBorders>
              <w:top w:val="nil"/>
              <w:left w:val="single" w:sz="4" w:space="0" w:color="auto"/>
              <w:bottom w:val="nil"/>
              <w:right w:val="single" w:sz="4" w:space="0" w:color="auto"/>
            </w:tcBorders>
          </w:tcPr>
          <w:p w14:paraId="5D9351C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7B536CD" w14:textId="77777777" w:rsidR="001B6B36" w:rsidRPr="00625324" w:rsidRDefault="001B6B36" w:rsidP="00C05CE6">
            <w:pPr>
              <w:pStyle w:val="TAC"/>
              <w:rPr>
                <w:lang w:eastAsia="fi-FI"/>
              </w:rPr>
            </w:pPr>
            <w:r w:rsidRPr="00625324">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7E044BCF"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05DD2F6D"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1711961"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3AE75B3B"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58A3BABA" w14:textId="77777777" w:rsidR="001B6B36" w:rsidRPr="00625324" w:rsidRDefault="001B6B36" w:rsidP="00C05CE6">
            <w:pPr>
              <w:pStyle w:val="TAC"/>
            </w:pPr>
            <w:r w:rsidRPr="00625324">
              <w:t>No</w:t>
            </w:r>
          </w:p>
        </w:tc>
      </w:tr>
      <w:tr w:rsidR="001B6B36" w:rsidRPr="00625324" w14:paraId="603B6B6A" w14:textId="77777777" w:rsidTr="00C05CE6">
        <w:trPr>
          <w:trHeight w:val="47"/>
        </w:trPr>
        <w:tc>
          <w:tcPr>
            <w:tcW w:w="2268" w:type="dxa"/>
            <w:tcBorders>
              <w:top w:val="nil"/>
              <w:left w:val="single" w:sz="4" w:space="0" w:color="auto"/>
              <w:bottom w:val="nil"/>
              <w:right w:val="single" w:sz="4" w:space="0" w:color="auto"/>
            </w:tcBorders>
          </w:tcPr>
          <w:p w14:paraId="453995E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D397DF6"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1A2308B"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362D06BC"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86823A6"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E2C90D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EBD5390" w14:textId="77777777" w:rsidR="001B6B36" w:rsidRPr="00625324" w:rsidRDefault="001B6B36" w:rsidP="00C05CE6">
            <w:pPr>
              <w:pStyle w:val="TAC"/>
            </w:pPr>
            <w:r w:rsidRPr="00625324">
              <w:t>No</w:t>
            </w:r>
          </w:p>
        </w:tc>
      </w:tr>
      <w:tr w:rsidR="001B6B36" w:rsidRPr="00625324" w14:paraId="516F33CD" w14:textId="77777777" w:rsidTr="00C05CE6">
        <w:trPr>
          <w:trHeight w:val="47"/>
        </w:trPr>
        <w:tc>
          <w:tcPr>
            <w:tcW w:w="2268" w:type="dxa"/>
            <w:tcBorders>
              <w:top w:val="nil"/>
              <w:left w:val="single" w:sz="4" w:space="0" w:color="auto"/>
              <w:bottom w:val="nil"/>
              <w:right w:val="single" w:sz="4" w:space="0" w:color="auto"/>
            </w:tcBorders>
          </w:tcPr>
          <w:p w14:paraId="6294B2D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D9F0E64"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9F81C6B"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1E672C1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712FB17"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E379CEA"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268B84B7" w14:textId="77777777" w:rsidR="001B6B36" w:rsidRPr="00625324" w:rsidRDefault="001B6B36" w:rsidP="00C05CE6">
            <w:pPr>
              <w:pStyle w:val="TAC"/>
            </w:pPr>
            <w:r w:rsidRPr="00625324">
              <w:t>No</w:t>
            </w:r>
          </w:p>
        </w:tc>
      </w:tr>
      <w:tr w:rsidR="001B6B36" w:rsidRPr="00625324" w14:paraId="6B238995" w14:textId="77777777" w:rsidTr="00C05CE6">
        <w:trPr>
          <w:trHeight w:val="47"/>
        </w:trPr>
        <w:tc>
          <w:tcPr>
            <w:tcW w:w="2268" w:type="dxa"/>
            <w:tcBorders>
              <w:top w:val="nil"/>
              <w:left w:val="single" w:sz="4" w:space="0" w:color="auto"/>
              <w:bottom w:val="nil"/>
              <w:right w:val="single" w:sz="4" w:space="0" w:color="auto"/>
            </w:tcBorders>
          </w:tcPr>
          <w:p w14:paraId="322318B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77E4C6" w14:textId="77777777" w:rsidR="001B6B36" w:rsidRPr="00625324" w:rsidRDefault="001B6B36" w:rsidP="00C05CE6">
            <w:pPr>
              <w:pStyle w:val="TAC"/>
              <w:rPr>
                <w:lang w:eastAsia="fi-FI"/>
              </w:rPr>
            </w:pPr>
            <w:r w:rsidRPr="00625324">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1D902D90"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3F30B88A"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4B246E0F"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F9F0CD1"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23BB7FD3" w14:textId="77777777" w:rsidR="001B6B36" w:rsidRPr="00625324" w:rsidRDefault="001B6B36" w:rsidP="00C05CE6">
            <w:pPr>
              <w:pStyle w:val="TAC"/>
            </w:pPr>
            <w:r w:rsidRPr="00625324">
              <w:t>No</w:t>
            </w:r>
          </w:p>
        </w:tc>
      </w:tr>
      <w:tr w:rsidR="001B6B36" w:rsidRPr="00625324" w14:paraId="67CA1523" w14:textId="77777777" w:rsidTr="00C05CE6">
        <w:trPr>
          <w:trHeight w:val="47"/>
        </w:trPr>
        <w:tc>
          <w:tcPr>
            <w:tcW w:w="2268" w:type="dxa"/>
            <w:tcBorders>
              <w:top w:val="nil"/>
              <w:left w:val="single" w:sz="4" w:space="0" w:color="auto"/>
              <w:bottom w:val="nil"/>
              <w:right w:val="single" w:sz="4" w:space="0" w:color="auto"/>
            </w:tcBorders>
          </w:tcPr>
          <w:p w14:paraId="4D62015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DACD03" w14:textId="77777777" w:rsidR="001B6B36" w:rsidRPr="00625324" w:rsidRDefault="001B6B36" w:rsidP="00C05CE6">
            <w:pPr>
              <w:pStyle w:val="TAC"/>
              <w:rPr>
                <w:lang w:eastAsia="fi-FI"/>
              </w:rPr>
            </w:pPr>
            <w:r w:rsidRPr="00625324">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3BF7B479"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28D34B44"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4CFB4A37"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F5B0A01"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429BA307" w14:textId="77777777" w:rsidR="001B6B36" w:rsidRPr="00625324" w:rsidRDefault="001B6B36" w:rsidP="00C05CE6">
            <w:pPr>
              <w:pStyle w:val="TAC"/>
            </w:pPr>
            <w:r w:rsidRPr="00625324">
              <w:t>No</w:t>
            </w:r>
          </w:p>
        </w:tc>
      </w:tr>
      <w:tr w:rsidR="001B6B36" w:rsidRPr="00625324" w14:paraId="675AE008" w14:textId="77777777" w:rsidTr="00C05CE6">
        <w:trPr>
          <w:trHeight w:val="47"/>
        </w:trPr>
        <w:tc>
          <w:tcPr>
            <w:tcW w:w="2268" w:type="dxa"/>
            <w:tcBorders>
              <w:top w:val="nil"/>
              <w:left w:val="single" w:sz="4" w:space="0" w:color="auto"/>
              <w:bottom w:val="single" w:sz="4" w:space="0" w:color="auto"/>
              <w:right w:val="single" w:sz="4" w:space="0" w:color="auto"/>
            </w:tcBorders>
          </w:tcPr>
          <w:p w14:paraId="4E99D88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F1378D8" w14:textId="77777777" w:rsidR="001B6B36" w:rsidRPr="00625324" w:rsidRDefault="001B6B36" w:rsidP="00C05CE6">
            <w:pPr>
              <w:pStyle w:val="TAC"/>
              <w:rPr>
                <w:lang w:eastAsia="fi-FI"/>
              </w:rPr>
            </w:pPr>
            <w:r w:rsidRPr="00625324">
              <w:rPr>
                <w:lang w:eastAsia="fi-FI"/>
              </w:rPr>
              <w:t>DC_42A_n257I</w:t>
            </w:r>
          </w:p>
        </w:tc>
        <w:tc>
          <w:tcPr>
            <w:tcW w:w="1418" w:type="dxa"/>
            <w:tcBorders>
              <w:top w:val="single" w:sz="4" w:space="0" w:color="auto"/>
              <w:left w:val="single" w:sz="4" w:space="0" w:color="auto"/>
              <w:bottom w:val="single" w:sz="4" w:space="0" w:color="auto"/>
              <w:right w:val="single" w:sz="4" w:space="0" w:color="auto"/>
            </w:tcBorders>
            <w:hideMark/>
          </w:tcPr>
          <w:p w14:paraId="290FE836"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624C2F44"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FBE20C4"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BFBC99B"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6572274F" w14:textId="77777777" w:rsidR="001B6B36" w:rsidRPr="00625324" w:rsidRDefault="001B6B36" w:rsidP="00C05CE6">
            <w:pPr>
              <w:pStyle w:val="TAC"/>
            </w:pPr>
            <w:r w:rsidRPr="00625324">
              <w:t>No</w:t>
            </w:r>
          </w:p>
        </w:tc>
      </w:tr>
      <w:tr w:rsidR="001B6B36" w:rsidRPr="00625324" w14:paraId="562E0207"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2451870C" w14:textId="77777777" w:rsidR="001B6B36" w:rsidRPr="00625324" w:rsidRDefault="001B6B36" w:rsidP="00C05CE6">
            <w:pPr>
              <w:pStyle w:val="TAC"/>
            </w:pPr>
            <w:r w:rsidRPr="00625324">
              <w:t>DC_19A-42C_n257A</w:t>
            </w:r>
          </w:p>
        </w:tc>
        <w:tc>
          <w:tcPr>
            <w:tcW w:w="1701" w:type="dxa"/>
            <w:tcBorders>
              <w:top w:val="single" w:sz="4" w:space="0" w:color="auto"/>
              <w:left w:val="single" w:sz="4" w:space="0" w:color="auto"/>
              <w:bottom w:val="single" w:sz="4" w:space="0" w:color="auto"/>
              <w:right w:val="single" w:sz="4" w:space="0" w:color="auto"/>
            </w:tcBorders>
            <w:hideMark/>
          </w:tcPr>
          <w:p w14:paraId="66B69FAA" w14:textId="77777777" w:rsidR="001B6B36" w:rsidRPr="00625324" w:rsidRDefault="001B6B36" w:rsidP="00C05CE6">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14:paraId="07182177"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43C88A8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7F763A25"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75A1A1F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4D04D30" w14:textId="77777777" w:rsidR="001B6B36" w:rsidRPr="00625324" w:rsidRDefault="001B6B36" w:rsidP="00C05CE6">
            <w:pPr>
              <w:pStyle w:val="TAC"/>
            </w:pPr>
            <w:r w:rsidRPr="00625324">
              <w:t>No</w:t>
            </w:r>
          </w:p>
        </w:tc>
      </w:tr>
      <w:tr w:rsidR="001B6B36" w:rsidRPr="00625324" w14:paraId="32AFBF58" w14:textId="77777777" w:rsidTr="00C05CE6">
        <w:trPr>
          <w:trHeight w:val="47"/>
        </w:trPr>
        <w:tc>
          <w:tcPr>
            <w:tcW w:w="2268" w:type="dxa"/>
            <w:tcBorders>
              <w:top w:val="nil"/>
              <w:left w:val="single" w:sz="4" w:space="0" w:color="auto"/>
              <w:bottom w:val="single" w:sz="4" w:space="0" w:color="auto"/>
              <w:right w:val="single" w:sz="4" w:space="0" w:color="auto"/>
            </w:tcBorders>
          </w:tcPr>
          <w:p w14:paraId="3E10AD58"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0D6EAE7"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6FFE62E7"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0D25209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6460379D"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A427E6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3F8966D" w14:textId="77777777" w:rsidR="001B6B36" w:rsidRPr="00625324" w:rsidRDefault="001B6B36" w:rsidP="00C05CE6">
            <w:pPr>
              <w:pStyle w:val="TAC"/>
            </w:pPr>
            <w:r w:rsidRPr="00625324">
              <w:t>No</w:t>
            </w:r>
          </w:p>
        </w:tc>
      </w:tr>
      <w:tr w:rsidR="001B6B36" w:rsidRPr="00625324" w14:paraId="2387E18B"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1B4C7474" w14:textId="77777777" w:rsidR="001B6B36" w:rsidRPr="00625324" w:rsidRDefault="001B6B36" w:rsidP="00C05CE6">
            <w:pPr>
              <w:pStyle w:val="TAC"/>
              <w:rPr>
                <w:lang w:eastAsia="fi-FI"/>
              </w:rPr>
            </w:pPr>
            <w:r w:rsidRPr="00625324">
              <w:rPr>
                <w:lang w:eastAsia="fi-FI"/>
              </w:rPr>
              <w:t>DC_19A-42C_n257G</w:t>
            </w:r>
          </w:p>
        </w:tc>
        <w:tc>
          <w:tcPr>
            <w:tcW w:w="1701" w:type="dxa"/>
            <w:tcBorders>
              <w:top w:val="single" w:sz="4" w:space="0" w:color="auto"/>
              <w:left w:val="single" w:sz="4" w:space="0" w:color="auto"/>
              <w:bottom w:val="single" w:sz="4" w:space="0" w:color="auto"/>
              <w:right w:val="single" w:sz="4" w:space="0" w:color="auto"/>
            </w:tcBorders>
            <w:hideMark/>
          </w:tcPr>
          <w:p w14:paraId="5F1C45AE"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AA9FF3F"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46B20853"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6F63C55"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1F755D1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4816836" w14:textId="77777777" w:rsidR="001B6B36" w:rsidRPr="00625324" w:rsidRDefault="001B6B36" w:rsidP="00C05CE6">
            <w:pPr>
              <w:pStyle w:val="TAC"/>
            </w:pPr>
            <w:r w:rsidRPr="00625324">
              <w:t>No</w:t>
            </w:r>
          </w:p>
        </w:tc>
      </w:tr>
      <w:tr w:rsidR="001B6B36" w:rsidRPr="00625324" w14:paraId="5E182094" w14:textId="77777777" w:rsidTr="00C05CE6">
        <w:trPr>
          <w:trHeight w:val="47"/>
        </w:trPr>
        <w:tc>
          <w:tcPr>
            <w:tcW w:w="2268" w:type="dxa"/>
            <w:tcBorders>
              <w:top w:val="nil"/>
              <w:left w:val="single" w:sz="4" w:space="0" w:color="auto"/>
              <w:bottom w:val="nil"/>
              <w:right w:val="single" w:sz="4" w:space="0" w:color="auto"/>
            </w:tcBorders>
          </w:tcPr>
          <w:p w14:paraId="2EE46A2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BC895FD"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292EB326"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7F9B8108"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BB21402"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49B64D32"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1BC410A" w14:textId="77777777" w:rsidR="001B6B36" w:rsidRPr="00625324" w:rsidRDefault="001B6B36" w:rsidP="00C05CE6">
            <w:pPr>
              <w:pStyle w:val="TAC"/>
            </w:pPr>
            <w:r w:rsidRPr="00625324">
              <w:t>No</w:t>
            </w:r>
          </w:p>
        </w:tc>
      </w:tr>
      <w:tr w:rsidR="001B6B36" w:rsidRPr="00625324" w14:paraId="712405D2" w14:textId="77777777" w:rsidTr="00C05CE6">
        <w:trPr>
          <w:trHeight w:val="47"/>
        </w:trPr>
        <w:tc>
          <w:tcPr>
            <w:tcW w:w="2268" w:type="dxa"/>
            <w:tcBorders>
              <w:top w:val="nil"/>
              <w:left w:val="single" w:sz="4" w:space="0" w:color="auto"/>
              <w:bottom w:val="nil"/>
              <w:right w:val="single" w:sz="4" w:space="0" w:color="auto"/>
            </w:tcBorders>
          </w:tcPr>
          <w:p w14:paraId="5EA6C90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F7ABD4D" w14:textId="77777777" w:rsidR="001B6B36" w:rsidRPr="00625324" w:rsidRDefault="001B6B36" w:rsidP="00C05CE6">
            <w:pPr>
              <w:pStyle w:val="TAC"/>
              <w:rPr>
                <w:lang w:eastAsia="fi-FI"/>
              </w:rPr>
            </w:pPr>
            <w:r w:rsidRPr="00625324">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62BD0FCF"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0A145411"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48E9B7D0"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493D83C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57F51B45" w14:textId="77777777" w:rsidR="001B6B36" w:rsidRPr="00625324" w:rsidRDefault="001B6B36" w:rsidP="00C05CE6">
            <w:pPr>
              <w:pStyle w:val="TAC"/>
            </w:pPr>
            <w:r w:rsidRPr="00625324">
              <w:t>No</w:t>
            </w:r>
          </w:p>
        </w:tc>
      </w:tr>
      <w:tr w:rsidR="001B6B36" w:rsidRPr="00625324" w14:paraId="084E6FB8" w14:textId="77777777" w:rsidTr="00C05CE6">
        <w:trPr>
          <w:trHeight w:val="47"/>
        </w:trPr>
        <w:tc>
          <w:tcPr>
            <w:tcW w:w="2268" w:type="dxa"/>
            <w:tcBorders>
              <w:top w:val="nil"/>
              <w:left w:val="single" w:sz="4" w:space="0" w:color="auto"/>
              <w:bottom w:val="nil"/>
              <w:right w:val="single" w:sz="4" w:space="0" w:color="auto"/>
            </w:tcBorders>
          </w:tcPr>
          <w:p w14:paraId="0E004EB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D96F78"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C961B04"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2597732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E2934AC"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DD6895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A5FCD29" w14:textId="77777777" w:rsidR="001B6B36" w:rsidRPr="00625324" w:rsidRDefault="001B6B36" w:rsidP="00C05CE6">
            <w:pPr>
              <w:pStyle w:val="TAC"/>
            </w:pPr>
            <w:r w:rsidRPr="00625324">
              <w:t>No</w:t>
            </w:r>
          </w:p>
        </w:tc>
      </w:tr>
      <w:tr w:rsidR="001B6B36" w:rsidRPr="00625324" w14:paraId="11F2A54B" w14:textId="77777777" w:rsidTr="00C05CE6">
        <w:trPr>
          <w:trHeight w:val="47"/>
        </w:trPr>
        <w:tc>
          <w:tcPr>
            <w:tcW w:w="2268" w:type="dxa"/>
            <w:tcBorders>
              <w:top w:val="nil"/>
              <w:left w:val="single" w:sz="4" w:space="0" w:color="auto"/>
              <w:bottom w:val="nil"/>
              <w:right w:val="single" w:sz="4" w:space="0" w:color="auto"/>
            </w:tcBorders>
          </w:tcPr>
          <w:p w14:paraId="4420A6C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3AC192F"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C4EEC93"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2AD6AEB4"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8F8E711"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FC52914"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59C5BD0E" w14:textId="77777777" w:rsidR="001B6B36" w:rsidRPr="00625324" w:rsidRDefault="001B6B36" w:rsidP="00C05CE6">
            <w:pPr>
              <w:pStyle w:val="TAC"/>
            </w:pPr>
            <w:r w:rsidRPr="00625324">
              <w:t>No</w:t>
            </w:r>
          </w:p>
        </w:tc>
      </w:tr>
      <w:tr w:rsidR="001B6B36" w:rsidRPr="00625324" w14:paraId="38F00135" w14:textId="77777777" w:rsidTr="00C05CE6">
        <w:trPr>
          <w:trHeight w:val="47"/>
        </w:trPr>
        <w:tc>
          <w:tcPr>
            <w:tcW w:w="2268" w:type="dxa"/>
            <w:tcBorders>
              <w:top w:val="nil"/>
              <w:left w:val="single" w:sz="4" w:space="0" w:color="auto"/>
              <w:bottom w:val="single" w:sz="4" w:space="0" w:color="auto"/>
              <w:right w:val="single" w:sz="4" w:space="0" w:color="auto"/>
            </w:tcBorders>
          </w:tcPr>
          <w:p w14:paraId="24BBF49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A3A74A" w14:textId="77777777" w:rsidR="001B6B36" w:rsidRPr="00625324" w:rsidRDefault="001B6B36" w:rsidP="00C05CE6">
            <w:pPr>
              <w:pStyle w:val="TAC"/>
              <w:rPr>
                <w:lang w:eastAsia="fi-FI"/>
              </w:rPr>
            </w:pPr>
            <w:r w:rsidRPr="00625324">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76559892"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4CCB1F4F"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277D06B9"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277A5B4"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431C8A3C" w14:textId="77777777" w:rsidR="001B6B36" w:rsidRPr="00625324" w:rsidRDefault="001B6B36" w:rsidP="00C05CE6">
            <w:pPr>
              <w:pStyle w:val="TAC"/>
            </w:pPr>
            <w:r w:rsidRPr="00625324">
              <w:t>No</w:t>
            </w:r>
          </w:p>
        </w:tc>
      </w:tr>
      <w:tr w:rsidR="001B6B36" w:rsidRPr="00625324" w14:paraId="5EB654E8"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6A6B1DD3" w14:textId="77777777" w:rsidR="001B6B36" w:rsidRPr="00625324" w:rsidRDefault="001B6B36" w:rsidP="00C05CE6">
            <w:pPr>
              <w:pStyle w:val="TAC"/>
              <w:rPr>
                <w:lang w:eastAsia="fi-FI"/>
              </w:rPr>
            </w:pPr>
            <w:r w:rsidRPr="00625324">
              <w:rPr>
                <w:lang w:eastAsia="fi-FI"/>
              </w:rPr>
              <w:t>DC_19A-42C_n257H</w:t>
            </w:r>
          </w:p>
        </w:tc>
        <w:tc>
          <w:tcPr>
            <w:tcW w:w="1701" w:type="dxa"/>
            <w:tcBorders>
              <w:top w:val="single" w:sz="4" w:space="0" w:color="auto"/>
              <w:left w:val="single" w:sz="4" w:space="0" w:color="auto"/>
              <w:bottom w:val="single" w:sz="4" w:space="0" w:color="auto"/>
              <w:right w:val="single" w:sz="4" w:space="0" w:color="auto"/>
            </w:tcBorders>
            <w:hideMark/>
          </w:tcPr>
          <w:p w14:paraId="2A64241C"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ECA14B2"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0988D84B"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61DE70BD"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D97E50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73A9D6E" w14:textId="77777777" w:rsidR="001B6B36" w:rsidRPr="00625324" w:rsidRDefault="001B6B36" w:rsidP="00C05CE6">
            <w:pPr>
              <w:pStyle w:val="TAC"/>
            </w:pPr>
            <w:r w:rsidRPr="00625324">
              <w:t>No</w:t>
            </w:r>
          </w:p>
        </w:tc>
      </w:tr>
      <w:tr w:rsidR="001B6B36" w:rsidRPr="00625324" w14:paraId="1717DE0A" w14:textId="77777777" w:rsidTr="00C05CE6">
        <w:trPr>
          <w:trHeight w:val="47"/>
        </w:trPr>
        <w:tc>
          <w:tcPr>
            <w:tcW w:w="2268" w:type="dxa"/>
            <w:tcBorders>
              <w:top w:val="nil"/>
              <w:left w:val="single" w:sz="4" w:space="0" w:color="auto"/>
              <w:bottom w:val="nil"/>
              <w:right w:val="single" w:sz="4" w:space="0" w:color="auto"/>
            </w:tcBorders>
          </w:tcPr>
          <w:p w14:paraId="13E4413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6A6BB44"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356AE2D7"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608D225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16BC524"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3E76C5E1"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6D920D5F" w14:textId="77777777" w:rsidR="001B6B36" w:rsidRPr="00625324" w:rsidRDefault="001B6B36" w:rsidP="00C05CE6">
            <w:pPr>
              <w:pStyle w:val="TAC"/>
            </w:pPr>
            <w:r w:rsidRPr="00625324">
              <w:t>No</w:t>
            </w:r>
          </w:p>
        </w:tc>
      </w:tr>
      <w:tr w:rsidR="001B6B36" w:rsidRPr="00625324" w14:paraId="035EE0E6" w14:textId="77777777" w:rsidTr="00C05CE6">
        <w:trPr>
          <w:trHeight w:val="47"/>
        </w:trPr>
        <w:tc>
          <w:tcPr>
            <w:tcW w:w="2268" w:type="dxa"/>
            <w:tcBorders>
              <w:top w:val="nil"/>
              <w:left w:val="single" w:sz="4" w:space="0" w:color="auto"/>
              <w:bottom w:val="nil"/>
              <w:right w:val="single" w:sz="4" w:space="0" w:color="auto"/>
            </w:tcBorders>
          </w:tcPr>
          <w:p w14:paraId="09ADE81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FADBEFA" w14:textId="77777777" w:rsidR="001B6B36" w:rsidRPr="00625324" w:rsidRDefault="001B6B36" w:rsidP="00C05CE6">
            <w:pPr>
              <w:pStyle w:val="TAC"/>
              <w:rPr>
                <w:lang w:eastAsia="fi-FI"/>
              </w:rPr>
            </w:pPr>
            <w:r w:rsidRPr="00625324">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778469FD"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2DE301C7"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78C7F44C"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9F412FA"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1388D4F8" w14:textId="77777777" w:rsidR="001B6B36" w:rsidRPr="00625324" w:rsidRDefault="001B6B36" w:rsidP="00C05CE6">
            <w:pPr>
              <w:pStyle w:val="TAC"/>
            </w:pPr>
            <w:r w:rsidRPr="00625324">
              <w:t>No</w:t>
            </w:r>
          </w:p>
        </w:tc>
      </w:tr>
      <w:tr w:rsidR="001B6B36" w:rsidRPr="00625324" w14:paraId="47CE326B" w14:textId="77777777" w:rsidTr="00C05CE6">
        <w:trPr>
          <w:trHeight w:val="47"/>
        </w:trPr>
        <w:tc>
          <w:tcPr>
            <w:tcW w:w="2268" w:type="dxa"/>
            <w:tcBorders>
              <w:top w:val="nil"/>
              <w:left w:val="single" w:sz="4" w:space="0" w:color="auto"/>
              <w:bottom w:val="nil"/>
              <w:right w:val="single" w:sz="4" w:space="0" w:color="auto"/>
            </w:tcBorders>
          </w:tcPr>
          <w:p w14:paraId="69E690D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D50B97D" w14:textId="77777777" w:rsidR="001B6B36" w:rsidRPr="00625324" w:rsidRDefault="001B6B36" w:rsidP="00C05CE6">
            <w:pPr>
              <w:pStyle w:val="TAC"/>
              <w:rPr>
                <w:lang w:eastAsia="fi-FI"/>
              </w:rPr>
            </w:pPr>
            <w:r w:rsidRPr="00625324">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2CE8E1A1"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7D24A292"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017DA704"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4C7CEE30"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6FCA87F2" w14:textId="77777777" w:rsidR="001B6B36" w:rsidRPr="00625324" w:rsidRDefault="001B6B36" w:rsidP="00C05CE6">
            <w:pPr>
              <w:pStyle w:val="TAC"/>
            </w:pPr>
            <w:r w:rsidRPr="00625324">
              <w:t>No</w:t>
            </w:r>
          </w:p>
        </w:tc>
      </w:tr>
      <w:tr w:rsidR="001B6B36" w:rsidRPr="00625324" w14:paraId="5A03C977" w14:textId="77777777" w:rsidTr="00C05CE6">
        <w:trPr>
          <w:trHeight w:val="47"/>
        </w:trPr>
        <w:tc>
          <w:tcPr>
            <w:tcW w:w="2268" w:type="dxa"/>
            <w:tcBorders>
              <w:top w:val="nil"/>
              <w:left w:val="single" w:sz="4" w:space="0" w:color="auto"/>
              <w:bottom w:val="nil"/>
              <w:right w:val="single" w:sz="4" w:space="0" w:color="auto"/>
            </w:tcBorders>
          </w:tcPr>
          <w:p w14:paraId="4C71151A"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43654E"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9923987"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19B5C1DE"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6CDB229C"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DCBA70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8D33777" w14:textId="77777777" w:rsidR="001B6B36" w:rsidRPr="00625324" w:rsidRDefault="001B6B36" w:rsidP="00C05CE6">
            <w:pPr>
              <w:pStyle w:val="TAC"/>
            </w:pPr>
            <w:r w:rsidRPr="00625324">
              <w:t>No</w:t>
            </w:r>
          </w:p>
        </w:tc>
      </w:tr>
      <w:tr w:rsidR="001B6B36" w:rsidRPr="00625324" w14:paraId="6CE6383F" w14:textId="77777777" w:rsidTr="00C05CE6">
        <w:trPr>
          <w:trHeight w:val="47"/>
        </w:trPr>
        <w:tc>
          <w:tcPr>
            <w:tcW w:w="2268" w:type="dxa"/>
            <w:tcBorders>
              <w:top w:val="nil"/>
              <w:left w:val="single" w:sz="4" w:space="0" w:color="auto"/>
              <w:bottom w:val="nil"/>
              <w:right w:val="single" w:sz="4" w:space="0" w:color="auto"/>
            </w:tcBorders>
          </w:tcPr>
          <w:p w14:paraId="5E54B02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1F76EEF"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C67B6B1"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71D8857B"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A85B014"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15C0B46D"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CD6862D" w14:textId="77777777" w:rsidR="001B6B36" w:rsidRPr="00625324" w:rsidRDefault="001B6B36" w:rsidP="00C05CE6">
            <w:pPr>
              <w:pStyle w:val="TAC"/>
            </w:pPr>
            <w:r w:rsidRPr="00625324">
              <w:t>No</w:t>
            </w:r>
          </w:p>
        </w:tc>
      </w:tr>
      <w:tr w:rsidR="001B6B36" w:rsidRPr="00625324" w14:paraId="39467237" w14:textId="77777777" w:rsidTr="00C05CE6">
        <w:trPr>
          <w:trHeight w:val="47"/>
        </w:trPr>
        <w:tc>
          <w:tcPr>
            <w:tcW w:w="2268" w:type="dxa"/>
            <w:tcBorders>
              <w:top w:val="nil"/>
              <w:left w:val="single" w:sz="4" w:space="0" w:color="auto"/>
              <w:bottom w:val="nil"/>
              <w:right w:val="single" w:sz="4" w:space="0" w:color="auto"/>
            </w:tcBorders>
          </w:tcPr>
          <w:p w14:paraId="5708C92A"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1A28E7" w14:textId="77777777" w:rsidR="001B6B36" w:rsidRPr="00625324" w:rsidRDefault="001B6B36" w:rsidP="00C05CE6">
            <w:pPr>
              <w:pStyle w:val="TAC"/>
              <w:rPr>
                <w:lang w:eastAsia="fi-FI"/>
              </w:rPr>
            </w:pPr>
            <w:r w:rsidRPr="00625324">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119FD4D4"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3BB47141"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46992D9"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31334635"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17191BA6" w14:textId="77777777" w:rsidR="001B6B36" w:rsidRPr="00625324" w:rsidRDefault="001B6B36" w:rsidP="00C05CE6">
            <w:pPr>
              <w:pStyle w:val="TAC"/>
            </w:pPr>
            <w:r w:rsidRPr="00625324">
              <w:t>No</w:t>
            </w:r>
          </w:p>
        </w:tc>
      </w:tr>
      <w:tr w:rsidR="001B6B36" w:rsidRPr="00625324" w14:paraId="00F08E90" w14:textId="77777777" w:rsidTr="00C05CE6">
        <w:trPr>
          <w:trHeight w:val="47"/>
        </w:trPr>
        <w:tc>
          <w:tcPr>
            <w:tcW w:w="2268" w:type="dxa"/>
            <w:tcBorders>
              <w:top w:val="nil"/>
              <w:left w:val="single" w:sz="4" w:space="0" w:color="auto"/>
              <w:bottom w:val="single" w:sz="4" w:space="0" w:color="auto"/>
              <w:right w:val="single" w:sz="4" w:space="0" w:color="auto"/>
            </w:tcBorders>
          </w:tcPr>
          <w:p w14:paraId="5E9889A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E6F962" w14:textId="77777777" w:rsidR="001B6B36" w:rsidRPr="00625324" w:rsidRDefault="001B6B36" w:rsidP="00C05CE6">
            <w:pPr>
              <w:pStyle w:val="TAC"/>
              <w:rPr>
                <w:lang w:eastAsia="fi-FI"/>
              </w:rPr>
            </w:pPr>
            <w:r w:rsidRPr="00625324">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63F9F346"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06F6B9FF"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424A1EE3"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308FCD99"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17CF25F9" w14:textId="77777777" w:rsidR="001B6B36" w:rsidRPr="00625324" w:rsidRDefault="001B6B36" w:rsidP="00C05CE6">
            <w:pPr>
              <w:pStyle w:val="TAC"/>
            </w:pPr>
            <w:r w:rsidRPr="00625324">
              <w:t>No</w:t>
            </w:r>
          </w:p>
        </w:tc>
      </w:tr>
      <w:tr w:rsidR="001B6B36" w:rsidRPr="00625324" w14:paraId="606711EF"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2799DA45" w14:textId="77777777" w:rsidR="001B6B36" w:rsidRPr="00625324" w:rsidRDefault="001B6B36" w:rsidP="00C05CE6">
            <w:pPr>
              <w:pStyle w:val="TAC"/>
              <w:rPr>
                <w:lang w:eastAsia="fi-FI"/>
              </w:rPr>
            </w:pPr>
            <w:r w:rsidRPr="00625324">
              <w:rPr>
                <w:lang w:eastAsia="fi-FI"/>
              </w:rPr>
              <w:t>DC_19A-42C_n257I</w:t>
            </w:r>
          </w:p>
        </w:tc>
        <w:tc>
          <w:tcPr>
            <w:tcW w:w="1701" w:type="dxa"/>
            <w:tcBorders>
              <w:top w:val="single" w:sz="4" w:space="0" w:color="auto"/>
              <w:left w:val="single" w:sz="4" w:space="0" w:color="auto"/>
              <w:bottom w:val="single" w:sz="4" w:space="0" w:color="auto"/>
              <w:right w:val="single" w:sz="4" w:space="0" w:color="auto"/>
            </w:tcBorders>
            <w:hideMark/>
          </w:tcPr>
          <w:p w14:paraId="54574622"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332A6D1E"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7DA8E31F"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31E2A8D"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47533AA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EFE649F" w14:textId="77777777" w:rsidR="001B6B36" w:rsidRPr="00625324" w:rsidRDefault="001B6B36" w:rsidP="00C05CE6">
            <w:pPr>
              <w:pStyle w:val="TAC"/>
            </w:pPr>
            <w:r w:rsidRPr="00625324">
              <w:t>No</w:t>
            </w:r>
          </w:p>
        </w:tc>
      </w:tr>
      <w:tr w:rsidR="001B6B36" w:rsidRPr="00625324" w14:paraId="3438A91C" w14:textId="77777777" w:rsidTr="00C05CE6">
        <w:trPr>
          <w:trHeight w:val="47"/>
        </w:trPr>
        <w:tc>
          <w:tcPr>
            <w:tcW w:w="2268" w:type="dxa"/>
            <w:tcBorders>
              <w:top w:val="nil"/>
              <w:left w:val="single" w:sz="4" w:space="0" w:color="auto"/>
              <w:bottom w:val="nil"/>
              <w:right w:val="single" w:sz="4" w:space="0" w:color="auto"/>
            </w:tcBorders>
          </w:tcPr>
          <w:p w14:paraId="6D27E66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BFACF4"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0A5ADFE4"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5B4BD9BC"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7ECEC13"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7294229"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4DBEDA4" w14:textId="77777777" w:rsidR="001B6B36" w:rsidRPr="00625324" w:rsidRDefault="001B6B36" w:rsidP="00C05CE6">
            <w:pPr>
              <w:pStyle w:val="TAC"/>
            </w:pPr>
            <w:r w:rsidRPr="00625324">
              <w:t>No</w:t>
            </w:r>
          </w:p>
        </w:tc>
      </w:tr>
      <w:tr w:rsidR="001B6B36" w:rsidRPr="00625324" w14:paraId="5E2411D8" w14:textId="77777777" w:rsidTr="00C05CE6">
        <w:trPr>
          <w:trHeight w:val="47"/>
        </w:trPr>
        <w:tc>
          <w:tcPr>
            <w:tcW w:w="2268" w:type="dxa"/>
            <w:tcBorders>
              <w:top w:val="nil"/>
              <w:left w:val="single" w:sz="4" w:space="0" w:color="auto"/>
              <w:bottom w:val="nil"/>
              <w:right w:val="single" w:sz="4" w:space="0" w:color="auto"/>
            </w:tcBorders>
          </w:tcPr>
          <w:p w14:paraId="7CBC6CD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3A75901" w14:textId="77777777" w:rsidR="001B6B36" w:rsidRPr="00625324" w:rsidRDefault="001B6B36" w:rsidP="00C05CE6">
            <w:pPr>
              <w:pStyle w:val="TAC"/>
              <w:rPr>
                <w:lang w:eastAsia="fi-FI"/>
              </w:rPr>
            </w:pPr>
            <w:r w:rsidRPr="00625324">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260E5581"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0EF2FD0C"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AE27E44"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7E12C66C"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315327A1" w14:textId="77777777" w:rsidR="001B6B36" w:rsidRPr="00625324" w:rsidRDefault="001B6B36" w:rsidP="00C05CE6">
            <w:pPr>
              <w:pStyle w:val="TAC"/>
            </w:pPr>
            <w:r w:rsidRPr="00625324">
              <w:t>No</w:t>
            </w:r>
          </w:p>
        </w:tc>
      </w:tr>
      <w:tr w:rsidR="001B6B36" w:rsidRPr="00625324" w14:paraId="0C30A306" w14:textId="77777777" w:rsidTr="00C05CE6">
        <w:trPr>
          <w:trHeight w:val="47"/>
        </w:trPr>
        <w:tc>
          <w:tcPr>
            <w:tcW w:w="2268" w:type="dxa"/>
            <w:tcBorders>
              <w:top w:val="nil"/>
              <w:left w:val="single" w:sz="4" w:space="0" w:color="auto"/>
              <w:bottom w:val="nil"/>
              <w:right w:val="single" w:sz="4" w:space="0" w:color="auto"/>
            </w:tcBorders>
          </w:tcPr>
          <w:p w14:paraId="28CD7AD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ED5441" w14:textId="77777777" w:rsidR="001B6B36" w:rsidRPr="00625324" w:rsidRDefault="001B6B36" w:rsidP="00C05CE6">
            <w:pPr>
              <w:pStyle w:val="TAC"/>
              <w:rPr>
                <w:lang w:eastAsia="fi-FI"/>
              </w:rPr>
            </w:pPr>
            <w:r w:rsidRPr="00625324">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44C62186"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0000D857"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B784019"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0F3FC54B"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1C809714" w14:textId="77777777" w:rsidR="001B6B36" w:rsidRPr="00625324" w:rsidRDefault="001B6B36" w:rsidP="00C05CE6">
            <w:pPr>
              <w:pStyle w:val="TAC"/>
            </w:pPr>
            <w:r w:rsidRPr="00625324">
              <w:t>No</w:t>
            </w:r>
          </w:p>
        </w:tc>
      </w:tr>
      <w:tr w:rsidR="001B6B36" w:rsidRPr="00625324" w14:paraId="60492780" w14:textId="77777777" w:rsidTr="00C05CE6">
        <w:trPr>
          <w:trHeight w:val="47"/>
        </w:trPr>
        <w:tc>
          <w:tcPr>
            <w:tcW w:w="2268" w:type="dxa"/>
            <w:tcBorders>
              <w:top w:val="nil"/>
              <w:left w:val="single" w:sz="4" w:space="0" w:color="auto"/>
              <w:bottom w:val="nil"/>
              <w:right w:val="single" w:sz="4" w:space="0" w:color="auto"/>
            </w:tcBorders>
          </w:tcPr>
          <w:p w14:paraId="40EADEF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789601" w14:textId="77777777" w:rsidR="001B6B36" w:rsidRPr="00625324" w:rsidRDefault="001B6B36" w:rsidP="00C05CE6">
            <w:pPr>
              <w:pStyle w:val="TAC"/>
              <w:rPr>
                <w:lang w:eastAsia="fi-FI"/>
              </w:rPr>
            </w:pPr>
            <w:r w:rsidRPr="00625324">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661F69E5"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5E2E659C"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4FCEF55"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66766BAA"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680D4627" w14:textId="77777777" w:rsidR="001B6B36" w:rsidRPr="00625324" w:rsidRDefault="001B6B36" w:rsidP="00C05CE6">
            <w:pPr>
              <w:pStyle w:val="TAC"/>
            </w:pPr>
            <w:r w:rsidRPr="00625324">
              <w:t>No</w:t>
            </w:r>
          </w:p>
        </w:tc>
      </w:tr>
      <w:tr w:rsidR="001B6B36" w:rsidRPr="00625324" w14:paraId="610C73BD" w14:textId="77777777" w:rsidTr="00C05CE6">
        <w:trPr>
          <w:trHeight w:val="47"/>
        </w:trPr>
        <w:tc>
          <w:tcPr>
            <w:tcW w:w="2268" w:type="dxa"/>
            <w:tcBorders>
              <w:top w:val="nil"/>
              <w:left w:val="single" w:sz="4" w:space="0" w:color="auto"/>
              <w:bottom w:val="nil"/>
              <w:right w:val="single" w:sz="4" w:space="0" w:color="auto"/>
            </w:tcBorders>
          </w:tcPr>
          <w:p w14:paraId="717D317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ADF8582"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C11BFFE"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6FFF3F2C"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E277B43"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3BB091F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FDD1F73" w14:textId="77777777" w:rsidR="001B6B36" w:rsidRPr="00625324" w:rsidRDefault="001B6B36" w:rsidP="00C05CE6">
            <w:pPr>
              <w:pStyle w:val="TAC"/>
            </w:pPr>
            <w:r w:rsidRPr="00625324">
              <w:t>No</w:t>
            </w:r>
          </w:p>
        </w:tc>
      </w:tr>
      <w:tr w:rsidR="001B6B36" w:rsidRPr="00625324" w14:paraId="17871003" w14:textId="77777777" w:rsidTr="00C05CE6">
        <w:trPr>
          <w:trHeight w:val="47"/>
        </w:trPr>
        <w:tc>
          <w:tcPr>
            <w:tcW w:w="2268" w:type="dxa"/>
            <w:tcBorders>
              <w:top w:val="nil"/>
              <w:left w:val="single" w:sz="4" w:space="0" w:color="auto"/>
              <w:bottom w:val="nil"/>
              <w:right w:val="single" w:sz="4" w:space="0" w:color="auto"/>
            </w:tcBorders>
          </w:tcPr>
          <w:p w14:paraId="35C1085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9696338"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B1039FA"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688D1578"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77D7AEF"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3E1CA3C"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38184E77" w14:textId="77777777" w:rsidR="001B6B36" w:rsidRPr="00625324" w:rsidRDefault="001B6B36" w:rsidP="00C05CE6">
            <w:pPr>
              <w:pStyle w:val="TAC"/>
            </w:pPr>
            <w:r w:rsidRPr="00625324">
              <w:t>No</w:t>
            </w:r>
          </w:p>
        </w:tc>
      </w:tr>
      <w:tr w:rsidR="001B6B36" w:rsidRPr="00625324" w14:paraId="7C793339" w14:textId="77777777" w:rsidTr="00C05CE6">
        <w:trPr>
          <w:trHeight w:val="47"/>
        </w:trPr>
        <w:tc>
          <w:tcPr>
            <w:tcW w:w="2268" w:type="dxa"/>
            <w:tcBorders>
              <w:top w:val="nil"/>
              <w:left w:val="single" w:sz="4" w:space="0" w:color="auto"/>
              <w:bottom w:val="nil"/>
              <w:right w:val="single" w:sz="4" w:space="0" w:color="auto"/>
            </w:tcBorders>
          </w:tcPr>
          <w:p w14:paraId="337E025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2C360C" w14:textId="77777777" w:rsidR="001B6B36" w:rsidRPr="00625324" w:rsidRDefault="001B6B36" w:rsidP="00C05CE6">
            <w:pPr>
              <w:pStyle w:val="TAC"/>
              <w:rPr>
                <w:lang w:eastAsia="fi-FI"/>
              </w:rPr>
            </w:pPr>
            <w:r w:rsidRPr="00625324">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2F22228F"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4B948444"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BA30703"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850BD8E"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2C84C4A8" w14:textId="77777777" w:rsidR="001B6B36" w:rsidRPr="00625324" w:rsidRDefault="001B6B36" w:rsidP="00C05CE6">
            <w:pPr>
              <w:pStyle w:val="TAC"/>
            </w:pPr>
            <w:r w:rsidRPr="00625324">
              <w:t>No</w:t>
            </w:r>
          </w:p>
        </w:tc>
      </w:tr>
      <w:tr w:rsidR="001B6B36" w:rsidRPr="00625324" w14:paraId="4378634B" w14:textId="77777777" w:rsidTr="00C05CE6">
        <w:trPr>
          <w:trHeight w:val="47"/>
        </w:trPr>
        <w:tc>
          <w:tcPr>
            <w:tcW w:w="2268" w:type="dxa"/>
            <w:tcBorders>
              <w:top w:val="nil"/>
              <w:left w:val="single" w:sz="4" w:space="0" w:color="auto"/>
              <w:bottom w:val="nil"/>
              <w:right w:val="single" w:sz="4" w:space="0" w:color="auto"/>
            </w:tcBorders>
          </w:tcPr>
          <w:p w14:paraId="50AF1BE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8CD381D" w14:textId="77777777" w:rsidR="001B6B36" w:rsidRPr="00625324" w:rsidRDefault="001B6B36" w:rsidP="00C05CE6">
            <w:pPr>
              <w:pStyle w:val="TAC"/>
              <w:rPr>
                <w:lang w:eastAsia="fi-FI"/>
              </w:rPr>
            </w:pPr>
            <w:r w:rsidRPr="00625324">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23EEA547"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1547481F"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AA690FF"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1315684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374DEC8B" w14:textId="77777777" w:rsidR="001B6B36" w:rsidRPr="00625324" w:rsidRDefault="001B6B36" w:rsidP="00C05CE6">
            <w:pPr>
              <w:pStyle w:val="TAC"/>
            </w:pPr>
            <w:r w:rsidRPr="00625324">
              <w:t>No</w:t>
            </w:r>
          </w:p>
        </w:tc>
      </w:tr>
      <w:tr w:rsidR="001B6B36" w:rsidRPr="00625324" w14:paraId="2EAE166C" w14:textId="77777777" w:rsidTr="00C05CE6">
        <w:trPr>
          <w:trHeight w:val="47"/>
        </w:trPr>
        <w:tc>
          <w:tcPr>
            <w:tcW w:w="2268" w:type="dxa"/>
            <w:tcBorders>
              <w:top w:val="nil"/>
              <w:left w:val="single" w:sz="4" w:space="0" w:color="auto"/>
              <w:bottom w:val="single" w:sz="4" w:space="0" w:color="auto"/>
              <w:right w:val="single" w:sz="4" w:space="0" w:color="auto"/>
            </w:tcBorders>
          </w:tcPr>
          <w:p w14:paraId="7C86031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30A6AD" w14:textId="77777777" w:rsidR="001B6B36" w:rsidRPr="00625324" w:rsidRDefault="001B6B36" w:rsidP="00C05CE6">
            <w:pPr>
              <w:pStyle w:val="TAC"/>
              <w:rPr>
                <w:lang w:eastAsia="fi-FI"/>
              </w:rPr>
            </w:pPr>
            <w:r w:rsidRPr="00625324">
              <w:rPr>
                <w:lang w:eastAsia="fi-FI"/>
              </w:rPr>
              <w:t>DC_42A_n257I</w:t>
            </w:r>
          </w:p>
        </w:tc>
        <w:tc>
          <w:tcPr>
            <w:tcW w:w="1418" w:type="dxa"/>
            <w:tcBorders>
              <w:top w:val="single" w:sz="4" w:space="0" w:color="auto"/>
              <w:left w:val="single" w:sz="4" w:space="0" w:color="auto"/>
              <w:bottom w:val="single" w:sz="4" w:space="0" w:color="auto"/>
              <w:right w:val="single" w:sz="4" w:space="0" w:color="auto"/>
            </w:tcBorders>
            <w:hideMark/>
          </w:tcPr>
          <w:p w14:paraId="31770C4C"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3F1F8418"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71B674F"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31570C54"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7380C90E" w14:textId="77777777" w:rsidR="001B6B36" w:rsidRPr="00625324" w:rsidRDefault="001B6B36" w:rsidP="00C05CE6">
            <w:pPr>
              <w:pStyle w:val="TAC"/>
            </w:pPr>
            <w:r w:rsidRPr="00625324">
              <w:t>No</w:t>
            </w:r>
          </w:p>
        </w:tc>
      </w:tr>
      <w:tr w:rsidR="001B6B36" w:rsidRPr="00625324" w14:paraId="371FC414"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679EFC48" w14:textId="77777777" w:rsidR="001B6B36" w:rsidRPr="00625324" w:rsidRDefault="001B6B36" w:rsidP="00C05CE6">
            <w:pPr>
              <w:pStyle w:val="TAC"/>
            </w:pPr>
            <w:r w:rsidRPr="00625324">
              <w:t>DC_21A-42A_n257A</w:t>
            </w:r>
          </w:p>
        </w:tc>
        <w:tc>
          <w:tcPr>
            <w:tcW w:w="1701" w:type="dxa"/>
            <w:tcBorders>
              <w:top w:val="single" w:sz="4" w:space="0" w:color="auto"/>
              <w:left w:val="single" w:sz="4" w:space="0" w:color="auto"/>
              <w:bottom w:val="single" w:sz="4" w:space="0" w:color="auto"/>
              <w:right w:val="single" w:sz="4" w:space="0" w:color="auto"/>
            </w:tcBorders>
            <w:hideMark/>
          </w:tcPr>
          <w:p w14:paraId="59414832" w14:textId="77777777" w:rsidR="001B6B36" w:rsidRPr="00625324" w:rsidRDefault="001B6B36" w:rsidP="00C05CE6">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14:paraId="387B9189"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778B19C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2E689513"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7D2BD32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54FF2BC" w14:textId="77777777" w:rsidR="001B6B36" w:rsidRPr="00625324" w:rsidRDefault="001B6B36" w:rsidP="00C05CE6">
            <w:pPr>
              <w:pStyle w:val="TAC"/>
            </w:pPr>
            <w:r w:rsidRPr="00625324">
              <w:t>No</w:t>
            </w:r>
          </w:p>
        </w:tc>
      </w:tr>
      <w:tr w:rsidR="001B6B36" w:rsidRPr="00625324" w14:paraId="4F898150" w14:textId="77777777" w:rsidTr="00C05CE6">
        <w:trPr>
          <w:trHeight w:val="47"/>
        </w:trPr>
        <w:tc>
          <w:tcPr>
            <w:tcW w:w="2268" w:type="dxa"/>
            <w:tcBorders>
              <w:top w:val="nil"/>
              <w:left w:val="single" w:sz="4" w:space="0" w:color="auto"/>
              <w:bottom w:val="single" w:sz="4" w:space="0" w:color="auto"/>
              <w:right w:val="single" w:sz="4" w:space="0" w:color="auto"/>
            </w:tcBorders>
          </w:tcPr>
          <w:p w14:paraId="58B20C6E"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193B7A5"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5AF90D0E"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1F76C34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2A2F4C6C"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39390D7"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F287E7D" w14:textId="77777777" w:rsidR="001B6B36" w:rsidRPr="00625324" w:rsidRDefault="001B6B36" w:rsidP="00C05CE6">
            <w:pPr>
              <w:pStyle w:val="TAC"/>
            </w:pPr>
            <w:r w:rsidRPr="00625324">
              <w:t>No</w:t>
            </w:r>
          </w:p>
        </w:tc>
      </w:tr>
      <w:tr w:rsidR="001B6B36" w:rsidRPr="00625324" w14:paraId="7512D5F7"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6932B64C" w14:textId="77777777" w:rsidR="001B6B36" w:rsidRPr="00625324" w:rsidRDefault="001B6B36" w:rsidP="00C05CE6">
            <w:pPr>
              <w:pStyle w:val="TAC"/>
              <w:rPr>
                <w:lang w:eastAsia="fi-FI"/>
              </w:rPr>
            </w:pPr>
            <w:r w:rsidRPr="00625324">
              <w:rPr>
                <w:lang w:eastAsia="fi-FI"/>
              </w:rPr>
              <w:t>DC_21A-42A_n257G</w:t>
            </w:r>
          </w:p>
        </w:tc>
        <w:tc>
          <w:tcPr>
            <w:tcW w:w="1701" w:type="dxa"/>
            <w:tcBorders>
              <w:top w:val="single" w:sz="4" w:space="0" w:color="auto"/>
              <w:left w:val="single" w:sz="4" w:space="0" w:color="auto"/>
              <w:bottom w:val="single" w:sz="4" w:space="0" w:color="auto"/>
              <w:right w:val="single" w:sz="4" w:space="0" w:color="auto"/>
            </w:tcBorders>
            <w:hideMark/>
          </w:tcPr>
          <w:p w14:paraId="59887273"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629B94BF"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05A63D9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55960B18"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783482D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18D4EC0" w14:textId="77777777" w:rsidR="001B6B36" w:rsidRPr="00625324" w:rsidRDefault="001B6B36" w:rsidP="00C05CE6">
            <w:pPr>
              <w:pStyle w:val="TAC"/>
            </w:pPr>
            <w:r w:rsidRPr="00625324">
              <w:t>No</w:t>
            </w:r>
          </w:p>
        </w:tc>
      </w:tr>
      <w:tr w:rsidR="001B6B36" w:rsidRPr="00625324" w14:paraId="5E89B504" w14:textId="77777777" w:rsidTr="00C05CE6">
        <w:trPr>
          <w:trHeight w:val="47"/>
        </w:trPr>
        <w:tc>
          <w:tcPr>
            <w:tcW w:w="2268" w:type="dxa"/>
            <w:tcBorders>
              <w:top w:val="nil"/>
              <w:left w:val="single" w:sz="4" w:space="0" w:color="auto"/>
              <w:bottom w:val="nil"/>
              <w:right w:val="single" w:sz="4" w:space="0" w:color="auto"/>
            </w:tcBorders>
          </w:tcPr>
          <w:p w14:paraId="6EA76A1A"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9E4D93" w14:textId="77777777" w:rsidR="001B6B36" w:rsidRPr="00625324" w:rsidRDefault="001B6B36" w:rsidP="00C05CE6">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7F12CA0E"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0EDE6A22"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59A5553"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0CC802C2"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01E8964" w14:textId="77777777" w:rsidR="001B6B36" w:rsidRPr="00625324" w:rsidRDefault="001B6B36" w:rsidP="00C05CE6">
            <w:pPr>
              <w:pStyle w:val="TAC"/>
            </w:pPr>
            <w:r w:rsidRPr="00625324">
              <w:t>No</w:t>
            </w:r>
          </w:p>
        </w:tc>
      </w:tr>
      <w:tr w:rsidR="001B6B36" w:rsidRPr="00625324" w14:paraId="79A652CA" w14:textId="77777777" w:rsidTr="00C05CE6">
        <w:trPr>
          <w:trHeight w:val="47"/>
        </w:trPr>
        <w:tc>
          <w:tcPr>
            <w:tcW w:w="2268" w:type="dxa"/>
            <w:tcBorders>
              <w:top w:val="nil"/>
              <w:left w:val="single" w:sz="4" w:space="0" w:color="auto"/>
              <w:bottom w:val="nil"/>
              <w:right w:val="single" w:sz="4" w:space="0" w:color="auto"/>
            </w:tcBorders>
          </w:tcPr>
          <w:p w14:paraId="63F245A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067D4EA"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A5FF166"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1DBC881C"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64BE5A89"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5A414B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2BC3768" w14:textId="77777777" w:rsidR="001B6B36" w:rsidRPr="00625324" w:rsidRDefault="001B6B36" w:rsidP="00C05CE6">
            <w:pPr>
              <w:pStyle w:val="TAC"/>
            </w:pPr>
            <w:r w:rsidRPr="00625324">
              <w:t>No</w:t>
            </w:r>
          </w:p>
        </w:tc>
      </w:tr>
      <w:tr w:rsidR="001B6B36" w:rsidRPr="00625324" w14:paraId="378A6A19" w14:textId="77777777" w:rsidTr="00C05CE6">
        <w:trPr>
          <w:trHeight w:val="47"/>
        </w:trPr>
        <w:tc>
          <w:tcPr>
            <w:tcW w:w="2268" w:type="dxa"/>
            <w:tcBorders>
              <w:top w:val="nil"/>
              <w:left w:val="single" w:sz="4" w:space="0" w:color="auto"/>
              <w:bottom w:val="nil"/>
              <w:right w:val="single" w:sz="4" w:space="0" w:color="auto"/>
            </w:tcBorders>
          </w:tcPr>
          <w:p w14:paraId="7CC3108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25F1D7B"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5FAE84C"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35AEAC0A"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90ABC00"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BDB0099"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BB2DB0E" w14:textId="77777777" w:rsidR="001B6B36" w:rsidRPr="00625324" w:rsidRDefault="001B6B36" w:rsidP="00C05CE6">
            <w:pPr>
              <w:pStyle w:val="TAC"/>
            </w:pPr>
            <w:r w:rsidRPr="00625324">
              <w:t>No</w:t>
            </w:r>
          </w:p>
        </w:tc>
      </w:tr>
      <w:tr w:rsidR="001B6B36" w:rsidRPr="00625324" w14:paraId="54C5FEC4" w14:textId="77777777" w:rsidTr="00C05CE6">
        <w:trPr>
          <w:trHeight w:val="47"/>
        </w:trPr>
        <w:tc>
          <w:tcPr>
            <w:tcW w:w="2268" w:type="dxa"/>
            <w:tcBorders>
              <w:top w:val="nil"/>
              <w:left w:val="single" w:sz="4" w:space="0" w:color="auto"/>
              <w:bottom w:val="single" w:sz="4" w:space="0" w:color="auto"/>
              <w:right w:val="single" w:sz="4" w:space="0" w:color="auto"/>
            </w:tcBorders>
          </w:tcPr>
          <w:p w14:paraId="54151BE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DBFFBA"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3AEE4CC0"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630334D8"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D0F2D2C"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1A44974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546C2B4D" w14:textId="77777777" w:rsidR="001B6B36" w:rsidRPr="00625324" w:rsidRDefault="001B6B36" w:rsidP="00C05CE6">
            <w:pPr>
              <w:pStyle w:val="TAC"/>
            </w:pPr>
            <w:r w:rsidRPr="00625324">
              <w:t>No</w:t>
            </w:r>
          </w:p>
        </w:tc>
      </w:tr>
      <w:tr w:rsidR="001B6B36" w:rsidRPr="00625324" w14:paraId="64EB3EE4"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4ACB7E38" w14:textId="77777777" w:rsidR="001B6B36" w:rsidRPr="00625324" w:rsidRDefault="001B6B36" w:rsidP="00C05CE6">
            <w:pPr>
              <w:pStyle w:val="TAC"/>
              <w:rPr>
                <w:lang w:eastAsia="fi-FI"/>
              </w:rPr>
            </w:pPr>
            <w:r w:rsidRPr="00625324">
              <w:rPr>
                <w:lang w:eastAsia="fi-FI"/>
              </w:rPr>
              <w:t>DC_21A-42A_n257H</w:t>
            </w:r>
          </w:p>
        </w:tc>
        <w:tc>
          <w:tcPr>
            <w:tcW w:w="1701" w:type="dxa"/>
            <w:tcBorders>
              <w:top w:val="single" w:sz="4" w:space="0" w:color="auto"/>
              <w:left w:val="single" w:sz="4" w:space="0" w:color="auto"/>
              <w:bottom w:val="single" w:sz="4" w:space="0" w:color="auto"/>
              <w:right w:val="single" w:sz="4" w:space="0" w:color="auto"/>
            </w:tcBorders>
            <w:hideMark/>
          </w:tcPr>
          <w:p w14:paraId="7BB5FC16"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0F94DEB7"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5D30DCB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690F25D"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71AE99F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256BF07" w14:textId="77777777" w:rsidR="001B6B36" w:rsidRPr="00625324" w:rsidRDefault="001B6B36" w:rsidP="00C05CE6">
            <w:pPr>
              <w:pStyle w:val="TAC"/>
            </w:pPr>
            <w:r w:rsidRPr="00625324">
              <w:t>No</w:t>
            </w:r>
          </w:p>
        </w:tc>
      </w:tr>
      <w:tr w:rsidR="001B6B36" w:rsidRPr="00625324" w14:paraId="7A32EF5C" w14:textId="77777777" w:rsidTr="00C05CE6">
        <w:trPr>
          <w:trHeight w:val="47"/>
        </w:trPr>
        <w:tc>
          <w:tcPr>
            <w:tcW w:w="2268" w:type="dxa"/>
            <w:tcBorders>
              <w:top w:val="nil"/>
              <w:left w:val="single" w:sz="4" w:space="0" w:color="auto"/>
              <w:bottom w:val="nil"/>
              <w:right w:val="single" w:sz="4" w:space="0" w:color="auto"/>
            </w:tcBorders>
          </w:tcPr>
          <w:p w14:paraId="2FD8986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35A9C21" w14:textId="77777777" w:rsidR="001B6B36" w:rsidRPr="00625324" w:rsidRDefault="001B6B36" w:rsidP="00C05CE6">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66245E20"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1C3BDE0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FC245D4"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1AFDBD32"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34FDF37" w14:textId="77777777" w:rsidR="001B6B36" w:rsidRPr="00625324" w:rsidRDefault="001B6B36" w:rsidP="00C05CE6">
            <w:pPr>
              <w:pStyle w:val="TAC"/>
            </w:pPr>
            <w:r w:rsidRPr="00625324">
              <w:t>No</w:t>
            </w:r>
          </w:p>
        </w:tc>
      </w:tr>
      <w:tr w:rsidR="001B6B36" w:rsidRPr="00625324" w14:paraId="6B82B010" w14:textId="77777777" w:rsidTr="00C05CE6">
        <w:trPr>
          <w:trHeight w:val="47"/>
        </w:trPr>
        <w:tc>
          <w:tcPr>
            <w:tcW w:w="2268" w:type="dxa"/>
            <w:tcBorders>
              <w:top w:val="nil"/>
              <w:left w:val="single" w:sz="4" w:space="0" w:color="auto"/>
              <w:bottom w:val="nil"/>
              <w:right w:val="single" w:sz="4" w:space="0" w:color="auto"/>
            </w:tcBorders>
          </w:tcPr>
          <w:p w14:paraId="0F1586F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7E7BD52"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056DBD7"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3F3C93E8"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2030C17"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19F39BE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1B0ED0C" w14:textId="77777777" w:rsidR="001B6B36" w:rsidRPr="00625324" w:rsidRDefault="001B6B36" w:rsidP="00C05CE6">
            <w:pPr>
              <w:pStyle w:val="TAC"/>
            </w:pPr>
            <w:r w:rsidRPr="00625324">
              <w:t>No</w:t>
            </w:r>
          </w:p>
        </w:tc>
      </w:tr>
      <w:tr w:rsidR="001B6B36" w:rsidRPr="00625324" w14:paraId="4C52088A" w14:textId="77777777" w:rsidTr="00C05CE6">
        <w:trPr>
          <w:trHeight w:val="47"/>
        </w:trPr>
        <w:tc>
          <w:tcPr>
            <w:tcW w:w="2268" w:type="dxa"/>
            <w:tcBorders>
              <w:top w:val="nil"/>
              <w:left w:val="single" w:sz="4" w:space="0" w:color="auto"/>
              <w:bottom w:val="nil"/>
              <w:right w:val="single" w:sz="4" w:space="0" w:color="auto"/>
            </w:tcBorders>
          </w:tcPr>
          <w:p w14:paraId="0FA9335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922C500"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5EC86A2"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0DF5FBCD"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0C9A032"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21364E6"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D129103" w14:textId="77777777" w:rsidR="001B6B36" w:rsidRPr="00625324" w:rsidRDefault="001B6B36" w:rsidP="00C05CE6">
            <w:pPr>
              <w:pStyle w:val="TAC"/>
            </w:pPr>
            <w:r w:rsidRPr="00625324">
              <w:t>No</w:t>
            </w:r>
          </w:p>
        </w:tc>
      </w:tr>
      <w:tr w:rsidR="001B6B36" w:rsidRPr="00625324" w14:paraId="696EE61A" w14:textId="77777777" w:rsidTr="00C05CE6">
        <w:trPr>
          <w:trHeight w:val="47"/>
        </w:trPr>
        <w:tc>
          <w:tcPr>
            <w:tcW w:w="2268" w:type="dxa"/>
            <w:tcBorders>
              <w:top w:val="nil"/>
              <w:left w:val="single" w:sz="4" w:space="0" w:color="auto"/>
              <w:bottom w:val="nil"/>
              <w:right w:val="single" w:sz="4" w:space="0" w:color="auto"/>
            </w:tcBorders>
          </w:tcPr>
          <w:p w14:paraId="021E781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5F0E729"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65E0F892"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02ACE05F"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D283C22"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B97B0D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15689D80" w14:textId="77777777" w:rsidR="001B6B36" w:rsidRPr="00625324" w:rsidRDefault="001B6B36" w:rsidP="00C05CE6">
            <w:pPr>
              <w:pStyle w:val="TAC"/>
            </w:pPr>
            <w:r w:rsidRPr="00625324">
              <w:t>No</w:t>
            </w:r>
          </w:p>
        </w:tc>
      </w:tr>
      <w:tr w:rsidR="001B6B36" w:rsidRPr="00625324" w14:paraId="08A98CB0" w14:textId="77777777" w:rsidTr="00C05CE6">
        <w:trPr>
          <w:trHeight w:val="47"/>
        </w:trPr>
        <w:tc>
          <w:tcPr>
            <w:tcW w:w="2268" w:type="dxa"/>
            <w:tcBorders>
              <w:top w:val="nil"/>
              <w:left w:val="single" w:sz="4" w:space="0" w:color="auto"/>
              <w:bottom w:val="single" w:sz="4" w:space="0" w:color="auto"/>
              <w:right w:val="single" w:sz="4" w:space="0" w:color="auto"/>
            </w:tcBorders>
          </w:tcPr>
          <w:p w14:paraId="5E7E72E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40ABA45" w14:textId="77777777" w:rsidR="001B6B36" w:rsidRPr="00625324" w:rsidRDefault="001B6B36" w:rsidP="00C05CE6">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1A98C54E"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71D60BD0"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B901988"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223050B2"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329491C9" w14:textId="77777777" w:rsidR="001B6B36" w:rsidRPr="00625324" w:rsidRDefault="001B6B36" w:rsidP="00C05CE6">
            <w:pPr>
              <w:pStyle w:val="TAC"/>
            </w:pPr>
            <w:r w:rsidRPr="00625324">
              <w:t>No</w:t>
            </w:r>
          </w:p>
        </w:tc>
      </w:tr>
      <w:tr w:rsidR="001B6B36" w:rsidRPr="00625324" w14:paraId="20A81A5D"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6B86E60B" w14:textId="77777777" w:rsidR="001B6B36" w:rsidRPr="00625324" w:rsidRDefault="001B6B36" w:rsidP="00C05CE6">
            <w:pPr>
              <w:pStyle w:val="TAC"/>
              <w:rPr>
                <w:lang w:eastAsia="fi-FI"/>
              </w:rPr>
            </w:pPr>
            <w:r w:rsidRPr="00625324">
              <w:rPr>
                <w:lang w:eastAsia="fi-FI"/>
              </w:rPr>
              <w:t>DC_21A-42A_n257I</w:t>
            </w:r>
          </w:p>
        </w:tc>
        <w:tc>
          <w:tcPr>
            <w:tcW w:w="1701" w:type="dxa"/>
            <w:tcBorders>
              <w:top w:val="single" w:sz="4" w:space="0" w:color="auto"/>
              <w:left w:val="single" w:sz="4" w:space="0" w:color="auto"/>
              <w:bottom w:val="single" w:sz="4" w:space="0" w:color="auto"/>
              <w:right w:val="single" w:sz="4" w:space="0" w:color="auto"/>
            </w:tcBorders>
            <w:hideMark/>
          </w:tcPr>
          <w:p w14:paraId="31343759"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3B3C14D8"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0AF86F33"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7CEAB00"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E83170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6178DD0" w14:textId="77777777" w:rsidR="001B6B36" w:rsidRPr="00625324" w:rsidRDefault="001B6B36" w:rsidP="00C05CE6">
            <w:pPr>
              <w:pStyle w:val="TAC"/>
            </w:pPr>
            <w:r w:rsidRPr="00625324">
              <w:t>No</w:t>
            </w:r>
          </w:p>
        </w:tc>
      </w:tr>
      <w:tr w:rsidR="001B6B36" w:rsidRPr="00625324" w14:paraId="575CC6DA" w14:textId="77777777" w:rsidTr="00C05CE6">
        <w:trPr>
          <w:trHeight w:val="47"/>
        </w:trPr>
        <w:tc>
          <w:tcPr>
            <w:tcW w:w="2268" w:type="dxa"/>
            <w:tcBorders>
              <w:top w:val="nil"/>
              <w:left w:val="single" w:sz="4" w:space="0" w:color="auto"/>
              <w:bottom w:val="nil"/>
              <w:right w:val="single" w:sz="4" w:space="0" w:color="auto"/>
            </w:tcBorders>
          </w:tcPr>
          <w:p w14:paraId="6C08254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F8BA157" w14:textId="77777777" w:rsidR="001B6B36" w:rsidRPr="00625324" w:rsidRDefault="001B6B36" w:rsidP="00C05CE6">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7AB93A14"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2EF6094D"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FCFA883"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C8085C0"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998009F" w14:textId="77777777" w:rsidR="001B6B36" w:rsidRPr="00625324" w:rsidRDefault="001B6B36" w:rsidP="00C05CE6">
            <w:pPr>
              <w:pStyle w:val="TAC"/>
            </w:pPr>
            <w:r w:rsidRPr="00625324">
              <w:t>No</w:t>
            </w:r>
          </w:p>
        </w:tc>
      </w:tr>
      <w:tr w:rsidR="001B6B36" w:rsidRPr="00625324" w14:paraId="24A26439" w14:textId="77777777" w:rsidTr="00C05CE6">
        <w:trPr>
          <w:trHeight w:val="47"/>
        </w:trPr>
        <w:tc>
          <w:tcPr>
            <w:tcW w:w="2268" w:type="dxa"/>
            <w:tcBorders>
              <w:top w:val="nil"/>
              <w:left w:val="single" w:sz="4" w:space="0" w:color="auto"/>
              <w:bottom w:val="nil"/>
              <w:right w:val="single" w:sz="4" w:space="0" w:color="auto"/>
            </w:tcBorders>
          </w:tcPr>
          <w:p w14:paraId="1D45730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C5AF1F2"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80083F1"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66D282C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4EFD80C"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040105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4BF941F" w14:textId="77777777" w:rsidR="001B6B36" w:rsidRPr="00625324" w:rsidRDefault="001B6B36" w:rsidP="00C05CE6">
            <w:pPr>
              <w:pStyle w:val="TAC"/>
            </w:pPr>
            <w:r w:rsidRPr="00625324">
              <w:t>No</w:t>
            </w:r>
          </w:p>
        </w:tc>
      </w:tr>
      <w:tr w:rsidR="001B6B36" w:rsidRPr="00625324" w14:paraId="6B23AA6A" w14:textId="77777777" w:rsidTr="00C05CE6">
        <w:trPr>
          <w:trHeight w:val="47"/>
        </w:trPr>
        <w:tc>
          <w:tcPr>
            <w:tcW w:w="2268" w:type="dxa"/>
            <w:tcBorders>
              <w:top w:val="nil"/>
              <w:left w:val="single" w:sz="4" w:space="0" w:color="auto"/>
              <w:bottom w:val="nil"/>
              <w:right w:val="single" w:sz="4" w:space="0" w:color="auto"/>
            </w:tcBorders>
          </w:tcPr>
          <w:p w14:paraId="04EB94F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CBE41F6"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9F554BC"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23C0660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716B0B9"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C867A0E"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3E05448D" w14:textId="77777777" w:rsidR="001B6B36" w:rsidRPr="00625324" w:rsidRDefault="001B6B36" w:rsidP="00C05CE6">
            <w:pPr>
              <w:pStyle w:val="TAC"/>
            </w:pPr>
            <w:r w:rsidRPr="00625324">
              <w:t>No</w:t>
            </w:r>
          </w:p>
        </w:tc>
      </w:tr>
      <w:tr w:rsidR="001B6B36" w:rsidRPr="00625324" w14:paraId="5141B605" w14:textId="77777777" w:rsidTr="00C05CE6">
        <w:trPr>
          <w:trHeight w:val="47"/>
        </w:trPr>
        <w:tc>
          <w:tcPr>
            <w:tcW w:w="2268" w:type="dxa"/>
            <w:tcBorders>
              <w:top w:val="nil"/>
              <w:left w:val="single" w:sz="4" w:space="0" w:color="auto"/>
              <w:bottom w:val="nil"/>
              <w:right w:val="single" w:sz="4" w:space="0" w:color="auto"/>
            </w:tcBorders>
          </w:tcPr>
          <w:p w14:paraId="524D928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FA2B38"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0C58BA58"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42F181E2"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4610929E"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04D5973C"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1117987D" w14:textId="77777777" w:rsidR="001B6B36" w:rsidRPr="00625324" w:rsidRDefault="001B6B36" w:rsidP="00C05CE6">
            <w:pPr>
              <w:pStyle w:val="TAC"/>
            </w:pPr>
            <w:r w:rsidRPr="00625324">
              <w:t>No</w:t>
            </w:r>
          </w:p>
        </w:tc>
      </w:tr>
      <w:tr w:rsidR="001B6B36" w:rsidRPr="00625324" w14:paraId="66D35085" w14:textId="77777777" w:rsidTr="00C05CE6">
        <w:trPr>
          <w:trHeight w:val="47"/>
        </w:trPr>
        <w:tc>
          <w:tcPr>
            <w:tcW w:w="2268" w:type="dxa"/>
            <w:tcBorders>
              <w:top w:val="nil"/>
              <w:left w:val="single" w:sz="4" w:space="0" w:color="auto"/>
              <w:bottom w:val="nil"/>
              <w:right w:val="single" w:sz="4" w:space="0" w:color="auto"/>
            </w:tcBorders>
          </w:tcPr>
          <w:p w14:paraId="60F0CA0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082BA05" w14:textId="77777777" w:rsidR="001B6B36" w:rsidRPr="00625324" w:rsidRDefault="001B6B36" w:rsidP="00C05CE6">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02271EFF"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31DCD38F"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FACF442"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29237A9E"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5123D5F1" w14:textId="77777777" w:rsidR="001B6B36" w:rsidRPr="00625324" w:rsidRDefault="001B6B36" w:rsidP="00C05CE6">
            <w:pPr>
              <w:pStyle w:val="TAC"/>
            </w:pPr>
            <w:r w:rsidRPr="00625324">
              <w:t>No</w:t>
            </w:r>
          </w:p>
        </w:tc>
      </w:tr>
      <w:tr w:rsidR="001B6B36" w:rsidRPr="00625324" w14:paraId="47A596DE" w14:textId="77777777" w:rsidTr="00C05CE6">
        <w:trPr>
          <w:trHeight w:val="47"/>
        </w:trPr>
        <w:tc>
          <w:tcPr>
            <w:tcW w:w="2268" w:type="dxa"/>
            <w:tcBorders>
              <w:top w:val="nil"/>
              <w:left w:val="single" w:sz="4" w:space="0" w:color="auto"/>
              <w:bottom w:val="single" w:sz="4" w:space="0" w:color="auto"/>
              <w:right w:val="single" w:sz="4" w:space="0" w:color="auto"/>
            </w:tcBorders>
          </w:tcPr>
          <w:p w14:paraId="53C4F39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C158DF" w14:textId="77777777" w:rsidR="001B6B36" w:rsidRPr="00625324" w:rsidRDefault="001B6B36" w:rsidP="00C05CE6">
            <w:pPr>
              <w:pStyle w:val="TAC"/>
              <w:rPr>
                <w:lang w:eastAsia="fi-FI"/>
              </w:rPr>
            </w:pPr>
            <w:r w:rsidRPr="00625324">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257B3044"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01F75E99"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9F4C869"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0EB919CD"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6E1F73AD" w14:textId="77777777" w:rsidR="001B6B36" w:rsidRPr="00625324" w:rsidRDefault="001B6B36" w:rsidP="00C05CE6">
            <w:pPr>
              <w:pStyle w:val="TAC"/>
            </w:pPr>
            <w:r w:rsidRPr="00625324">
              <w:t>No</w:t>
            </w:r>
          </w:p>
        </w:tc>
      </w:tr>
      <w:tr w:rsidR="001B6B36" w:rsidRPr="00625324" w14:paraId="4CE6EC8C"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36998ACE" w14:textId="77777777" w:rsidR="001B6B36" w:rsidRPr="00625324" w:rsidRDefault="001B6B36" w:rsidP="00C05CE6">
            <w:pPr>
              <w:pStyle w:val="TAC"/>
            </w:pPr>
            <w:r w:rsidRPr="00625324">
              <w:t>DC_21A-42C_n257A</w:t>
            </w:r>
          </w:p>
        </w:tc>
        <w:tc>
          <w:tcPr>
            <w:tcW w:w="1701" w:type="dxa"/>
            <w:tcBorders>
              <w:top w:val="single" w:sz="4" w:space="0" w:color="auto"/>
              <w:left w:val="single" w:sz="4" w:space="0" w:color="auto"/>
              <w:bottom w:val="single" w:sz="4" w:space="0" w:color="auto"/>
              <w:right w:val="single" w:sz="4" w:space="0" w:color="auto"/>
            </w:tcBorders>
            <w:hideMark/>
          </w:tcPr>
          <w:p w14:paraId="3B6ED79A" w14:textId="77777777" w:rsidR="001B6B36" w:rsidRPr="00625324" w:rsidRDefault="001B6B36" w:rsidP="00C05CE6">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14:paraId="265215D3"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361C023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6B8CD0AA"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142DF2C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1C8BC27" w14:textId="77777777" w:rsidR="001B6B36" w:rsidRPr="00625324" w:rsidRDefault="001B6B36" w:rsidP="00C05CE6">
            <w:pPr>
              <w:pStyle w:val="TAC"/>
            </w:pPr>
            <w:r w:rsidRPr="00625324">
              <w:t>No</w:t>
            </w:r>
          </w:p>
        </w:tc>
      </w:tr>
      <w:tr w:rsidR="001B6B36" w:rsidRPr="00625324" w14:paraId="186AC408" w14:textId="77777777" w:rsidTr="00C05CE6">
        <w:trPr>
          <w:trHeight w:val="47"/>
        </w:trPr>
        <w:tc>
          <w:tcPr>
            <w:tcW w:w="2268" w:type="dxa"/>
            <w:tcBorders>
              <w:top w:val="nil"/>
              <w:left w:val="single" w:sz="4" w:space="0" w:color="auto"/>
              <w:bottom w:val="single" w:sz="4" w:space="0" w:color="auto"/>
              <w:right w:val="single" w:sz="4" w:space="0" w:color="auto"/>
            </w:tcBorders>
          </w:tcPr>
          <w:p w14:paraId="520DA288"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02115EB"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4052C265"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41F8776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740A8F86"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430FC5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64D8EC3" w14:textId="77777777" w:rsidR="001B6B36" w:rsidRPr="00625324" w:rsidRDefault="001B6B36" w:rsidP="00C05CE6">
            <w:pPr>
              <w:pStyle w:val="TAC"/>
            </w:pPr>
            <w:r w:rsidRPr="00625324">
              <w:t>No</w:t>
            </w:r>
          </w:p>
        </w:tc>
      </w:tr>
      <w:tr w:rsidR="001B6B36" w:rsidRPr="00625324" w14:paraId="3A634E23"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52EF1DAE" w14:textId="77777777" w:rsidR="001B6B36" w:rsidRPr="00625324" w:rsidRDefault="001B6B36" w:rsidP="00C05CE6">
            <w:pPr>
              <w:pStyle w:val="TAC"/>
              <w:rPr>
                <w:lang w:eastAsia="fi-FI"/>
              </w:rPr>
            </w:pPr>
            <w:r w:rsidRPr="00625324">
              <w:rPr>
                <w:lang w:eastAsia="fi-FI"/>
              </w:rPr>
              <w:t>DC_21A-42C_n257G</w:t>
            </w:r>
          </w:p>
        </w:tc>
        <w:tc>
          <w:tcPr>
            <w:tcW w:w="1701" w:type="dxa"/>
            <w:tcBorders>
              <w:top w:val="single" w:sz="4" w:space="0" w:color="auto"/>
              <w:left w:val="single" w:sz="4" w:space="0" w:color="auto"/>
              <w:bottom w:val="single" w:sz="4" w:space="0" w:color="auto"/>
              <w:right w:val="single" w:sz="4" w:space="0" w:color="auto"/>
            </w:tcBorders>
            <w:hideMark/>
          </w:tcPr>
          <w:p w14:paraId="3A526D95"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0742D103"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29591870"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5A0B4AF1"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7E46D99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F17429C" w14:textId="77777777" w:rsidR="001B6B36" w:rsidRPr="00625324" w:rsidRDefault="001B6B36" w:rsidP="00C05CE6">
            <w:pPr>
              <w:pStyle w:val="TAC"/>
            </w:pPr>
            <w:r w:rsidRPr="00625324">
              <w:t>No</w:t>
            </w:r>
          </w:p>
        </w:tc>
      </w:tr>
      <w:tr w:rsidR="001B6B36" w:rsidRPr="00625324" w14:paraId="5716B5D5" w14:textId="77777777" w:rsidTr="00C05CE6">
        <w:trPr>
          <w:trHeight w:val="47"/>
        </w:trPr>
        <w:tc>
          <w:tcPr>
            <w:tcW w:w="2268" w:type="dxa"/>
            <w:tcBorders>
              <w:top w:val="nil"/>
              <w:left w:val="single" w:sz="4" w:space="0" w:color="auto"/>
              <w:bottom w:val="nil"/>
              <w:right w:val="single" w:sz="4" w:space="0" w:color="auto"/>
            </w:tcBorders>
          </w:tcPr>
          <w:p w14:paraId="0EB96B1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A4ED534" w14:textId="77777777" w:rsidR="001B6B36" w:rsidRPr="00625324" w:rsidRDefault="001B6B36" w:rsidP="00C05CE6">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3D562965"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2D7EEB1F"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790EDF85"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AA1FAA9"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4319FD49" w14:textId="77777777" w:rsidR="001B6B36" w:rsidRPr="00625324" w:rsidRDefault="001B6B36" w:rsidP="00C05CE6">
            <w:pPr>
              <w:pStyle w:val="TAC"/>
            </w:pPr>
            <w:r w:rsidRPr="00625324">
              <w:t>No</w:t>
            </w:r>
          </w:p>
        </w:tc>
      </w:tr>
      <w:tr w:rsidR="001B6B36" w:rsidRPr="00625324" w14:paraId="6BE33AA6" w14:textId="77777777" w:rsidTr="00C05CE6">
        <w:trPr>
          <w:trHeight w:val="47"/>
        </w:trPr>
        <w:tc>
          <w:tcPr>
            <w:tcW w:w="2268" w:type="dxa"/>
            <w:tcBorders>
              <w:top w:val="nil"/>
              <w:left w:val="single" w:sz="4" w:space="0" w:color="auto"/>
              <w:bottom w:val="nil"/>
              <w:right w:val="single" w:sz="4" w:space="0" w:color="auto"/>
            </w:tcBorders>
          </w:tcPr>
          <w:p w14:paraId="1D4A7DD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DC9F280"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768F316"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704283F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42CE3117"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B3E116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72E724A" w14:textId="77777777" w:rsidR="001B6B36" w:rsidRPr="00625324" w:rsidRDefault="001B6B36" w:rsidP="00C05CE6">
            <w:pPr>
              <w:pStyle w:val="TAC"/>
            </w:pPr>
            <w:r w:rsidRPr="00625324">
              <w:t>No</w:t>
            </w:r>
          </w:p>
        </w:tc>
      </w:tr>
      <w:tr w:rsidR="001B6B36" w:rsidRPr="00625324" w14:paraId="4F7C021C" w14:textId="77777777" w:rsidTr="00C05CE6">
        <w:trPr>
          <w:trHeight w:val="47"/>
        </w:trPr>
        <w:tc>
          <w:tcPr>
            <w:tcW w:w="2268" w:type="dxa"/>
            <w:tcBorders>
              <w:top w:val="nil"/>
              <w:left w:val="single" w:sz="4" w:space="0" w:color="auto"/>
              <w:bottom w:val="nil"/>
              <w:right w:val="single" w:sz="4" w:space="0" w:color="auto"/>
            </w:tcBorders>
          </w:tcPr>
          <w:p w14:paraId="074DF43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9F5413"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F69322B"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01B69097"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53D592CC"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36D80D1"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5AF3A133" w14:textId="77777777" w:rsidR="001B6B36" w:rsidRPr="00625324" w:rsidRDefault="001B6B36" w:rsidP="00C05CE6">
            <w:pPr>
              <w:pStyle w:val="TAC"/>
            </w:pPr>
            <w:r w:rsidRPr="00625324">
              <w:t>No</w:t>
            </w:r>
          </w:p>
        </w:tc>
      </w:tr>
      <w:tr w:rsidR="001B6B36" w:rsidRPr="00625324" w14:paraId="6DFFF349" w14:textId="77777777" w:rsidTr="00C05CE6">
        <w:trPr>
          <w:trHeight w:val="47"/>
        </w:trPr>
        <w:tc>
          <w:tcPr>
            <w:tcW w:w="2268" w:type="dxa"/>
            <w:tcBorders>
              <w:top w:val="nil"/>
              <w:left w:val="single" w:sz="4" w:space="0" w:color="auto"/>
              <w:bottom w:val="single" w:sz="4" w:space="0" w:color="auto"/>
              <w:right w:val="single" w:sz="4" w:space="0" w:color="auto"/>
            </w:tcBorders>
          </w:tcPr>
          <w:p w14:paraId="6369CB2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CA489D6"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7F48C6AE"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25FB0FCD"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2B99F86D"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CDC35FA"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370FA37E" w14:textId="77777777" w:rsidR="001B6B36" w:rsidRPr="00625324" w:rsidRDefault="001B6B36" w:rsidP="00C05CE6">
            <w:pPr>
              <w:pStyle w:val="TAC"/>
            </w:pPr>
            <w:r w:rsidRPr="00625324">
              <w:t>No</w:t>
            </w:r>
          </w:p>
        </w:tc>
      </w:tr>
      <w:tr w:rsidR="001B6B36" w:rsidRPr="00625324" w14:paraId="42A7855E"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F25218C" w14:textId="77777777" w:rsidR="001B6B36" w:rsidRPr="00625324" w:rsidRDefault="001B6B36" w:rsidP="00C05CE6">
            <w:pPr>
              <w:pStyle w:val="TAC"/>
              <w:rPr>
                <w:lang w:eastAsia="fi-FI"/>
              </w:rPr>
            </w:pPr>
            <w:r w:rsidRPr="00625324">
              <w:rPr>
                <w:lang w:eastAsia="fi-FI"/>
              </w:rPr>
              <w:t>DC_21A-42C_n257H</w:t>
            </w:r>
          </w:p>
        </w:tc>
        <w:tc>
          <w:tcPr>
            <w:tcW w:w="1701" w:type="dxa"/>
            <w:tcBorders>
              <w:top w:val="single" w:sz="4" w:space="0" w:color="auto"/>
              <w:left w:val="single" w:sz="4" w:space="0" w:color="auto"/>
              <w:bottom w:val="single" w:sz="4" w:space="0" w:color="auto"/>
              <w:right w:val="single" w:sz="4" w:space="0" w:color="auto"/>
            </w:tcBorders>
            <w:hideMark/>
          </w:tcPr>
          <w:p w14:paraId="1E84AC3D"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62D0525C"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6CF4881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7C1586B6"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60DDE25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B40DE93" w14:textId="77777777" w:rsidR="001B6B36" w:rsidRPr="00625324" w:rsidRDefault="001B6B36" w:rsidP="00C05CE6">
            <w:pPr>
              <w:pStyle w:val="TAC"/>
            </w:pPr>
            <w:r w:rsidRPr="00625324">
              <w:t>No</w:t>
            </w:r>
          </w:p>
        </w:tc>
      </w:tr>
      <w:tr w:rsidR="001B6B36" w:rsidRPr="00625324" w14:paraId="58FEB18B" w14:textId="77777777" w:rsidTr="00C05CE6">
        <w:trPr>
          <w:trHeight w:val="47"/>
        </w:trPr>
        <w:tc>
          <w:tcPr>
            <w:tcW w:w="2268" w:type="dxa"/>
            <w:tcBorders>
              <w:top w:val="nil"/>
              <w:left w:val="single" w:sz="4" w:space="0" w:color="auto"/>
              <w:bottom w:val="nil"/>
              <w:right w:val="single" w:sz="4" w:space="0" w:color="auto"/>
            </w:tcBorders>
          </w:tcPr>
          <w:p w14:paraId="2FB44A6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2982B4A" w14:textId="77777777" w:rsidR="001B6B36" w:rsidRPr="00625324" w:rsidRDefault="001B6B36" w:rsidP="00C05CE6">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12C17ABF"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238EA218"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1ED28BE"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7240D970"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3CE2846A" w14:textId="77777777" w:rsidR="001B6B36" w:rsidRPr="00625324" w:rsidRDefault="001B6B36" w:rsidP="00C05CE6">
            <w:pPr>
              <w:pStyle w:val="TAC"/>
            </w:pPr>
            <w:r w:rsidRPr="00625324">
              <w:t>No</w:t>
            </w:r>
          </w:p>
        </w:tc>
      </w:tr>
      <w:tr w:rsidR="001B6B36" w:rsidRPr="00625324" w14:paraId="66C22129" w14:textId="77777777" w:rsidTr="00C05CE6">
        <w:trPr>
          <w:trHeight w:val="47"/>
        </w:trPr>
        <w:tc>
          <w:tcPr>
            <w:tcW w:w="2268" w:type="dxa"/>
            <w:tcBorders>
              <w:top w:val="nil"/>
              <w:left w:val="single" w:sz="4" w:space="0" w:color="auto"/>
              <w:bottom w:val="nil"/>
              <w:right w:val="single" w:sz="4" w:space="0" w:color="auto"/>
            </w:tcBorders>
          </w:tcPr>
          <w:p w14:paraId="3DEE15E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1CC5600"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70C3895"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3AE38C4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4688C1E7"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783936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DBAEA7A" w14:textId="77777777" w:rsidR="001B6B36" w:rsidRPr="00625324" w:rsidRDefault="001B6B36" w:rsidP="00C05CE6">
            <w:pPr>
              <w:pStyle w:val="TAC"/>
            </w:pPr>
            <w:r w:rsidRPr="00625324">
              <w:t>No</w:t>
            </w:r>
          </w:p>
        </w:tc>
      </w:tr>
      <w:tr w:rsidR="001B6B36" w:rsidRPr="00625324" w14:paraId="1763324D" w14:textId="77777777" w:rsidTr="00C05CE6">
        <w:trPr>
          <w:trHeight w:val="47"/>
        </w:trPr>
        <w:tc>
          <w:tcPr>
            <w:tcW w:w="2268" w:type="dxa"/>
            <w:tcBorders>
              <w:top w:val="nil"/>
              <w:left w:val="single" w:sz="4" w:space="0" w:color="auto"/>
              <w:bottom w:val="nil"/>
              <w:right w:val="single" w:sz="4" w:space="0" w:color="auto"/>
            </w:tcBorders>
          </w:tcPr>
          <w:p w14:paraId="407F0FB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58BAA70"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A16704A"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09DEAC6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E8916B4"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C38DA13"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C12C6D9" w14:textId="77777777" w:rsidR="001B6B36" w:rsidRPr="00625324" w:rsidRDefault="001B6B36" w:rsidP="00C05CE6">
            <w:pPr>
              <w:pStyle w:val="TAC"/>
            </w:pPr>
            <w:r w:rsidRPr="00625324">
              <w:t>No</w:t>
            </w:r>
          </w:p>
        </w:tc>
      </w:tr>
      <w:tr w:rsidR="001B6B36" w:rsidRPr="00625324" w14:paraId="683F23C2" w14:textId="77777777" w:rsidTr="00C05CE6">
        <w:trPr>
          <w:trHeight w:val="47"/>
        </w:trPr>
        <w:tc>
          <w:tcPr>
            <w:tcW w:w="2268" w:type="dxa"/>
            <w:tcBorders>
              <w:top w:val="nil"/>
              <w:left w:val="single" w:sz="4" w:space="0" w:color="auto"/>
              <w:bottom w:val="nil"/>
              <w:right w:val="single" w:sz="4" w:space="0" w:color="auto"/>
            </w:tcBorders>
          </w:tcPr>
          <w:p w14:paraId="538D61A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1E92268"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17D9D397"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1A96F93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CE4412C"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BA50EAC"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1630C696" w14:textId="77777777" w:rsidR="001B6B36" w:rsidRPr="00625324" w:rsidRDefault="001B6B36" w:rsidP="00C05CE6">
            <w:pPr>
              <w:pStyle w:val="TAC"/>
            </w:pPr>
            <w:r w:rsidRPr="00625324">
              <w:t>No</w:t>
            </w:r>
          </w:p>
        </w:tc>
      </w:tr>
      <w:tr w:rsidR="001B6B36" w:rsidRPr="00625324" w14:paraId="6449F65E" w14:textId="77777777" w:rsidTr="00C05CE6">
        <w:trPr>
          <w:trHeight w:val="47"/>
        </w:trPr>
        <w:tc>
          <w:tcPr>
            <w:tcW w:w="2268" w:type="dxa"/>
            <w:tcBorders>
              <w:top w:val="nil"/>
              <w:left w:val="single" w:sz="4" w:space="0" w:color="auto"/>
              <w:bottom w:val="single" w:sz="4" w:space="0" w:color="auto"/>
              <w:right w:val="single" w:sz="4" w:space="0" w:color="auto"/>
            </w:tcBorders>
          </w:tcPr>
          <w:p w14:paraId="594BBD5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9AA9F39" w14:textId="77777777" w:rsidR="001B6B36" w:rsidRPr="00625324" w:rsidRDefault="001B6B36" w:rsidP="00C05CE6">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31AB1C88"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0C726A8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C6E27DF"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8FC5387"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131D40C1" w14:textId="77777777" w:rsidR="001B6B36" w:rsidRPr="00625324" w:rsidRDefault="001B6B36" w:rsidP="00C05CE6">
            <w:pPr>
              <w:pStyle w:val="TAC"/>
            </w:pPr>
            <w:r w:rsidRPr="00625324">
              <w:t>No</w:t>
            </w:r>
          </w:p>
        </w:tc>
      </w:tr>
      <w:tr w:rsidR="001B6B36" w:rsidRPr="00625324" w14:paraId="248480B6"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47D4E37" w14:textId="77777777" w:rsidR="001B6B36" w:rsidRPr="00625324" w:rsidRDefault="001B6B36" w:rsidP="00C05CE6">
            <w:pPr>
              <w:pStyle w:val="TAC"/>
              <w:rPr>
                <w:lang w:eastAsia="fi-FI"/>
              </w:rPr>
            </w:pPr>
            <w:r w:rsidRPr="00625324">
              <w:rPr>
                <w:lang w:eastAsia="fi-FI"/>
              </w:rPr>
              <w:t>DC_21A-42C_n257I</w:t>
            </w:r>
          </w:p>
        </w:tc>
        <w:tc>
          <w:tcPr>
            <w:tcW w:w="1701" w:type="dxa"/>
            <w:tcBorders>
              <w:top w:val="single" w:sz="4" w:space="0" w:color="auto"/>
              <w:left w:val="single" w:sz="4" w:space="0" w:color="auto"/>
              <w:bottom w:val="single" w:sz="4" w:space="0" w:color="auto"/>
              <w:right w:val="single" w:sz="4" w:space="0" w:color="auto"/>
            </w:tcBorders>
            <w:hideMark/>
          </w:tcPr>
          <w:p w14:paraId="562E5431"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4A60CF31"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7EF95A25"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F044B5B"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22CBBD1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D223627" w14:textId="77777777" w:rsidR="001B6B36" w:rsidRPr="00625324" w:rsidRDefault="001B6B36" w:rsidP="00C05CE6">
            <w:pPr>
              <w:pStyle w:val="TAC"/>
            </w:pPr>
            <w:r w:rsidRPr="00625324">
              <w:t>No</w:t>
            </w:r>
          </w:p>
        </w:tc>
      </w:tr>
      <w:tr w:rsidR="001B6B36" w:rsidRPr="00625324" w14:paraId="4504C290" w14:textId="77777777" w:rsidTr="00C05CE6">
        <w:trPr>
          <w:trHeight w:val="47"/>
        </w:trPr>
        <w:tc>
          <w:tcPr>
            <w:tcW w:w="2268" w:type="dxa"/>
            <w:tcBorders>
              <w:top w:val="nil"/>
              <w:left w:val="single" w:sz="4" w:space="0" w:color="auto"/>
              <w:bottom w:val="nil"/>
              <w:right w:val="single" w:sz="4" w:space="0" w:color="auto"/>
            </w:tcBorders>
          </w:tcPr>
          <w:p w14:paraId="0A4A9A6A"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B12953E" w14:textId="77777777" w:rsidR="001B6B36" w:rsidRPr="00625324" w:rsidRDefault="001B6B36" w:rsidP="00C05CE6">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42F46954"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35799475"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4411749"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202709A3"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4A97BF2" w14:textId="77777777" w:rsidR="001B6B36" w:rsidRPr="00625324" w:rsidRDefault="001B6B36" w:rsidP="00C05CE6">
            <w:pPr>
              <w:pStyle w:val="TAC"/>
            </w:pPr>
            <w:r w:rsidRPr="00625324">
              <w:t>No</w:t>
            </w:r>
          </w:p>
        </w:tc>
      </w:tr>
      <w:tr w:rsidR="001B6B36" w:rsidRPr="00625324" w14:paraId="7126E743" w14:textId="77777777" w:rsidTr="00C05CE6">
        <w:trPr>
          <w:trHeight w:val="47"/>
        </w:trPr>
        <w:tc>
          <w:tcPr>
            <w:tcW w:w="2268" w:type="dxa"/>
            <w:tcBorders>
              <w:top w:val="nil"/>
              <w:left w:val="single" w:sz="4" w:space="0" w:color="auto"/>
              <w:bottom w:val="nil"/>
              <w:right w:val="single" w:sz="4" w:space="0" w:color="auto"/>
            </w:tcBorders>
          </w:tcPr>
          <w:p w14:paraId="62A8EB5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5A8C48"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DC467CA"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72CEB514"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F05B47A"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18E9A20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5F9F488" w14:textId="77777777" w:rsidR="001B6B36" w:rsidRPr="00625324" w:rsidRDefault="001B6B36" w:rsidP="00C05CE6">
            <w:pPr>
              <w:pStyle w:val="TAC"/>
            </w:pPr>
            <w:r w:rsidRPr="00625324">
              <w:t>No</w:t>
            </w:r>
          </w:p>
        </w:tc>
      </w:tr>
      <w:tr w:rsidR="001B6B36" w:rsidRPr="00625324" w14:paraId="1410628D" w14:textId="77777777" w:rsidTr="00C05CE6">
        <w:trPr>
          <w:trHeight w:val="47"/>
        </w:trPr>
        <w:tc>
          <w:tcPr>
            <w:tcW w:w="2268" w:type="dxa"/>
            <w:tcBorders>
              <w:top w:val="nil"/>
              <w:left w:val="single" w:sz="4" w:space="0" w:color="auto"/>
              <w:bottom w:val="nil"/>
              <w:right w:val="single" w:sz="4" w:space="0" w:color="auto"/>
            </w:tcBorders>
          </w:tcPr>
          <w:p w14:paraId="7C82D7B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29A9AB7"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02E3579"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47C63860"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A6D976A"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9567D7E"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06194FA0" w14:textId="77777777" w:rsidR="001B6B36" w:rsidRPr="00625324" w:rsidRDefault="001B6B36" w:rsidP="00C05CE6">
            <w:pPr>
              <w:pStyle w:val="TAC"/>
            </w:pPr>
            <w:r w:rsidRPr="00625324">
              <w:t>No</w:t>
            </w:r>
          </w:p>
        </w:tc>
      </w:tr>
      <w:tr w:rsidR="001B6B36" w:rsidRPr="00625324" w14:paraId="20147AC2" w14:textId="77777777" w:rsidTr="00C05CE6">
        <w:trPr>
          <w:trHeight w:val="47"/>
        </w:trPr>
        <w:tc>
          <w:tcPr>
            <w:tcW w:w="2268" w:type="dxa"/>
            <w:tcBorders>
              <w:top w:val="nil"/>
              <w:left w:val="single" w:sz="4" w:space="0" w:color="auto"/>
              <w:bottom w:val="nil"/>
              <w:right w:val="single" w:sz="4" w:space="0" w:color="auto"/>
            </w:tcBorders>
          </w:tcPr>
          <w:p w14:paraId="53A1824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60ED8F1"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32A593E2"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1527022C"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48B06E3"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3493EF15"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2A47D072" w14:textId="77777777" w:rsidR="001B6B36" w:rsidRPr="00625324" w:rsidRDefault="001B6B36" w:rsidP="00C05CE6">
            <w:pPr>
              <w:pStyle w:val="TAC"/>
            </w:pPr>
            <w:r w:rsidRPr="00625324">
              <w:t>No</w:t>
            </w:r>
          </w:p>
        </w:tc>
      </w:tr>
      <w:tr w:rsidR="001B6B36" w:rsidRPr="00625324" w14:paraId="4D20C86F" w14:textId="77777777" w:rsidTr="00C05CE6">
        <w:trPr>
          <w:trHeight w:val="47"/>
        </w:trPr>
        <w:tc>
          <w:tcPr>
            <w:tcW w:w="2268" w:type="dxa"/>
            <w:tcBorders>
              <w:top w:val="nil"/>
              <w:left w:val="single" w:sz="4" w:space="0" w:color="auto"/>
              <w:bottom w:val="nil"/>
              <w:right w:val="single" w:sz="4" w:space="0" w:color="auto"/>
            </w:tcBorders>
          </w:tcPr>
          <w:p w14:paraId="4CB63A0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DDA279" w14:textId="77777777" w:rsidR="001B6B36" w:rsidRPr="00625324" w:rsidRDefault="001B6B36" w:rsidP="00C05CE6">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22AEB3B5"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2330DFA0"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4FFD1CC"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05203C54"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40B7255A" w14:textId="77777777" w:rsidR="001B6B36" w:rsidRPr="00625324" w:rsidRDefault="001B6B36" w:rsidP="00C05CE6">
            <w:pPr>
              <w:pStyle w:val="TAC"/>
            </w:pPr>
            <w:r w:rsidRPr="00625324">
              <w:t>No</w:t>
            </w:r>
          </w:p>
        </w:tc>
      </w:tr>
      <w:tr w:rsidR="001B6B36" w:rsidRPr="00625324" w14:paraId="7A65E223" w14:textId="77777777" w:rsidTr="00C05CE6">
        <w:trPr>
          <w:trHeight w:val="47"/>
        </w:trPr>
        <w:tc>
          <w:tcPr>
            <w:tcW w:w="2268" w:type="dxa"/>
            <w:tcBorders>
              <w:top w:val="nil"/>
              <w:left w:val="single" w:sz="4" w:space="0" w:color="auto"/>
              <w:bottom w:val="single" w:sz="4" w:space="0" w:color="auto"/>
              <w:right w:val="single" w:sz="4" w:space="0" w:color="auto"/>
            </w:tcBorders>
          </w:tcPr>
          <w:p w14:paraId="7DB622E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655321" w14:textId="77777777" w:rsidR="001B6B36" w:rsidRPr="00625324" w:rsidRDefault="001B6B36" w:rsidP="00C05CE6">
            <w:pPr>
              <w:pStyle w:val="TAC"/>
              <w:rPr>
                <w:lang w:eastAsia="fi-FI"/>
              </w:rPr>
            </w:pPr>
            <w:r w:rsidRPr="00625324">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7D32EBC8"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258C4CD9"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26CD79C"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749826A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0C10C518" w14:textId="77777777" w:rsidR="001B6B36" w:rsidRPr="00625324" w:rsidRDefault="001B6B36" w:rsidP="00C05CE6">
            <w:pPr>
              <w:pStyle w:val="TAC"/>
            </w:pPr>
            <w:r w:rsidRPr="00625324">
              <w:t>No</w:t>
            </w:r>
          </w:p>
        </w:tc>
      </w:tr>
      <w:tr w:rsidR="001B6B36" w:rsidRPr="00625324" w14:paraId="14926FEB" w14:textId="77777777" w:rsidTr="00C05CE6">
        <w:trPr>
          <w:trHeight w:val="47"/>
        </w:trPr>
        <w:tc>
          <w:tcPr>
            <w:tcW w:w="1418" w:type="dxa"/>
            <w:gridSpan w:val="7"/>
            <w:tcBorders>
              <w:top w:val="single" w:sz="4" w:space="0" w:color="auto"/>
              <w:left w:val="single" w:sz="4" w:space="0" w:color="auto"/>
              <w:bottom w:val="single" w:sz="4" w:space="0" w:color="auto"/>
              <w:right w:val="single" w:sz="4" w:space="0" w:color="auto"/>
            </w:tcBorders>
          </w:tcPr>
          <w:p w14:paraId="31A1504D" w14:textId="77777777" w:rsidR="001B6B36" w:rsidRPr="00625324" w:rsidRDefault="001B6B36" w:rsidP="00C05CE6">
            <w:pPr>
              <w:pStyle w:val="TAN"/>
            </w:pPr>
            <w:r w:rsidRPr="00625324">
              <w:t>Note 1:</w:t>
            </w:r>
            <w:r w:rsidRPr="00625324">
              <w:tab/>
              <w:t>Protocol testing is limited to EN-DC configurations with 1 CC E-UTRA and 1CC or 2CC NR configurations.</w:t>
            </w:r>
          </w:p>
        </w:tc>
      </w:tr>
    </w:tbl>
    <w:p w14:paraId="50DC4AF5" w14:textId="77777777" w:rsidR="001B6B36" w:rsidRDefault="001B6B36" w:rsidP="001B6B36"/>
    <w:p w14:paraId="2E3488E0" w14:textId="77777777" w:rsidR="001B6B36" w:rsidRDefault="001B6B36" w:rsidP="001B6B36"/>
    <w:p w14:paraId="3073B41F" w14:textId="77777777" w:rsidR="001B6B36" w:rsidRDefault="001B6B36" w:rsidP="001B6B36">
      <w:pPr>
        <w:sectPr w:rsidR="001B6B36" w:rsidSect="00C05CE6">
          <w:footnotePr>
            <w:numRestart w:val="eachSect"/>
          </w:footnotePr>
          <w:pgSz w:w="16840" w:h="11907" w:orient="landscape" w:code="9"/>
          <w:pgMar w:top="1133" w:right="1416" w:bottom="1133" w:left="1133" w:header="850" w:footer="340" w:gutter="0"/>
          <w:cols w:space="720"/>
          <w:formProt w:val="0"/>
          <w:docGrid w:linePitch="272"/>
        </w:sectPr>
      </w:pPr>
    </w:p>
    <w:p w14:paraId="21FEF2F5" w14:textId="77777777" w:rsidR="00033798" w:rsidRDefault="00033798"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0343F7">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BC7518" w14:textId="77777777" w:rsidR="007C1442" w:rsidRDefault="007C1442">
      <w:r>
        <w:separator/>
      </w:r>
    </w:p>
  </w:endnote>
  <w:endnote w:type="continuationSeparator" w:id="0">
    <w:p w14:paraId="31605B1D" w14:textId="77777777" w:rsidR="007C1442" w:rsidRDefault="007C1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F14C8" w14:textId="77777777" w:rsidR="007C1442" w:rsidRDefault="007C1442">
      <w:r>
        <w:separator/>
      </w:r>
    </w:p>
  </w:footnote>
  <w:footnote w:type="continuationSeparator" w:id="0">
    <w:p w14:paraId="5C433729" w14:textId="77777777" w:rsidR="007C1442" w:rsidRDefault="007C14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05CE6" w:rsidRDefault="00C05C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C05CE6" w:rsidRDefault="00C05C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C05CE6" w:rsidRDefault="00C05CE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C05CE6" w:rsidRDefault="00C05C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6">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8">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4"/>
  </w:num>
  <w:num w:numId="4">
    <w:abstractNumId w:val="3"/>
  </w:num>
  <w:num w:numId="5">
    <w:abstractNumId w:val="16"/>
  </w:num>
  <w:num w:numId="6">
    <w:abstractNumId w:val="20"/>
  </w:num>
  <w:num w:numId="7">
    <w:abstractNumId w:val="1"/>
  </w:num>
  <w:num w:numId="8">
    <w:abstractNumId w:val="18"/>
  </w:num>
  <w:num w:numId="9">
    <w:abstractNumId w:val="7"/>
  </w:num>
  <w:num w:numId="10">
    <w:abstractNumId w:val="13"/>
  </w:num>
  <w:num w:numId="11">
    <w:abstractNumId w:val="15"/>
  </w:num>
  <w:num w:numId="12">
    <w:abstractNumId w:val="2"/>
  </w:num>
  <w:num w:numId="13">
    <w:abstractNumId w:val="11"/>
  </w:num>
  <w:num w:numId="14">
    <w:abstractNumId w:val="10"/>
  </w:num>
  <w:num w:numId="15">
    <w:abstractNumId w:val="14"/>
  </w:num>
  <w:num w:numId="16">
    <w:abstractNumId w:val="19"/>
  </w:num>
  <w:num w:numId="17">
    <w:abstractNumId w:val="5"/>
  </w:num>
  <w:num w:numId="18">
    <w:abstractNumId w:val="6"/>
  </w:num>
  <w:num w:numId="19">
    <w:abstractNumId w:val="12"/>
  </w:num>
  <w:num w:numId="20">
    <w:abstractNumId w:val="8"/>
  </w:num>
  <w:num w:numId="2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798"/>
    <w:rsid w:val="000343F7"/>
    <w:rsid w:val="0006412B"/>
    <w:rsid w:val="000A6394"/>
    <w:rsid w:val="000B7FED"/>
    <w:rsid w:val="000C038A"/>
    <w:rsid w:val="000C6598"/>
    <w:rsid w:val="000D1492"/>
    <w:rsid w:val="000D44B3"/>
    <w:rsid w:val="001325E2"/>
    <w:rsid w:val="00145D43"/>
    <w:rsid w:val="00185AE5"/>
    <w:rsid w:val="00192C46"/>
    <w:rsid w:val="001A08B3"/>
    <w:rsid w:val="001A7B60"/>
    <w:rsid w:val="001B3C16"/>
    <w:rsid w:val="001B52F0"/>
    <w:rsid w:val="001B6B36"/>
    <w:rsid w:val="001B7A65"/>
    <w:rsid w:val="001E41F3"/>
    <w:rsid w:val="001E52AF"/>
    <w:rsid w:val="0026004D"/>
    <w:rsid w:val="002640DD"/>
    <w:rsid w:val="00275D12"/>
    <w:rsid w:val="00284FEB"/>
    <w:rsid w:val="002860C4"/>
    <w:rsid w:val="0029376E"/>
    <w:rsid w:val="002B5741"/>
    <w:rsid w:val="002D5DAB"/>
    <w:rsid w:val="002E472E"/>
    <w:rsid w:val="00305409"/>
    <w:rsid w:val="003609EF"/>
    <w:rsid w:val="0036231A"/>
    <w:rsid w:val="00372322"/>
    <w:rsid w:val="00374DD4"/>
    <w:rsid w:val="003E1A36"/>
    <w:rsid w:val="00405AB7"/>
    <w:rsid w:val="00410371"/>
    <w:rsid w:val="00410A34"/>
    <w:rsid w:val="004242F1"/>
    <w:rsid w:val="00452CF0"/>
    <w:rsid w:val="004B75B7"/>
    <w:rsid w:val="00507638"/>
    <w:rsid w:val="00515742"/>
    <w:rsid w:val="0051580D"/>
    <w:rsid w:val="00547111"/>
    <w:rsid w:val="00592D74"/>
    <w:rsid w:val="005D5448"/>
    <w:rsid w:val="005E2C44"/>
    <w:rsid w:val="00614AAC"/>
    <w:rsid w:val="00621188"/>
    <w:rsid w:val="006257ED"/>
    <w:rsid w:val="00626951"/>
    <w:rsid w:val="00665C47"/>
    <w:rsid w:val="00695808"/>
    <w:rsid w:val="006B46FB"/>
    <w:rsid w:val="006E21FB"/>
    <w:rsid w:val="00792342"/>
    <w:rsid w:val="007977A8"/>
    <w:rsid w:val="007B512A"/>
    <w:rsid w:val="007C1442"/>
    <w:rsid w:val="007C2097"/>
    <w:rsid w:val="007D6A07"/>
    <w:rsid w:val="007F7259"/>
    <w:rsid w:val="008040A8"/>
    <w:rsid w:val="00826C15"/>
    <w:rsid w:val="008279FA"/>
    <w:rsid w:val="00836AE6"/>
    <w:rsid w:val="008626E7"/>
    <w:rsid w:val="00870EE7"/>
    <w:rsid w:val="008863B9"/>
    <w:rsid w:val="00892788"/>
    <w:rsid w:val="008A45A6"/>
    <w:rsid w:val="008F3789"/>
    <w:rsid w:val="008F686C"/>
    <w:rsid w:val="009148DE"/>
    <w:rsid w:val="00941E30"/>
    <w:rsid w:val="009777D9"/>
    <w:rsid w:val="00991B88"/>
    <w:rsid w:val="009A5753"/>
    <w:rsid w:val="009A579D"/>
    <w:rsid w:val="009C5391"/>
    <w:rsid w:val="009E3297"/>
    <w:rsid w:val="009F151F"/>
    <w:rsid w:val="009F734F"/>
    <w:rsid w:val="009F7F06"/>
    <w:rsid w:val="00A246B6"/>
    <w:rsid w:val="00A425A9"/>
    <w:rsid w:val="00A47E70"/>
    <w:rsid w:val="00A50CF0"/>
    <w:rsid w:val="00A7671C"/>
    <w:rsid w:val="00AA2CBC"/>
    <w:rsid w:val="00AC5820"/>
    <w:rsid w:val="00AD1CD8"/>
    <w:rsid w:val="00AD2DCC"/>
    <w:rsid w:val="00B258BB"/>
    <w:rsid w:val="00B67B97"/>
    <w:rsid w:val="00B968C8"/>
    <w:rsid w:val="00BA3043"/>
    <w:rsid w:val="00BA3EC5"/>
    <w:rsid w:val="00BA51D9"/>
    <w:rsid w:val="00BB5DFC"/>
    <w:rsid w:val="00BB7F32"/>
    <w:rsid w:val="00BC3ECB"/>
    <w:rsid w:val="00BD279D"/>
    <w:rsid w:val="00BD6BB8"/>
    <w:rsid w:val="00C05CE6"/>
    <w:rsid w:val="00C453A7"/>
    <w:rsid w:val="00C66BA2"/>
    <w:rsid w:val="00C95985"/>
    <w:rsid w:val="00CC5026"/>
    <w:rsid w:val="00CC68D0"/>
    <w:rsid w:val="00D03F9A"/>
    <w:rsid w:val="00D06D51"/>
    <w:rsid w:val="00D24991"/>
    <w:rsid w:val="00D50255"/>
    <w:rsid w:val="00D66520"/>
    <w:rsid w:val="00DE34CF"/>
    <w:rsid w:val="00DF5354"/>
    <w:rsid w:val="00DF6894"/>
    <w:rsid w:val="00E13F3D"/>
    <w:rsid w:val="00E34898"/>
    <w:rsid w:val="00E977EB"/>
    <w:rsid w:val="00EB09B7"/>
    <w:rsid w:val="00EE00DF"/>
    <w:rsid w:val="00EE7D7C"/>
    <w:rsid w:val="00EF1422"/>
    <w:rsid w:val="00EF52B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uiPriority w:val="99"/>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rsid w:val="00033798"/>
    <w:rPr>
      <w:rFonts w:ascii="Arial" w:hAnsi="Arial"/>
      <w:sz w:val="18"/>
    </w:rPr>
  </w:style>
  <w:style w:type="character" w:customStyle="1" w:styleId="H6Char">
    <w:name w:val="H6 Char"/>
    <w:link w:val="H6"/>
    <w:rsid w:val="00033798"/>
    <w:rPr>
      <w:rFonts w:ascii="Arial" w:hAnsi="Arial"/>
      <w:lang w:val="en-GB" w:eastAsia="en-US"/>
    </w:rPr>
  </w:style>
  <w:style w:type="paragraph" w:customStyle="1" w:styleId="12">
    <w:name w:val="正文1"/>
    <w:rsid w:val="00507638"/>
    <w:pPr>
      <w:jc w:val="both"/>
    </w:pPr>
    <w:rPr>
      <w:rFonts w:ascii="Times New Roman" w:eastAsia="宋体" w:hAnsi="Times New Roman"/>
      <w:kern w:val="2"/>
      <w:sz w:val="21"/>
      <w:szCs w:val="21"/>
      <w:lang w:val="en-US" w:eastAsia="zh-CN"/>
    </w:rPr>
  </w:style>
  <w:style w:type="paragraph" w:customStyle="1" w:styleId="TAJ">
    <w:name w:val="TAJ"/>
    <w:basedOn w:val="TH"/>
    <w:rsid w:val="001B6B36"/>
    <w:pPr>
      <w:overflowPunct w:val="0"/>
      <w:autoSpaceDE w:val="0"/>
      <w:autoSpaceDN w:val="0"/>
      <w:adjustRightInd w:val="0"/>
      <w:textAlignment w:val="baseline"/>
    </w:pPr>
    <w:rPr>
      <w:lang w:eastAsia="en-GB"/>
    </w:rPr>
  </w:style>
  <w:style w:type="paragraph" w:customStyle="1" w:styleId="Guidance">
    <w:name w:val="Guidance"/>
    <w:basedOn w:val="a"/>
    <w:link w:val="GuidanceChar"/>
    <w:rsid w:val="001B6B36"/>
    <w:pPr>
      <w:overflowPunct w:val="0"/>
      <w:autoSpaceDE w:val="0"/>
      <w:autoSpaceDN w:val="0"/>
      <w:adjustRightInd w:val="0"/>
      <w:textAlignment w:val="baseline"/>
    </w:pPr>
    <w:rPr>
      <w:i/>
      <w:color w:val="0000FF"/>
      <w:lang w:eastAsia="x-none"/>
    </w:rPr>
  </w:style>
  <w:style w:type="character" w:customStyle="1" w:styleId="EXCar">
    <w:name w:val="EX Car"/>
    <w:link w:val="EX"/>
    <w:rsid w:val="001B6B36"/>
    <w:rPr>
      <w:rFonts w:ascii="Times New Roman" w:hAnsi="Times New Roman"/>
      <w:lang w:val="en-GB" w:eastAsia="en-US"/>
    </w:rPr>
  </w:style>
  <w:style w:type="character" w:customStyle="1" w:styleId="Char4">
    <w:name w:val="批注框文本 Char"/>
    <w:link w:val="ae"/>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1">
    <w:name w:val="Table Grid"/>
    <w:aliases w:val="SGS Table Basic 1"/>
    <w:basedOn w:val="a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locked/>
    <w:rsid w:val="001B6B36"/>
    <w:rPr>
      <w:rFonts w:ascii="Times New Roman" w:hAnsi="Times New Roman"/>
      <w:lang w:val="en-GB"/>
    </w:rPr>
  </w:style>
  <w:style w:type="character" w:customStyle="1" w:styleId="EditorsNoteChar">
    <w:name w:val="Editor's Note Char"/>
    <w:rsid w:val="001B6B36"/>
    <w:rPr>
      <w:color w:val="FF0000"/>
    </w:rPr>
  </w:style>
  <w:style w:type="paragraph" w:styleId="af2">
    <w:name w:val="Revision"/>
    <w:hidden/>
    <w:uiPriority w:val="99"/>
    <w:rsid w:val="001B6B36"/>
    <w:rPr>
      <w:rFonts w:ascii="Times New Roman" w:hAnsi="Times New Roman"/>
      <w:lang w:val="en-GB" w:eastAsia="en-US"/>
    </w:rPr>
  </w:style>
  <w:style w:type="numbering" w:customStyle="1" w:styleId="NoList1">
    <w:name w:val="No List1"/>
    <w:next w:val="a2"/>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rsid w:val="001B6B36"/>
    <w:rPr>
      <w:rFonts w:ascii="Times New Roman" w:hAnsi="Times New Roman"/>
      <w:sz w:val="16"/>
      <w:lang w:val="en-GB" w:eastAsia="en-US"/>
    </w:rPr>
  </w:style>
  <w:style w:type="character" w:customStyle="1" w:styleId="Char3">
    <w:name w:val="批注文字 Char"/>
    <w:link w:val="ac"/>
    <w:rsid w:val="001B6B36"/>
    <w:rPr>
      <w:rFonts w:ascii="Times New Roman" w:hAnsi="Times New Roman"/>
      <w:lang w:val="en-GB" w:eastAsia="en-US"/>
    </w:rPr>
  </w:style>
  <w:style w:type="character" w:customStyle="1" w:styleId="Char10">
    <w:name w:val="批注主题 Char1"/>
    <w:link w:val="af"/>
    <w:rsid w:val="001B6B36"/>
    <w:rPr>
      <w:rFonts w:ascii="Times New Roman" w:hAnsi="Times New Roman"/>
      <w:b/>
      <w:bCs/>
      <w:lang w:val="en-GB" w:eastAsia="en-US"/>
    </w:rPr>
  </w:style>
  <w:style w:type="character" w:customStyle="1" w:styleId="Char5">
    <w:name w:val="文档结构图 Char"/>
    <w:link w:val="af0"/>
    <w:rsid w:val="001B6B36"/>
    <w:rPr>
      <w:rFonts w:ascii="Tahoma" w:hAnsi="Tahoma" w:cs="Tahoma"/>
      <w:shd w:val="clear" w:color="auto" w:fill="000080"/>
      <w:lang w:val="en-GB" w:eastAsia="en-US"/>
    </w:rPr>
  </w:style>
  <w:style w:type="character" w:customStyle="1" w:styleId="CRCoverPageChar">
    <w:name w:val="CR Cover Page Char"/>
    <w:link w:val="CRCoverPage"/>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rsid w:val="001B6B36"/>
    <w:rPr>
      <w:rFonts w:ascii="Arial" w:hAnsi="Arial"/>
      <w:sz w:val="22"/>
      <w:lang w:val="en-GB" w:eastAsia="en-US"/>
    </w:rPr>
  </w:style>
  <w:style w:type="character" w:customStyle="1" w:styleId="6Char">
    <w:name w:val="标题 6 Char"/>
    <w:aliases w:val="T1 Char,Header 6 Char"/>
    <w:link w:val="6"/>
    <w:rsid w:val="001B6B36"/>
    <w:rPr>
      <w:rFonts w:ascii="Arial" w:hAnsi="Arial"/>
      <w:lang w:val="en-GB" w:eastAsia="en-US"/>
    </w:rPr>
  </w:style>
  <w:style w:type="character" w:customStyle="1" w:styleId="7Char">
    <w:name w:val="标题 7 Char"/>
    <w:aliases w:val="L7 Char,Header 7 Char"/>
    <w:link w:val="7"/>
    <w:rsid w:val="001B6B36"/>
    <w:rPr>
      <w:rFonts w:ascii="Arial" w:hAnsi="Arial"/>
      <w:lang w:val="en-GB" w:eastAsia="en-US"/>
    </w:rPr>
  </w:style>
  <w:style w:type="character" w:customStyle="1" w:styleId="8Char">
    <w:name w:val="标题 8 Char"/>
    <w:link w:val="8"/>
    <w:rsid w:val="001B6B36"/>
    <w:rPr>
      <w:rFonts w:ascii="Arial" w:hAnsi="Arial"/>
      <w:sz w:val="36"/>
      <w:lang w:val="en-GB" w:eastAsia="en-US"/>
    </w:rPr>
  </w:style>
  <w:style w:type="character" w:customStyle="1" w:styleId="9Char">
    <w:name w:val="标题 9 Char"/>
    <w:link w:val="9"/>
    <w:rsid w:val="001B6B36"/>
    <w:rPr>
      <w:rFonts w:ascii="Arial" w:hAnsi="Arial"/>
      <w:sz w:val="36"/>
      <w:lang w:val="en-GB" w:eastAsia="en-US"/>
    </w:rPr>
  </w:style>
  <w:style w:type="character" w:customStyle="1" w:styleId="Char2">
    <w:name w:val="页脚 Char"/>
    <w:link w:val="a9"/>
    <w:rsid w:val="001B6B36"/>
    <w:rPr>
      <w:rFonts w:ascii="Arial" w:hAnsi="Arial"/>
      <w:b/>
      <w:i/>
      <w:noProof/>
      <w:sz w:val="18"/>
      <w:lang w:val="en-GB" w:eastAsia="en-US"/>
    </w:rPr>
  </w:style>
  <w:style w:type="character" w:customStyle="1" w:styleId="B1Char">
    <w:name w:val="B1 Char"/>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rsid w:val="001B6B36"/>
    <w:rPr>
      <w:rFonts w:ascii="Times New Roman" w:hAnsi="Times New Roman"/>
      <w:lang w:val="en-GB" w:eastAsia="en-US"/>
    </w:rPr>
  </w:style>
  <w:style w:type="character" w:customStyle="1" w:styleId="TAL0">
    <w:name w:val="TAL (文字)"/>
    <w:rsid w:val="001B6B36"/>
    <w:rPr>
      <w:rFonts w:ascii="Arial" w:eastAsia="Times New Roman" w:hAnsi="Arial"/>
      <w:sz w:val="18"/>
      <w:lang w:val="en-GB"/>
    </w:rPr>
  </w:style>
  <w:style w:type="character" w:customStyle="1" w:styleId="TFChar">
    <w:name w:val="TF Char"/>
    <w:link w:val="TF"/>
    <w:rsid w:val="001B6B36"/>
    <w:rPr>
      <w:rFonts w:ascii="Arial" w:hAnsi="Arial"/>
      <w:b/>
      <w:lang w:val="en-GB" w:eastAsia="en-US"/>
    </w:rPr>
  </w:style>
  <w:style w:type="character" w:styleId="af3">
    <w:name w:val="page number"/>
    <w:basedOn w:val="a0"/>
    <w:rsid w:val="001B6B36"/>
  </w:style>
  <w:style w:type="paragraph" w:styleId="af4">
    <w:name w:val="Normal (Web)"/>
    <w:basedOn w:val="a"/>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6B36"/>
    <w:pPr>
      <w:spacing w:line="360" w:lineRule="atLeast"/>
      <w:jc w:val="center"/>
    </w:pPr>
    <w:rPr>
      <w:rFonts w:ascii="Times New Roman" w:eastAsia="MS Mincho" w:hAnsi="Times New Roman"/>
      <w:lang w:val="en-GB" w:eastAsia="en-US"/>
    </w:rPr>
  </w:style>
  <w:style w:type="paragraph" w:styleId="5">
    <w:name w:val="List Number 5"/>
    <w:basedOn w:val="a"/>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1B6B36"/>
    <w:pPr>
      <w:spacing w:before="120"/>
      <w:outlineLvl w:val="2"/>
    </w:pPr>
    <w:rPr>
      <w:sz w:val="28"/>
    </w:rPr>
  </w:style>
  <w:style w:type="paragraph" w:customStyle="1" w:styleId="Heading2Head2A2">
    <w:name w:val="Heading 2.Head2A.2"/>
    <w:basedOn w:val="1"/>
    <w:next w:val="a"/>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B6B36"/>
    <w:rPr>
      <w:rFonts w:ascii="Arial" w:hAnsi="Arial"/>
      <w:sz w:val="28"/>
      <w:lang w:val="en-GB"/>
    </w:rPr>
  </w:style>
  <w:style w:type="paragraph" w:customStyle="1" w:styleId="Separation">
    <w:name w:val="Separation"/>
    <w:basedOn w:val="1"/>
    <w:next w:val="a"/>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5">
    <w:name w:val="index heading"/>
    <w:basedOn w:val="a"/>
    <w:next w:val="a"/>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1B6B36"/>
    <w:pPr>
      <w:overflowPunct w:val="0"/>
      <w:autoSpaceDE w:val="0"/>
      <w:autoSpaceDN w:val="0"/>
      <w:adjustRightInd w:val="0"/>
      <w:spacing w:before="120" w:after="120"/>
      <w:textAlignment w:val="baseline"/>
    </w:pPr>
    <w:rPr>
      <w:b/>
      <w:lang w:eastAsia="x-none"/>
    </w:rPr>
  </w:style>
  <w:style w:type="paragraph" w:styleId="af7">
    <w:name w:val="Plain Text"/>
    <w:basedOn w:val="a"/>
    <w:link w:val="Char7"/>
    <w:rsid w:val="001B6B36"/>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0"/>
    <w:link w:val="af7"/>
    <w:rsid w:val="001B6B36"/>
    <w:rPr>
      <w:rFonts w:ascii="Courier New"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B6B36"/>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B6B36"/>
    <w:rPr>
      <w:rFonts w:ascii="Times New Roman" w:hAnsi="Times New Roman"/>
      <w:lang w:val="en-GB" w:eastAsia="en-GB"/>
    </w:rPr>
  </w:style>
  <w:style w:type="paragraph" w:customStyle="1" w:styleId="FL">
    <w:name w:val="FL"/>
    <w:basedOn w:val="a"/>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3">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
    <w:rsid w:val="001B6B36"/>
    <w:pPr>
      <w:tabs>
        <w:tab w:val="right" w:pos="9639"/>
      </w:tabs>
    </w:pPr>
    <w:rPr>
      <w:rFonts w:eastAsia="Batang"/>
      <w:b/>
      <w:bCs/>
      <w:lang w:val="fr-FR" w:eastAsia="en-GB"/>
    </w:rPr>
  </w:style>
  <w:style w:type="paragraph" w:customStyle="1" w:styleId="14">
    <w:name w:val="修订1"/>
    <w:hidden/>
    <w:semiHidden/>
    <w:rsid w:val="001B6B36"/>
    <w:rPr>
      <w:rFonts w:ascii="Times New Roman" w:eastAsia="Batang" w:hAnsi="Times New Roman"/>
      <w:lang w:val="en-GB" w:eastAsia="en-US"/>
    </w:rPr>
  </w:style>
  <w:style w:type="character" w:customStyle="1" w:styleId="CharChar4">
    <w:name w:val="Char Char4"/>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rsid w:val="001B6B36"/>
    <w:rPr>
      <w:rFonts w:eastAsia="宋体"/>
      <w:kern w:val="2"/>
      <w:lang w:eastAsia="ko-KR"/>
    </w:rPr>
  </w:style>
  <w:style w:type="character" w:customStyle="1" w:styleId="StyleTACChar">
    <w:name w:val="Style TAC + Char"/>
    <w:link w:val="StyleTAC"/>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6B36"/>
    <w:rPr>
      <w:rFonts w:ascii="Arial" w:hAnsi="Arial"/>
      <w:sz w:val="32"/>
      <w:lang w:val="en-GB"/>
    </w:rPr>
  </w:style>
  <w:style w:type="paragraph" w:customStyle="1" w:styleId="44">
    <w:name w:val="(文字) (文字)4"/>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1B6B36"/>
    <w:rPr>
      <w:rFonts w:ascii="Arial" w:eastAsia="宋体" w:hAnsi="Arial"/>
      <w:b/>
      <w:sz w:val="22"/>
      <w:lang w:val="en-US" w:eastAsia="en-US"/>
    </w:rPr>
  </w:style>
  <w:style w:type="paragraph" w:customStyle="1" w:styleId="B6">
    <w:name w:val="B6"/>
    <w:basedOn w:val="B5"/>
    <w:link w:val="B6Char"/>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1B6B36"/>
    <w:rPr>
      <w:rFonts w:ascii="Times New Roman" w:eastAsia="宋体" w:hAnsi="Times New Roman"/>
      <w:lang w:val="en-GB" w:eastAsia="en-GB"/>
    </w:rPr>
  </w:style>
  <w:style w:type="paragraph" w:customStyle="1" w:styleId="B10">
    <w:name w:val="B1+"/>
    <w:basedOn w:val="B1"/>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9">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9">
    <w:name w:val="変更箇所"/>
    <w:hidden/>
    <w:semiHidden/>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9"/>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a">
    <w:name w:val="Note Heading"/>
    <w:basedOn w:val="a"/>
    <w:next w:val="a"/>
    <w:link w:val="Chara"/>
    <w:rsid w:val="001B6B36"/>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
    <w:rsid w:val="001B6B36"/>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rsid w:val="001B6B36"/>
    <w:rPr>
      <w:rFonts w:ascii="Times New Roman" w:eastAsia="Batang" w:hAnsi="Times New Roman"/>
      <w:lang w:val="en-GB" w:eastAsia="en-US"/>
    </w:rPr>
  </w:style>
  <w:style w:type="paragraph" w:styleId="afc">
    <w:name w:val="List Paragraph"/>
    <w:basedOn w:val="a"/>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d"/>
    <w:rsid w:val="001B6B36"/>
  </w:style>
  <w:style w:type="paragraph" w:styleId="afd">
    <w:name w:val="Body Text Indent"/>
    <w:basedOn w:val="a"/>
    <w:link w:val="Charb"/>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b">
    <w:name w:val="正文文本缩进 Char"/>
    <w:basedOn w:val="a0"/>
    <w:link w:val="afd"/>
    <w:rsid w:val="001B6B36"/>
    <w:rPr>
      <w:rFonts w:ascii="Times New Roman" w:hAnsi="Times New Roman"/>
      <w:snapToGrid w:val="0"/>
      <w:kern w:val="2"/>
      <w:sz w:val="21"/>
      <w:lang w:val="en-GB" w:eastAsia="x-none"/>
    </w:rPr>
  </w:style>
  <w:style w:type="paragraph" w:styleId="28">
    <w:name w:val="Body Text 2"/>
    <w:basedOn w:val="a"/>
    <w:link w:val="2Char1"/>
    <w:rsid w:val="001B6B36"/>
    <w:pPr>
      <w:overflowPunct w:val="0"/>
      <w:autoSpaceDE w:val="0"/>
      <w:autoSpaceDN w:val="0"/>
      <w:adjustRightInd w:val="0"/>
      <w:textAlignment w:val="baseline"/>
    </w:pPr>
    <w:rPr>
      <w:i/>
      <w:lang w:eastAsia="x-none"/>
    </w:rPr>
  </w:style>
  <w:style w:type="character" w:customStyle="1" w:styleId="2Char1">
    <w:name w:val="正文文本 2 Char"/>
    <w:basedOn w:val="a0"/>
    <w:link w:val="28"/>
    <w:rsid w:val="001B6B36"/>
    <w:rPr>
      <w:rFonts w:ascii="Times New Roman" w:hAnsi="Times New Roman"/>
      <w:i/>
      <w:lang w:val="en-GB" w:eastAsia="x-none"/>
    </w:rPr>
  </w:style>
  <w:style w:type="paragraph" w:styleId="34">
    <w:name w:val="Body Text 3"/>
    <w:basedOn w:val="a"/>
    <w:link w:val="3Char1"/>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1B6B36"/>
    <w:rPr>
      <w:rFonts w:ascii="Times New Roman" w:eastAsia="Osaka" w:hAnsi="Times New Roman"/>
      <w:color w:val="000000"/>
      <w:lang w:val="en-GB" w:eastAsia="x-none"/>
    </w:rPr>
  </w:style>
  <w:style w:type="paragraph" w:customStyle="1" w:styleId="CharCharCharCharChar">
    <w:name w:val="Char Char Char Char Char"/>
    <w:semiHidden/>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B6B36"/>
    <w:rPr>
      <w:lang w:val="en-GB" w:eastAsia="ja-JP" w:bidi="ar-SA"/>
    </w:rPr>
  </w:style>
  <w:style w:type="paragraph" w:customStyle="1" w:styleId="1Char0">
    <w:name w:val="(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6B36"/>
    <w:rPr>
      <w:rFonts w:ascii="Arial" w:hAnsi="Arial"/>
      <w:sz w:val="32"/>
      <w:lang w:val="en-GB" w:eastAsia="ja-JP" w:bidi="ar-SA"/>
    </w:rPr>
  </w:style>
  <w:style w:type="character" w:customStyle="1" w:styleId="AndreaLeonardi">
    <w:name w:val="Andrea Leonardi"/>
    <w:semiHidden/>
    <w:rsid w:val="001B6B36"/>
    <w:rPr>
      <w:rFonts w:ascii="Arial" w:hAnsi="Arial" w:cs="Arial"/>
      <w:color w:val="auto"/>
      <w:sz w:val="20"/>
      <w:szCs w:val="20"/>
    </w:rPr>
  </w:style>
  <w:style w:type="character" w:customStyle="1" w:styleId="NOCharChar">
    <w:name w:val="NO Char Char"/>
    <w:rsid w:val="001B6B36"/>
    <w:rPr>
      <w:lang w:val="en-GB" w:eastAsia="en-US" w:bidi="ar-SA"/>
    </w:rPr>
  </w:style>
  <w:style w:type="paragraph" w:customStyle="1" w:styleId="afe">
    <w:name w:val="(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6B36"/>
    <w:rPr>
      <w:rFonts w:ascii="Arial" w:hAnsi="Arial"/>
      <w:sz w:val="32"/>
      <w:lang w:val="en-GB" w:eastAsia="en-US" w:bidi="ar-SA"/>
    </w:rPr>
  </w:style>
  <w:style w:type="paragraph" w:customStyle="1" w:styleId="29">
    <w:name w:val="(文字) (文字)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6B36"/>
    <w:rPr>
      <w:rFonts w:ascii="Arial" w:hAnsi="Arial"/>
      <w:sz w:val="32"/>
      <w:lang w:val="en-GB" w:eastAsia="en-US" w:bidi="ar-SA"/>
    </w:rPr>
  </w:style>
  <w:style w:type="paragraph" w:customStyle="1" w:styleId="35">
    <w:name w:val="(文字) (文字)3"/>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B6B36"/>
    <w:rPr>
      <w:rFonts w:ascii="Arial" w:hAnsi="Arial"/>
      <w:lang w:val="en-GB" w:eastAsia="en-US" w:bidi="ar-SA"/>
    </w:rPr>
  </w:style>
  <w:style w:type="paragraph" w:customStyle="1" w:styleId="15">
    <w:name w:val="(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Char2"/>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1B6B36"/>
    <w:rPr>
      <w:rFonts w:ascii="Times New Roman" w:eastAsia="MS Mincho" w:hAnsi="Times New Roman"/>
      <w:lang w:val="en-GB" w:eastAsia="en-GB"/>
    </w:rPr>
  </w:style>
  <w:style w:type="paragraph" w:styleId="aff">
    <w:name w:val="Normal Indent"/>
    <w:aliases w:val="d"/>
    <w:basedOn w:val="a"/>
    <w:rsid w:val="001B6B36"/>
    <w:pPr>
      <w:spacing w:after="0"/>
      <w:ind w:left="851"/>
    </w:pPr>
    <w:rPr>
      <w:rFonts w:eastAsia="MS Mincho"/>
      <w:lang w:val="it-IT" w:eastAsia="en-GB"/>
    </w:rPr>
  </w:style>
  <w:style w:type="character" w:styleId="aff0">
    <w:name w:val="Strong"/>
    <w:aliases w:val="Level 2"/>
    <w:qFormat/>
    <w:rsid w:val="001B6B36"/>
    <w:rPr>
      <w:b/>
      <w:bCs/>
    </w:rPr>
  </w:style>
  <w:style w:type="character" w:customStyle="1" w:styleId="ZchnZchn5">
    <w:name w:val="Zchn Zchn5"/>
    <w:rsid w:val="001B6B36"/>
    <w:rPr>
      <w:rFonts w:ascii="Courier New" w:eastAsia="Batang" w:hAnsi="Courier New"/>
      <w:lang w:val="nb-NO" w:eastAsia="en-US" w:bidi="ar-SA"/>
    </w:rPr>
  </w:style>
  <w:style w:type="character" w:customStyle="1" w:styleId="CharChar10">
    <w:name w:val="Char Char10"/>
    <w:semiHidden/>
    <w:rsid w:val="001B6B36"/>
    <w:rPr>
      <w:rFonts w:ascii="Times New Roman" w:hAnsi="Times New Roman"/>
      <w:lang w:val="en-GB" w:eastAsia="en-US"/>
    </w:rPr>
  </w:style>
  <w:style w:type="character" w:customStyle="1" w:styleId="CharChar8">
    <w:name w:val="Char Char8"/>
    <w:semiHidden/>
    <w:rsid w:val="001B6B36"/>
    <w:rPr>
      <w:rFonts w:ascii="Times New Roman" w:hAnsi="Times New Roman"/>
      <w:b/>
      <w:bCs/>
      <w:lang w:val="en-GB" w:eastAsia="en-US"/>
    </w:rPr>
  </w:style>
  <w:style w:type="paragraph" w:styleId="aff1">
    <w:name w:val="endnote text"/>
    <w:basedOn w:val="a"/>
    <w:link w:val="Charc"/>
    <w:rsid w:val="001B6B36"/>
    <w:pPr>
      <w:snapToGrid w:val="0"/>
    </w:pPr>
    <w:rPr>
      <w:rFonts w:eastAsia="宋体"/>
      <w:lang w:eastAsia="x-none"/>
    </w:rPr>
  </w:style>
  <w:style w:type="character" w:customStyle="1" w:styleId="Charc">
    <w:name w:val="尾注文本 Char"/>
    <w:basedOn w:val="a0"/>
    <w:link w:val="aff1"/>
    <w:rsid w:val="001B6B36"/>
    <w:rPr>
      <w:rFonts w:ascii="Times New Roman" w:eastAsia="宋体" w:hAnsi="Times New Roman"/>
      <w:lang w:val="en-GB" w:eastAsia="x-none"/>
    </w:rPr>
  </w:style>
  <w:style w:type="character" w:styleId="aff2">
    <w:name w:val="endnote reference"/>
    <w:rsid w:val="001B6B36"/>
    <w:rPr>
      <w:vertAlign w:val="superscript"/>
    </w:rPr>
  </w:style>
  <w:style w:type="character" w:customStyle="1" w:styleId="btChar3">
    <w:name w:val="bt Char3"/>
    <w:aliases w:val="bt Car Char Char3"/>
    <w:rsid w:val="001B6B36"/>
    <w:rPr>
      <w:lang w:val="en-GB" w:eastAsia="ja-JP" w:bidi="ar-SA"/>
    </w:rPr>
  </w:style>
  <w:style w:type="paragraph" w:styleId="aff3">
    <w:name w:val="Title"/>
    <w:aliases w:val="Section Header"/>
    <w:basedOn w:val="a"/>
    <w:next w:val="a"/>
    <w:link w:val="Chard"/>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d">
    <w:name w:val="标题 Char"/>
    <w:aliases w:val="Section Header Char"/>
    <w:basedOn w:val="a0"/>
    <w:link w:val="aff3"/>
    <w:rsid w:val="001B6B36"/>
    <w:rPr>
      <w:rFonts w:ascii="Courier New" w:hAnsi="Courier New"/>
      <w:lang w:val="nb-NO" w:eastAsia="x-none"/>
    </w:rPr>
  </w:style>
  <w:style w:type="paragraph" w:styleId="aff4">
    <w:name w:val="Date"/>
    <w:basedOn w:val="a"/>
    <w:next w:val="a"/>
    <w:link w:val="Char11"/>
    <w:rsid w:val="001B6B36"/>
    <w:pPr>
      <w:overflowPunct w:val="0"/>
      <w:autoSpaceDE w:val="0"/>
      <w:autoSpaceDN w:val="0"/>
      <w:adjustRightInd w:val="0"/>
      <w:textAlignment w:val="baseline"/>
    </w:pPr>
    <w:rPr>
      <w:lang w:eastAsia="x-none"/>
    </w:rPr>
  </w:style>
  <w:style w:type="character" w:customStyle="1" w:styleId="Chare">
    <w:name w:val="日期 Char"/>
    <w:basedOn w:val="a0"/>
    <w:rsid w:val="001B6B36"/>
    <w:rPr>
      <w:rFonts w:ascii="Times New Roman" w:hAnsi="Times New Roman"/>
      <w:lang w:val="en-GB" w:eastAsia="en-US"/>
    </w:rPr>
  </w:style>
  <w:style w:type="character" w:customStyle="1" w:styleId="Char11">
    <w:name w:val="日期 Char1"/>
    <w:link w:val="aff4"/>
    <w:rsid w:val="001B6B36"/>
    <w:rPr>
      <w:rFonts w:ascii="Times New Roman"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1B6B36"/>
    <w:rPr>
      <w:rFonts w:ascii="Times New Roman" w:hAnsi="Times New Roman"/>
      <w:b/>
      <w:lang w:val="en-GB" w:eastAsia="x-none"/>
    </w:rPr>
  </w:style>
  <w:style w:type="paragraph" w:customStyle="1" w:styleId="AutoCorrect">
    <w:name w:val="AutoCorrect"/>
    <w:rsid w:val="001B6B36"/>
    <w:rPr>
      <w:rFonts w:ascii="Times New Roman" w:hAnsi="Times New Roman"/>
      <w:sz w:val="24"/>
      <w:szCs w:val="24"/>
      <w:lang w:val="en-GB" w:eastAsia="ko-KR"/>
    </w:rPr>
  </w:style>
  <w:style w:type="paragraph" w:customStyle="1" w:styleId="-PAGE-">
    <w:name w:val="- PAGE -"/>
    <w:rsid w:val="001B6B36"/>
    <w:rPr>
      <w:rFonts w:ascii="Times New Roman" w:hAnsi="Times New Roman"/>
      <w:sz w:val="24"/>
      <w:szCs w:val="24"/>
      <w:lang w:val="en-GB" w:eastAsia="ko-KR"/>
    </w:rPr>
  </w:style>
  <w:style w:type="paragraph" w:customStyle="1" w:styleId="PageXofY">
    <w:name w:val="Page X of Y"/>
    <w:rsid w:val="001B6B36"/>
    <w:rPr>
      <w:rFonts w:ascii="Times New Roman" w:hAnsi="Times New Roman"/>
      <w:sz w:val="24"/>
      <w:szCs w:val="24"/>
      <w:lang w:val="en-GB" w:eastAsia="ko-KR"/>
    </w:rPr>
  </w:style>
  <w:style w:type="paragraph" w:customStyle="1" w:styleId="Createdby">
    <w:name w:val="Created by"/>
    <w:rsid w:val="001B6B36"/>
    <w:rPr>
      <w:rFonts w:ascii="Times New Roman" w:hAnsi="Times New Roman"/>
      <w:sz w:val="24"/>
      <w:szCs w:val="24"/>
      <w:lang w:val="en-GB" w:eastAsia="ko-KR"/>
    </w:rPr>
  </w:style>
  <w:style w:type="paragraph" w:customStyle="1" w:styleId="Createdon">
    <w:name w:val="Created on"/>
    <w:rsid w:val="001B6B36"/>
    <w:rPr>
      <w:rFonts w:ascii="Times New Roman" w:hAnsi="Times New Roman"/>
      <w:sz w:val="24"/>
      <w:szCs w:val="24"/>
      <w:lang w:val="en-GB" w:eastAsia="ko-KR"/>
    </w:rPr>
  </w:style>
  <w:style w:type="paragraph" w:customStyle="1" w:styleId="Lastprinted">
    <w:name w:val="Last printed"/>
    <w:rsid w:val="001B6B36"/>
    <w:rPr>
      <w:rFonts w:ascii="Times New Roman" w:hAnsi="Times New Roman"/>
      <w:sz w:val="24"/>
      <w:szCs w:val="24"/>
      <w:lang w:val="en-GB" w:eastAsia="ko-KR"/>
    </w:rPr>
  </w:style>
  <w:style w:type="paragraph" w:customStyle="1" w:styleId="Lastsavedby">
    <w:name w:val="Last saved by"/>
    <w:rsid w:val="001B6B36"/>
    <w:rPr>
      <w:rFonts w:ascii="Times New Roman" w:hAnsi="Times New Roman"/>
      <w:sz w:val="24"/>
      <w:szCs w:val="24"/>
      <w:lang w:val="en-GB" w:eastAsia="ko-KR"/>
    </w:rPr>
  </w:style>
  <w:style w:type="paragraph" w:customStyle="1" w:styleId="Filename">
    <w:name w:val="Filename"/>
    <w:rsid w:val="001B6B36"/>
    <w:rPr>
      <w:rFonts w:ascii="Times New Roman" w:hAnsi="Times New Roman"/>
      <w:sz w:val="24"/>
      <w:szCs w:val="24"/>
      <w:lang w:val="en-GB" w:eastAsia="ko-KR"/>
    </w:rPr>
  </w:style>
  <w:style w:type="paragraph" w:customStyle="1" w:styleId="Filenameandpath">
    <w:name w:val="Filename and path"/>
    <w:rsid w:val="001B6B36"/>
    <w:rPr>
      <w:rFonts w:ascii="Times New Roman" w:hAnsi="Times New Roman"/>
      <w:sz w:val="24"/>
      <w:szCs w:val="24"/>
      <w:lang w:val="en-GB" w:eastAsia="ko-KR"/>
    </w:rPr>
  </w:style>
  <w:style w:type="paragraph" w:customStyle="1" w:styleId="AuthorPageDate">
    <w:name w:val="Author  Page #  Date"/>
    <w:rsid w:val="001B6B36"/>
    <w:rPr>
      <w:rFonts w:ascii="Times New Roman" w:hAnsi="Times New Roman"/>
      <w:sz w:val="24"/>
      <w:szCs w:val="24"/>
      <w:lang w:val="en-GB" w:eastAsia="ko-KR"/>
    </w:rPr>
  </w:style>
  <w:style w:type="paragraph" w:customStyle="1" w:styleId="ConfidentialPageDate">
    <w:name w:val="Confidential  Page #  Date"/>
    <w:rsid w:val="001B6B36"/>
    <w:rPr>
      <w:rFonts w:ascii="Times New Roman" w:hAnsi="Times New Roman"/>
      <w:sz w:val="24"/>
      <w:szCs w:val="24"/>
      <w:lang w:val="en-GB" w:eastAsia="ko-KR"/>
    </w:rPr>
  </w:style>
  <w:style w:type="paragraph" w:customStyle="1" w:styleId="INDENT1">
    <w:name w:val="INDENT1"/>
    <w:basedOn w:val="a"/>
    <w:rsid w:val="001B6B36"/>
    <w:pPr>
      <w:overflowPunct w:val="0"/>
      <w:autoSpaceDE w:val="0"/>
      <w:autoSpaceDN w:val="0"/>
      <w:adjustRightInd w:val="0"/>
      <w:ind w:left="851"/>
      <w:textAlignment w:val="baseline"/>
    </w:pPr>
    <w:rPr>
      <w:lang w:eastAsia="ja-JP"/>
    </w:rPr>
  </w:style>
  <w:style w:type="paragraph" w:customStyle="1" w:styleId="INDENT2">
    <w:name w:val="INDENT2"/>
    <w:basedOn w:val="a"/>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1B6B36"/>
    <w:pPr>
      <w:tabs>
        <w:tab w:val="center" w:pos="4820"/>
        <w:tab w:val="right" w:pos="9640"/>
      </w:tabs>
    </w:pPr>
    <w:rPr>
      <w:lang w:eastAsia="ja-JP"/>
    </w:rPr>
  </w:style>
  <w:style w:type="table" w:customStyle="1" w:styleId="TableGrid1">
    <w:name w:val="Table Grid1"/>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B6B36"/>
    <w:pPr>
      <w:overflowPunct w:val="0"/>
      <w:autoSpaceDE w:val="0"/>
      <w:autoSpaceDN w:val="0"/>
      <w:adjustRightInd w:val="0"/>
      <w:textAlignment w:val="baseline"/>
    </w:pPr>
    <w:rPr>
      <w:lang w:eastAsia="ja-JP"/>
    </w:rPr>
  </w:style>
  <w:style w:type="paragraph" w:customStyle="1" w:styleId="TaOC">
    <w:name w:val="TaOC"/>
    <w:basedOn w:val="TAC"/>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6B36"/>
    <w:rPr>
      <w:rFonts w:ascii="Arial" w:hAnsi="Arial"/>
      <w:sz w:val="28"/>
      <w:lang w:val="en-GB" w:eastAsia="en-US" w:bidi="ar-SA"/>
    </w:rPr>
  </w:style>
  <w:style w:type="character" w:customStyle="1" w:styleId="T1Char3">
    <w:name w:val="T1 Char3"/>
    <w:aliases w:val="Header 6 Char Char3"/>
    <w:rsid w:val="001B6B36"/>
    <w:rPr>
      <w:rFonts w:ascii="Arial" w:hAnsi="Arial"/>
      <w:lang w:val="en-GB" w:eastAsia="en-US" w:bidi="ar-SA"/>
    </w:rPr>
  </w:style>
  <w:style w:type="table" w:customStyle="1" w:styleId="Tabellengitternetz1">
    <w:name w:val="Tabellengitternetz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B6B36"/>
    <w:pPr>
      <w:tabs>
        <w:tab w:val="num" w:pos="928"/>
      </w:tabs>
      <w:ind w:left="928" w:hanging="360"/>
    </w:pPr>
    <w:rPr>
      <w:rFonts w:eastAsia="Batang"/>
      <w:lang w:eastAsia="en-GB"/>
    </w:rPr>
  </w:style>
  <w:style w:type="table" w:customStyle="1" w:styleId="TableGrid2">
    <w:name w:val="Table Grid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B6B36"/>
    <w:pPr>
      <w:keepNext w:val="0"/>
      <w:keepLines w:val="0"/>
      <w:spacing w:before="240"/>
      <w:ind w:left="0" w:firstLine="0"/>
    </w:pPr>
    <w:rPr>
      <w:rFonts w:eastAsia="MS Mincho"/>
      <w:bCs/>
      <w:lang w:eastAsia="x-none"/>
    </w:rPr>
  </w:style>
  <w:style w:type="table" w:customStyle="1" w:styleId="TableGrid3">
    <w:name w:val="Table Grid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吹き出し"/>
    <w:basedOn w:val="a"/>
    <w:rsid w:val="001B6B36"/>
    <w:rPr>
      <w:rFonts w:ascii="Tahoma" w:eastAsia="MS Mincho" w:hAnsi="Tahoma" w:cs="Tahoma"/>
      <w:sz w:val="16"/>
      <w:szCs w:val="16"/>
      <w:lang w:eastAsia="en-GB"/>
    </w:rPr>
  </w:style>
  <w:style w:type="paragraph" w:customStyle="1" w:styleId="JK-text-simpledoc">
    <w:name w:val="JK - text - simple doc"/>
    <w:basedOn w:val="af8"/>
    <w:autoRedefine/>
    <w:rsid w:val="001B6B36"/>
  </w:style>
  <w:style w:type="paragraph" w:customStyle="1" w:styleId="b11">
    <w:name w:val="b1"/>
    <w:basedOn w:val="a"/>
    <w:rsid w:val="001B6B36"/>
    <w:pPr>
      <w:spacing w:before="100" w:beforeAutospacing="1" w:after="100" w:afterAutospacing="1"/>
    </w:pPr>
    <w:rPr>
      <w:sz w:val="24"/>
      <w:szCs w:val="24"/>
      <w:lang w:val="en-US" w:eastAsia="en-GB"/>
    </w:rPr>
  </w:style>
  <w:style w:type="paragraph" w:customStyle="1" w:styleId="16">
    <w:name w:val="吹き出し1"/>
    <w:basedOn w:val="a"/>
    <w:rsid w:val="001B6B36"/>
    <w:rPr>
      <w:rFonts w:ascii="Tahoma" w:eastAsia="MS Mincho" w:hAnsi="Tahoma" w:cs="Tahoma"/>
      <w:sz w:val="16"/>
      <w:szCs w:val="16"/>
      <w:lang w:eastAsia="en-GB"/>
    </w:rPr>
  </w:style>
  <w:style w:type="paragraph" w:customStyle="1" w:styleId="2b">
    <w:name w:val="吹き出し2"/>
    <w:basedOn w:val="a"/>
    <w:semiHidden/>
    <w:rsid w:val="001B6B36"/>
    <w:rPr>
      <w:rFonts w:ascii="Tahoma" w:eastAsia="MS Mincho" w:hAnsi="Tahoma" w:cs="Tahoma"/>
      <w:sz w:val="16"/>
      <w:szCs w:val="16"/>
      <w:lang w:eastAsia="en-GB"/>
    </w:rPr>
  </w:style>
  <w:style w:type="paragraph" w:customStyle="1" w:styleId="tabletext0">
    <w:name w:val="table text"/>
    <w:basedOn w:val="a"/>
    <w:next w:val="a"/>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B6B36"/>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6B36"/>
    <w:pPr>
      <w:ind w:left="244" w:hanging="244"/>
    </w:pPr>
    <w:rPr>
      <w:rFonts w:ascii="Arial" w:eastAsia="宋体" w:hAnsi="Arial"/>
      <w:noProof/>
      <w:color w:val="000000"/>
      <w:lang w:val="en-GB" w:eastAsia="en-US"/>
    </w:rPr>
  </w:style>
  <w:style w:type="paragraph" w:customStyle="1" w:styleId="TitleText">
    <w:name w:val="Title Text"/>
    <w:basedOn w:val="a"/>
    <w:next w:val="a"/>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B6B36"/>
    <w:pPr>
      <w:spacing w:before="120"/>
      <w:outlineLvl w:val="2"/>
    </w:pPr>
    <w:rPr>
      <w:rFonts w:eastAsia="MS Mincho"/>
      <w:sz w:val="28"/>
      <w:szCs w:val="32"/>
      <w:lang w:eastAsia="de-DE"/>
    </w:rPr>
  </w:style>
  <w:style w:type="paragraph" w:customStyle="1" w:styleId="Bullets">
    <w:name w:val="Bullets"/>
    <w:basedOn w:val="af8"/>
    <w:rsid w:val="001B6B36"/>
  </w:style>
  <w:style w:type="paragraph" w:customStyle="1" w:styleId="11BodyText">
    <w:name w:val="11 BodyText"/>
    <w:basedOn w:val="a"/>
    <w:link w:val="11BodyTextChar"/>
    <w:rsid w:val="001B6B36"/>
    <w:pPr>
      <w:spacing w:after="220"/>
      <w:ind w:left="1298"/>
    </w:pPr>
    <w:rPr>
      <w:rFonts w:ascii="Arial" w:eastAsia="宋体" w:hAnsi="Arial"/>
      <w:lang w:val="x-none" w:eastAsia="en-GB"/>
    </w:rPr>
  </w:style>
  <w:style w:type="numbering" w:customStyle="1" w:styleId="17">
    <w:name w:val="无列表1"/>
    <w:next w:val="a2"/>
    <w:semiHidden/>
    <w:rsid w:val="001B6B36"/>
  </w:style>
  <w:style w:type="paragraph" w:customStyle="1" w:styleId="1030302">
    <w:name w:val="样式 样式 标题 1 + 两端对齐 段前: 0.3 行 段后: 0.3 行 行距: 单倍行距 + 段前: 0.2 行 段后: ..."/>
    <w:basedOn w:val="a"/>
    <w:autoRedefine/>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6B36"/>
  </w:style>
  <w:style w:type="paragraph" w:customStyle="1" w:styleId="Objetducommentaire">
    <w:name w:val="Objet du commentaire"/>
    <w:basedOn w:val="ac"/>
    <w:next w:val="ac"/>
    <w:semiHidden/>
    <w:rsid w:val="001B6B36"/>
    <w:rPr>
      <w:rFonts w:eastAsia="PMingLiU"/>
      <w:b/>
      <w:bCs/>
      <w:lang w:eastAsia="x-none"/>
    </w:rPr>
  </w:style>
  <w:style w:type="paragraph" w:customStyle="1" w:styleId="Textedebulles">
    <w:name w:val="Texte de bulles"/>
    <w:basedOn w:val="a"/>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rsid w:val="001B6B36"/>
    <w:rPr>
      <w:rFonts w:ascii="Times New Roman" w:hAnsi="Times New Roman"/>
      <w:noProof/>
      <w:lang w:val="en-GB" w:eastAsia="en-US"/>
    </w:rPr>
  </w:style>
  <w:style w:type="character" w:customStyle="1" w:styleId="3Char0">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8"/>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1B6B36"/>
    <w:rPr>
      <w:rFonts w:ascii="Times New Roman" w:eastAsia="MS Mincho" w:hAnsi="Times New Roman"/>
      <w:lang w:val="en-GB" w:eastAsia="en-US"/>
    </w:rPr>
  </w:style>
  <w:style w:type="paragraph" w:customStyle="1" w:styleId="NB2">
    <w:name w:val="NB2"/>
    <w:basedOn w:val="ZG"/>
    <w:rsid w:val="001B6B36"/>
    <w:pPr>
      <w:framePr w:wrap="notBeside"/>
    </w:pPr>
    <w:rPr>
      <w:rFonts w:eastAsia="宋体"/>
      <w:lang w:eastAsia="en-GB"/>
    </w:rPr>
  </w:style>
  <w:style w:type="paragraph" w:customStyle="1" w:styleId="tableentry">
    <w:name w:val="table entry"/>
    <w:basedOn w:val="a"/>
    <w:rsid w:val="001B6B36"/>
    <w:pPr>
      <w:keepNext/>
      <w:spacing w:before="60" w:after="60"/>
    </w:pPr>
    <w:rPr>
      <w:rFonts w:ascii="Bookman Old Style" w:eastAsia="宋体" w:hAnsi="Bookman Old Style"/>
      <w:lang w:val="en-US" w:eastAsia="en-GB"/>
    </w:rPr>
  </w:style>
  <w:style w:type="paragraph" w:styleId="HTML0">
    <w:name w:val="HTML Preformatted"/>
    <w:basedOn w:val="a"/>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B6B36"/>
    <w:rPr>
      <w:rFonts w:ascii="Courier New" w:eastAsia="MS Mincho" w:hAnsi="Courier New"/>
      <w:lang w:val="en-GB" w:eastAsia="x-none"/>
    </w:rPr>
  </w:style>
  <w:style w:type="numbering" w:customStyle="1" w:styleId="19">
    <w:name w:val="목록 없음1"/>
    <w:next w:val="a2"/>
    <w:semiHidden/>
    <w:unhideWhenUsed/>
    <w:rsid w:val="001B6B36"/>
  </w:style>
  <w:style w:type="character" w:customStyle="1" w:styleId="aff6">
    <w:name w:val="コメント内容 (文字)"/>
    <w:rsid w:val="001B6B36"/>
    <w:rPr>
      <w:b/>
      <w:bCs/>
      <w:lang w:val="en-GB" w:eastAsia="en-US" w:bidi="ar-SA"/>
    </w:rPr>
  </w:style>
  <w:style w:type="paragraph" w:customStyle="1" w:styleId="font5">
    <w:name w:val="font5"/>
    <w:basedOn w:val="a"/>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
    <w:semiHidden/>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rsid w:val="001B6B36"/>
    <w:rPr>
      <w:lang w:val="en-GB" w:eastAsia="en-US"/>
    </w:rPr>
  </w:style>
  <w:style w:type="numbering" w:customStyle="1" w:styleId="1a">
    <w:name w:val="リストなし1"/>
    <w:next w:val="a2"/>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
    <w:rsid w:val="001B6B36"/>
    <w:pPr>
      <w:overflowPunct w:val="0"/>
      <w:autoSpaceDE w:val="0"/>
      <w:autoSpaceDN w:val="0"/>
      <w:adjustRightInd w:val="0"/>
      <w:textAlignment w:val="baseline"/>
    </w:pPr>
    <w:rPr>
      <w:rFonts w:eastAsia="宋体" w:cs="v4.2.0"/>
      <w:lang w:eastAsia="en-GB"/>
    </w:rPr>
  </w:style>
  <w:style w:type="character" w:styleId="aff7">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2"/>
    <w:semiHidden/>
    <w:unhideWhenUsed/>
    <w:rsid w:val="001B6B36"/>
  </w:style>
  <w:style w:type="numbering" w:customStyle="1" w:styleId="NoList3">
    <w:name w:val="No List3"/>
    <w:next w:val="a2"/>
    <w:semiHidden/>
    <w:rsid w:val="001B6B36"/>
  </w:style>
  <w:style w:type="table" w:customStyle="1" w:styleId="TableGrid4">
    <w:name w:val="Table Grid4"/>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semiHidden/>
    <w:rsid w:val="001B6B36"/>
  </w:style>
  <w:style w:type="table" w:customStyle="1" w:styleId="TableGrid5">
    <w:name w:val="Table Grid5"/>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1B6B36"/>
  </w:style>
  <w:style w:type="table" w:customStyle="1" w:styleId="TableGrid6">
    <w:name w:val="Table Grid6"/>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rsid w:val="001B6B36"/>
  </w:style>
  <w:style w:type="numbering" w:customStyle="1" w:styleId="NoList7">
    <w:name w:val="No List7"/>
    <w:next w:val="a2"/>
    <w:semiHidden/>
    <w:rsid w:val="001B6B36"/>
  </w:style>
  <w:style w:type="character" w:customStyle="1" w:styleId="1b">
    <w:name w:val="書式なし (文字)1"/>
    <w:rsid w:val="001B6B36"/>
    <w:rPr>
      <w:rFonts w:ascii="MS Mincho" w:hAnsi="Courier New" w:cs="Courier New"/>
      <w:sz w:val="21"/>
      <w:szCs w:val="21"/>
      <w:lang w:val="en-GB" w:eastAsia="en-US"/>
    </w:rPr>
  </w:style>
  <w:style w:type="character" w:customStyle="1" w:styleId="1c">
    <w:name w:val="文末脚注文字列 (文字)1"/>
    <w:rsid w:val="001B6B36"/>
    <w:rPr>
      <w:rFonts w:ascii="Times New Roman" w:hAnsi="Times New Roman"/>
      <w:lang w:val="en-GB" w:eastAsia="en-US"/>
    </w:rPr>
  </w:style>
  <w:style w:type="paragraph" w:customStyle="1" w:styleId="Default">
    <w:name w:val="Defaul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1B6B36"/>
    <w:rPr>
      <w:rFonts w:ascii="MingLiU" w:eastAsia="MingLiU" w:hAnsi="Courier New" w:cs="Courier New"/>
      <w:sz w:val="24"/>
      <w:szCs w:val="24"/>
      <w:lang w:val="en-GB" w:eastAsia="en-US"/>
    </w:rPr>
  </w:style>
  <w:style w:type="character" w:customStyle="1" w:styleId="1e">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rsid w:val="001B6B36"/>
    <w:rPr>
      <w:rFonts w:ascii="Times New Roman" w:hAnsi="Times New Roman"/>
      <w:i/>
      <w:color w:val="0000FF"/>
      <w:lang w:val="en-GB" w:eastAsia="x-none"/>
    </w:rPr>
  </w:style>
  <w:style w:type="paragraph" w:customStyle="1" w:styleId="IBN">
    <w:name w:val="IBN"/>
    <w:basedOn w:val="a"/>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8">
    <w:name w:val="+"/>
    <w:aliases w:val="superscript"/>
    <w:rsid w:val="001B6B36"/>
    <w:rPr>
      <w:vertAlign w:val="superscript"/>
    </w:rPr>
  </w:style>
  <w:style w:type="paragraph" w:customStyle="1" w:styleId="berschrift1H1">
    <w:name w:val="Überschrift 1.H1"/>
    <w:basedOn w:val="a"/>
    <w:next w:val="a"/>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B6B36"/>
    <w:pPr>
      <w:widowControl/>
      <w:tabs>
        <w:tab w:val="num" w:pos="992"/>
      </w:tabs>
      <w:spacing w:after="120"/>
      <w:ind w:left="992" w:hanging="425"/>
    </w:pPr>
    <w:rPr>
      <w:rFonts w:eastAsia="MS Mincho"/>
      <w:lang w:val="en-US"/>
    </w:rPr>
  </w:style>
  <w:style w:type="paragraph" w:customStyle="1" w:styleId="text">
    <w:name w:val="text"/>
    <w:basedOn w:val="a"/>
    <w:rsid w:val="001B6B36"/>
    <w:pPr>
      <w:widowControl w:val="0"/>
      <w:spacing w:after="240"/>
      <w:jc w:val="both"/>
    </w:pPr>
    <w:rPr>
      <w:rFonts w:eastAsia="宋体"/>
      <w:sz w:val="24"/>
      <w:lang w:val="en-AU" w:eastAsia="ja-JP"/>
    </w:rPr>
  </w:style>
  <w:style w:type="paragraph" w:customStyle="1" w:styleId="textintend2">
    <w:name w:val="text intend 2"/>
    <w:basedOn w:val="tex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rsid w:val="001B6B36"/>
    <w:pPr>
      <w:widowControl/>
      <w:tabs>
        <w:tab w:val="num" w:pos="1843"/>
      </w:tabs>
      <w:spacing w:after="120"/>
      <w:ind w:left="1843" w:hanging="425"/>
    </w:pPr>
    <w:rPr>
      <w:rFonts w:eastAsia="MS Mincho"/>
      <w:lang w:val="en-US"/>
    </w:rPr>
  </w:style>
  <w:style w:type="paragraph" w:customStyle="1" w:styleId="normalpuce">
    <w:name w:val="normal puce"/>
    <w:basedOn w:val="a"/>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rsid w:val="001B6B36"/>
  </w:style>
  <w:style w:type="character" w:customStyle="1" w:styleId="Char1">
    <w:name w:val="列表 Char"/>
    <w:link w:val="a8"/>
    <w:rsid w:val="001B6B36"/>
    <w:rPr>
      <w:rFonts w:ascii="Times New Roman" w:hAnsi="Times New Roman"/>
      <w:lang w:val="en-GB" w:eastAsia="en-US"/>
    </w:rPr>
  </w:style>
  <w:style w:type="paragraph" w:customStyle="1" w:styleId="TableEntry0">
    <w:name w:val="Table Entry"/>
    <w:basedOn w:val="a"/>
    <w:next w:val="a"/>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
    <w:rsid w:val="001B6B36"/>
    <w:pPr>
      <w:keepNext/>
      <w:spacing w:after="0"/>
      <w:jc w:val="center"/>
    </w:pPr>
    <w:rPr>
      <w:rFonts w:ascii="Arial" w:eastAsia="宋体" w:hAnsi="Arial" w:cs="Arial"/>
      <w:sz w:val="18"/>
      <w:szCs w:val="18"/>
      <w:lang w:val="en-US" w:eastAsia="zh-CN"/>
    </w:rPr>
  </w:style>
  <w:style w:type="paragraph" w:customStyle="1" w:styleId="tal00">
    <w:name w:val="tal0"/>
    <w:basedOn w:val="a"/>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
    <w:rsid w:val="001B6B36"/>
    <w:pPr>
      <w:spacing w:after="0"/>
      <w:ind w:leftChars="400" w:left="400"/>
    </w:pPr>
    <w:rPr>
      <w:rFonts w:eastAsia="宋体"/>
      <w:sz w:val="24"/>
      <w:szCs w:val="24"/>
      <w:lang w:val="en-US" w:eastAsia="ja-JP"/>
    </w:rPr>
  </w:style>
  <w:style w:type="paragraph" w:customStyle="1" w:styleId="no0">
    <w:name w:val="no"/>
    <w:basedOn w:val="a"/>
    <w:rsid w:val="001B6B36"/>
    <w:pPr>
      <w:ind w:left="1135" w:hanging="851"/>
    </w:pPr>
    <w:rPr>
      <w:rFonts w:eastAsia="宋体"/>
      <w:lang w:val="en-US" w:eastAsia="ja-JP"/>
    </w:rPr>
  </w:style>
  <w:style w:type="paragraph" w:customStyle="1" w:styleId="talcharchar0">
    <w:name w:val="talcharchar"/>
    <w:basedOn w:val="a"/>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2"/>
    <w:semiHidden/>
    <w:rsid w:val="001B6B36"/>
  </w:style>
  <w:style w:type="numbering" w:customStyle="1" w:styleId="NoList21">
    <w:name w:val="No List21"/>
    <w:next w:val="a2"/>
    <w:semiHidden/>
    <w:rsid w:val="001B6B36"/>
  </w:style>
  <w:style w:type="character" w:customStyle="1" w:styleId="Heading9Char1">
    <w:name w:val="Heading 9 Char1"/>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rsid w:val="001B6B36"/>
    <w:rPr>
      <w:lang w:val="en-GB" w:eastAsia="ja-JP" w:bidi="ar-SA"/>
    </w:rPr>
  </w:style>
  <w:style w:type="character" w:customStyle="1" w:styleId="BodyText3Char1">
    <w:name w:val="Body Text 3 Char1"/>
    <w:rsid w:val="001B6B36"/>
    <w:rPr>
      <w:lang w:val="en-GB" w:eastAsia="ja-JP" w:bidi="ar-SA"/>
    </w:rPr>
  </w:style>
  <w:style w:type="character" w:customStyle="1" w:styleId="BodyTextIndentChar1">
    <w:name w:val="Body Text Indent Char1"/>
    <w:rsid w:val="001B6B36"/>
    <w:rPr>
      <w:lang w:val="en-GB" w:eastAsia="en-US" w:bidi="ar-SA"/>
    </w:rPr>
  </w:style>
  <w:style w:type="character" w:customStyle="1" w:styleId="BodyTextIndent2Char1">
    <w:name w:val="Body Text Indent 2 Char1"/>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1B6B36"/>
    <w:pPr>
      <w:keepNext/>
      <w:keepLines/>
      <w:spacing w:before="60" w:after="60"/>
      <w:jc w:val="center"/>
    </w:pPr>
    <w:rPr>
      <w:rFonts w:ascii="Courier New" w:eastAsia="宋体" w:hAnsi="Courier New"/>
      <w:lang w:eastAsia="en-GB"/>
    </w:rPr>
  </w:style>
  <w:style w:type="paragraph" w:customStyle="1" w:styleId="aff9">
    <w:name w:val="標準番号"/>
    <w:basedOn w:val="a"/>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
    <w:qFormat/>
    <w:rsid w:val="001B6B36"/>
    <w:pPr>
      <w:ind w:firstLineChars="200" w:firstLine="420"/>
    </w:pPr>
    <w:rPr>
      <w:rFonts w:eastAsia="宋体"/>
      <w:lang w:eastAsia="en-GB"/>
    </w:rPr>
  </w:style>
  <w:style w:type="paragraph" w:customStyle="1" w:styleId="1f0">
    <w:name w:val="列出段落1"/>
    <w:basedOn w:val="a"/>
    <w:qFormat/>
    <w:rsid w:val="001B6B36"/>
    <w:pPr>
      <w:ind w:firstLineChars="200" w:firstLine="420"/>
    </w:pPr>
    <w:rPr>
      <w:rFonts w:eastAsia="宋体"/>
      <w:lang w:eastAsia="en-GB"/>
    </w:rPr>
  </w:style>
  <w:style w:type="paragraph" w:customStyle="1" w:styleId="b31">
    <w:name w:val="b3"/>
    <w:basedOn w:val="a"/>
    <w:rsid w:val="001B6B36"/>
    <w:pPr>
      <w:ind w:left="1135" w:hanging="284"/>
    </w:pPr>
    <w:rPr>
      <w:rFonts w:ascii="Calibri" w:eastAsia="MS PGothic" w:hAnsi="Calibri" w:cs="Calibri"/>
      <w:sz w:val="22"/>
      <w:szCs w:val="22"/>
      <w:lang w:eastAsia="en-GB"/>
    </w:rPr>
  </w:style>
  <w:style w:type="paragraph" w:customStyle="1" w:styleId="b40">
    <w:name w:val="b4"/>
    <w:basedOn w:val="a"/>
    <w:rsid w:val="001B6B36"/>
    <w:pPr>
      <w:ind w:left="1418" w:hanging="284"/>
    </w:pPr>
    <w:rPr>
      <w:rFonts w:ascii="Calibri" w:eastAsia="MS PGothic" w:hAnsi="Calibri" w:cs="Calibri"/>
      <w:sz w:val="22"/>
      <w:szCs w:val="22"/>
      <w:lang w:eastAsia="en-GB"/>
    </w:rPr>
  </w:style>
  <w:style w:type="paragraph" w:customStyle="1" w:styleId="b21">
    <w:name w:val="b2"/>
    <w:basedOn w:val="a"/>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a">
    <w:name w:val="段落フォント"/>
    <w:rsid w:val="001B6B36"/>
  </w:style>
  <w:style w:type="character" w:customStyle="1" w:styleId="affb">
    <w:name w:val="脚注番号"/>
    <w:rsid w:val="001B6B36"/>
    <w:rPr>
      <w:b/>
      <w:position w:val="3"/>
      <w:sz w:val="16"/>
    </w:rPr>
  </w:style>
  <w:style w:type="character" w:customStyle="1" w:styleId="affc">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d">
    <w:name w:val="番号付け記号"/>
    <w:rsid w:val="001B6B36"/>
  </w:style>
  <w:style w:type="paragraph" w:customStyle="1" w:styleId="affe">
    <w:name w:val="見出し"/>
    <w:basedOn w:val="a"/>
    <w:next w:val="af8"/>
    <w:rsid w:val="001B6B36"/>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1B6B36"/>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1B6B36"/>
    <w:pPr>
      <w:suppressLineNumbers/>
      <w:suppressAutoHyphens/>
    </w:pPr>
    <w:rPr>
      <w:rFonts w:eastAsia="MS Mincho" w:cs="Mangal"/>
      <w:lang w:eastAsia="ar-SA"/>
    </w:rPr>
  </w:style>
  <w:style w:type="paragraph" w:customStyle="1" w:styleId="afff1">
    <w:name w:val="段落番号"/>
    <w:basedOn w:val="a8"/>
    <w:rsid w:val="001B6B36"/>
    <w:pPr>
      <w:tabs>
        <w:tab w:val="num" w:pos="644"/>
      </w:tabs>
      <w:suppressAutoHyphens/>
      <w:ind w:left="644" w:hanging="360"/>
    </w:pPr>
    <w:rPr>
      <w:rFonts w:eastAsia="MS Mincho" w:cs="CG Times (WN)"/>
      <w:lang w:eastAsia="ar-SA"/>
    </w:rPr>
  </w:style>
  <w:style w:type="paragraph" w:customStyle="1" w:styleId="2e">
    <w:name w:val="段落番号 2"/>
    <w:basedOn w:val="afff1"/>
    <w:rsid w:val="001B6B36"/>
    <w:pPr>
      <w:ind w:left="851" w:hanging="284"/>
    </w:pPr>
  </w:style>
  <w:style w:type="paragraph" w:customStyle="1" w:styleId="afff2">
    <w:name w:val="箇条書き"/>
    <w:basedOn w:val="a8"/>
    <w:rsid w:val="001B6B36"/>
    <w:pPr>
      <w:tabs>
        <w:tab w:val="num" w:pos="644"/>
      </w:tabs>
      <w:suppressAutoHyphens/>
      <w:ind w:left="644" w:hanging="360"/>
    </w:pPr>
    <w:rPr>
      <w:rFonts w:eastAsia="MS Mincho" w:cs="CG Times (WN)"/>
      <w:lang w:eastAsia="ar-SA"/>
    </w:rPr>
  </w:style>
  <w:style w:type="paragraph" w:customStyle="1" w:styleId="2f">
    <w:name w:val="箇条書き 2"/>
    <w:basedOn w:val="afff2"/>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8"/>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3">
    <w:name w:val="コメント文字列"/>
    <w:basedOn w:val="a"/>
    <w:rsid w:val="001B6B36"/>
    <w:pPr>
      <w:suppressAutoHyphens/>
    </w:pPr>
    <w:rPr>
      <w:rFonts w:eastAsia="MS Mincho" w:cs="CG Times (WN)"/>
      <w:lang w:eastAsia="ar-SA"/>
    </w:rPr>
  </w:style>
  <w:style w:type="paragraph" w:customStyle="1" w:styleId="afff4">
    <w:name w:val="コメント内容"/>
    <w:basedOn w:val="afff3"/>
    <w:next w:val="afff3"/>
    <w:rsid w:val="001B6B36"/>
    <w:rPr>
      <w:b/>
      <w:bCs/>
    </w:rPr>
  </w:style>
  <w:style w:type="paragraph" w:customStyle="1" w:styleId="afff5">
    <w:name w:val="見出しマップ"/>
    <w:basedOn w:val="a"/>
    <w:rsid w:val="001B6B3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B6B36"/>
    <w:pPr>
      <w:suppressAutoHyphens/>
      <w:spacing w:before="120" w:after="120"/>
    </w:pPr>
    <w:rPr>
      <w:rFonts w:eastAsia="MS Mincho" w:cs="CG Times (WN)"/>
      <w:b/>
      <w:lang w:eastAsia="ar-SA"/>
    </w:rPr>
  </w:style>
  <w:style w:type="paragraph" w:customStyle="1" w:styleId="afff6">
    <w:name w:val="書式なし"/>
    <w:basedOn w:val="a"/>
    <w:rsid w:val="001B6B36"/>
    <w:pPr>
      <w:suppressAutoHyphens/>
    </w:pPr>
    <w:rPr>
      <w:rFonts w:ascii="Courier New" w:eastAsia="MS Mincho" w:hAnsi="Courier New" w:cs="CG Times (WN)"/>
      <w:lang w:val="nb-NO" w:eastAsia="ar-SA"/>
    </w:rPr>
  </w:style>
  <w:style w:type="paragraph" w:customStyle="1" w:styleId="220">
    <w:name w:val="本文 22"/>
    <w:basedOn w:val="a"/>
    <w:rsid w:val="001B6B36"/>
    <w:pPr>
      <w:suppressAutoHyphens/>
      <w:spacing w:after="120"/>
    </w:pPr>
    <w:rPr>
      <w:rFonts w:eastAsia="MS Mincho" w:cs="CG Times (WN)"/>
      <w:lang w:eastAsia="ar-SA"/>
    </w:rPr>
  </w:style>
  <w:style w:type="paragraph" w:customStyle="1" w:styleId="320">
    <w:name w:val="本文 32"/>
    <w:basedOn w:val="a"/>
    <w:rsid w:val="001B6B36"/>
    <w:pPr>
      <w:suppressAutoHyphens/>
      <w:spacing w:after="120"/>
    </w:pPr>
    <w:rPr>
      <w:rFonts w:eastAsia="MS Mincho" w:cs="CG Times (WN)"/>
      <w:lang w:eastAsia="ar-SA"/>
    </w:rPr>
  </w:style>
  <w:style w:type="paragraph" w:customStyle="1" w:styleId="Web">
    <w:name w:val="標準 (Web)"/>
    <w:basedOn w:val="a"/>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1B6B36"/>
    <w:pPr>
      <w:suppressAutoHyphens/>
      <w:ind w:left="567"/>
    </w:pPr>
    <w:rPr>
      <w:rFonts w:ascii="Arial" w:eastAsia="MS Mincho" w:hAnsi="Arial" w:cs="Arial"/>
      <w:lang w:eastAsia="ar-SA"/>
    </w:rPr>
  </w:style>
  <w:style w:type="paragraph" w:customStyle="1" w:styleId="afff7">
    <w:name w:val="標準インデント"/>
    <w:basedOn w:val="a"/>
    <w:rsid w:val="001B6B36"/>
    <w:pPr>
      <w:suppressAutoHyphens/>
      <w:ind w:left="708"/>
    </w:pPr>
    <w:rPr>
      <w:rFonts w:eastAsia="MS Mincho" w:cs="CG Times (WN)"/>
      <w:lang w:eastAsia="ar-SA"/>
    </w:rPr>
  </w:style>
  <w:style w:type="paragraph" w:customStyle="1" w:styleId="afff8">
    <w:name w:val="記"/>
    <w:basedOn w:val="a"/>
    <w:next w:val="a"/>
    <w:rsid w:val="001B6B36"/>
    <w:pPr>
      <w:suppressAutoHyphens/>
    </w:pPr>
    <w:rPr>
      <w:rFonts w:eastAsia="MS Mincho" w:cs="CG Times (WN)"/>
      <w:lang w:eastAsia="ar-SA"/>
    </w:rPr>
  </w:style>
  <w:style w:type="paragraph" w:customStyle="1" w:styleId="HTML1">
    <w:name w:val="HTML 書式付き"/>
    <w:basedOn w:val="a"/>
    <w:rsid w:val="001B6B36"/>
    <w:pPr>
      <w:suppressAutoHyphens/>
    </w:pPr>
    <w:rPr>
      <w:rFonts w:ascii="Courier New" w:eastAsia="MS Mincho" w:hAnsi="Courier New" w:cs="Courier New"/>
      <w:lang w:eastAsia="ar-SA"/>
    </w:rPr>
  </w:style>
  <w:style w:type="paragraph" w:customStyle="1" w:styleId="afff9">
    <w:name w:val="表の内容"/>
    <w:basedOn w:val="a"/>
    <w:rsid w:val="001B6B36"/>
    <w:pPr>
      <w:suppressLineNumbers/>
      <w:suppressAutoHyphens/>
    </w:pPr>
    <w:rPr>
      <w:rFonts w:eastAsia="MS Mincho" w:cs="CG Times (WN)"/>
      <w:lang w:eastAsia="ar-SA"/>
    </w:rPr>
  </w:style>
  <w:style w:type="paragraph" w:customStyle="1" w:styleId="afffa">
    <w:name w:val="表の見出し"/>
    <w:basedOn w:val="afff9"/>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
    <w:rsid w:val="001B6B36"/>
    <w:pPr>
      <w:shd w:val="clear" w:color="auto" w:fill="000080"/>
      <w:suppressAutoHyphens/>
    </w:pPr>
    <w:rPr>
      <w:rFonts w:ascii="Tahoma" w:eastAsia="MS Mincho" w:hAnsi="Tahoma"/>
      <w:lang w:eastAsia="ar-SA"/>
    </w:rPr>
  </w:style>
  <w:style w:type="paragraph" w:customStyle="1" w:styleId="PlainText1">
    <w:name w:val="Plain Text1"/>
    <w:basedOn w:val="a"/>
    <w:rsid w:val="001B6B36"/>
    <w:pPr>
      <w:suppressAutoHyphens/>
    </w:pPr>
    <w:rPr>
      <w:rFonts w:ascii="Courier New" w:eastAsia="MS Mincho" w:hAnsi="Courier New"/>
      <w:lang w:val="nb-NO" w:eastAsia="ar-SA"/>
    </w:rPr>
  </w:style>
  <w:style w:type="paragraph" w:customStyle="1" w:styleId="CommentText1">
    <w:name w:val="Comment Text1"/>
    <w:basedOn w:val="a"/>
    <w:rsid w:val="001B6B36"/>
    <w:pPr>
      <w:suppressAutoHyphens/>
    </w:pPr>
    <w:rPr>
      <w:rFonts w:eastAsia="MS Mincho"/>
      <w:lang w:eastAsia="ar-SA"/>
    </w:rPr>
  </w:style>
  <w:style w:type="paragraph" w:customStyle="1" w:styleId="List31">
    <w:name w:val="List 31"/>
    <w:basedOn w:val="a"/>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8"/>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8"/>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
    <w:rsid w:val="001B6B36"/>
    <w:pPr>
      <w:suppressAutoHyphens/>
      <w:spacing w:after="120"/>
    </w:pPr>
    <w:rPr>
      <w:rFonts w:eastAsia="MS Mincho"/>
      <w:lang w:eastAsia="ar-SA"/>
    </w:rPr>
  </w:style>
  <w:style w:type="paragraph" w:customStyle="1" w:styleId="BodyText31">
    <w:name w:val="Body Text 31"/>
    <w:basedOn w:val="a"/>
    <w:rsid w:val="001B6B36"/>
    <w:pPr>
      <w:suppressAutoHyphens/>
      <w:spacing w:after="120"/>
    </w:pPr>
    <w:rPr>
      <w:rFonts w:eastAsia="MS Mincho"/>
      <w:lang w:eastAsia="ar-SA"/>
    </w:rPr>
  </w:style>
  <w:style w:type="paragraph" w:customStyle="1" w:styleId="BodyTextIndent21">
    <w:name w:val="Body Text Indent 21"/>
    <w:basedOn w:val="a"/>
    <w:rsid w:val="001B6B36"/>
    <w:pPr>
      <w:suppressAutoHyphens/>
      <w:ind w:left="567"/>
    </w:pPr>
    <w:rPr>
      <w:rFonts w:ascii="Arial" w:eastAsia="MS Mincho" w:hAnsi="Arial" w:cs="Arial"/>
      <w:lang w:eastAsia="ar-SA"/>
    </w:rPr>
  </w:style>
  <w:style w:type="paragraph" w:customStyle="1" w:styleId="NormalIndent1">
    <w:name w:val="Normal Indent1"/>
    <w:basedOn w:val="a"/>
    <w:rsid w:val="001B6B36"/>
    <w:pPr>
      <w:suppressAutoHyphens/>
      <w:ind w:left="708"/>
    </w:pPr>
    <w:rPr>
      <w:rFonts w:eastAsia="MS Mincho"/>
      <w:lang w:eastAsia="ar-SA"/>
    </w:rPr>
  </w:style>
  <w:style w:type="paragraph" w:customStyle="1" w:styleId="NoteHeading1">
    <w:name w:val="Note Heading1"/>
    <w:basedOn w:val="a"/>
    <w:next w:val="a"/>
    <w:rsid w:val="001B6B36"/>
    <w:pPr>
      <w:suppressAutoHyphens/>
    </w:pPr>
    <w:rPr>
      <w:rFonts w:eastAsia="MS Mincho"/>
      <w:lang w:eastAsia="ar-SA"/>
    </w:rPr>
  </w:style>
  <w:style w:type="paragraph" w:customStyle="1" w:styleId="afffb">
    <w:name w:val="枠の内容"/>
    <w:basedOn w:val="af8"/>
    <w:rsid w:val="001B6B36"/>
  </w:style>
  <w:style w:type="character" w:customStyle="1" w:styleId="CharChar22">
    <w:name w:val="Char Char22"/>
    <w:rsid w:val="001B6B36"/>
    <w:rPr>
      <w:rFonts w:ascii="Arial" w:hAnsi="Arial"/>
      <w:lang w:val="en-GB"/>
    </w:rPr>
  </w:style>
  <w:style w:type="paragraph" w:styleId="3a">
    <w:name w:val="Body Text Indent 3"/>
    <w:basedOn w:val="a"/>
    <w:link w:val="3Char2"/>
    <w:rsid w:val="001B6B36"/>
    <w:pPr>
      <w:spacing w:after="0"/>
      <w:ind w:left="1080"/>
    </w:pPr>
    <w:rPr>
      <w:rFonts w:eastAsia="宋体"/>
      <w:lang w:val="x-none" w:eastAsia="en-GB"/>
    </w:rPr>
  </w:style>
  <w:style w:type="character" w:customStyle="1" w:styleId="3Char2">
    <w:name w:val="正文文本缩进 3 Char"/>
    <w:basedOn w:val="a0"/>
    <w:link w:val="3a"/>
    <w:rsid w:val="001B6B36"/>
    <w:rPr>
      <w:rFonts w:ascii="Times New Roman" w:eastAsia="宋体" w:hAnsi="Times New Roman"/>
      <w:lang w:val="x-none" w:eastAsia="en-GB"/>
    </w:rPr>
  </w:style>
  <w:style w:type="paragraph" w:customStyle="1" w:styleId="numberedlist0">
    <w:name w:val="numbered list"/>
    <w:basedOn w:val="a7"/>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1B6B36"/>
    <w:pPr>
      <w:tabs>
        <w:tab w:val="left" w:pos="1134"/>
      </w:tabs>
      <w:spacing w:after="0"/>
    </w:pPr>
    <w:rPr>
      <w:rFonts w:eastAsia="MS Mincho"/>
      <w:lang w:eastAsia="en-GB"/>
    </w:rPr>
  </w:style>
  <w:style w:type="paragraph" w:customStyle="1" w:styleId="Meetingcaption">
    <w:name w:val="Meeting caption"/>
    <w:basedOn w:val="a"/>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1B6B36"/>
    <w:pPr>
      <w:spacing w:after="240"/>
      <w:jc w:val="both"/>
    </w:pPr>
    <w:rPr>
      <w:rFonts w:ascii="Helvetica" w:eastAsia="宋体" w:hAnsi="Helvetica"/>
      <w:lang w:eastAsia="en-GB"/>
    </w:rPr>
  </w:style>
  <w:style w:type="paragraph" w:customStyle="1" w:styleId="Cell">
    <w:name w:val="Cell"/>
    <w:basedOn w:val="a"/>
    <w:rsid w:val="001B6B36"/>
    <w:pPr>
      <w:spacing w:after="0" w:line="240" w:lineRule="exact"/>
      <w:jc w:val="center"/>
    </w:pPr>
    <w:rPr>
      <w:rFonts w:eastAsia="宋体"/>
      <w:sz w:val="16"/>
      <w:lang w:val="en-US" w:eastAsia="en-GB"/>
    </w:rPr>
  </w:style>
  <w:style w:type="paragraph" w:customStyle="1" w:styleId="h61">
    <w:name w:val="h6"/>
    <w:basedOn w:val="a"/>
    <w:rsid w:val="001B6B36"/>
    <w:pPr>
      <w:spacing w:before="100" w:beforeAutospacing="1" w:after="100" w:afterAutospacing="1"/>
    </w:pPr>
    <w:rPr>
      <w:rFonts w:eastAsia="宋体"/>
      <w:sz w:val="24"/>
      <w:szCs w:val="24"/>
      <w:lang w:val="en-US" w:eastAsia="en-GB"/>
    </w:rPr>
  </w:style>
  <w:style w:type="paragraph" w:customStyle="1" w:styleId="tah0">
    <w:name w:val="tah"/>
    <w:basedOn w:val="a"/>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
    <w:qFormat/>
    <w:rsid w:val="001B6B36"/>
    <w:pPr>
      <w:ind w:left="720"/>
      <w:contextualSpacing/>
    </w:pPr>
    <w:rPr>
      <w:rFonts w:eastAsia="宋体"/>
      <w:lang w:eastAsia="en-GB"/>
    </w:rPr>
  </w:style>
  <w:style w:type="numbering" w:customStyle="1" w:styleId="NoList8">
    <w:name w:val="No List8"/>
    <w:next w:val="a2"/>
    <w:semiHidden/>
    <w:rsid w:val="001B6B36"/>
  </w:style>
  <w:style w:type="numbering" w:customStyle="1" w:styleId="NoList12">
    <w:name w:val="No List12"/>
    <w:next w:val="a2"/>
    <w:semiHidden/>
    <w:rsid w:val="001B6B36"/>
  </w:style>
  <w:style w:type="numbering" w:customStyle="1" w:styleId="NoList22">
    <w:name w:val="No List22"/>
    <w:next w:val="a2"/>
    <w:semiHidden/>
    <w:rsid w:val="001B6B36"/>
  </w:style>
  <w:style w:type="numbering" w:customStyle="1" w:styleId="NoList9">
    <w:name w:val="No List9"/>
    <w:next w:val="a2"/>
    <w:semiHidden/>
    <w:rsid w:val="001B6B36"/>
  </w:style>
  <w:style w:type="numbering" w:customStyle="1" w:styleId="NoList13">
    <w:name w:val="No List13"/>
    <w:next w:val="a2"/>
    <w:semiHidden/>
    <w:rsid w:val="001B6B36"/>
  </w:style>
  <w:style w:type="numbering" w:customStyle="1" w:styleId="NoList23">
    <w:name w:val="No List23"/>
    <w:next w:val="a2"/>
    <w:semiHidden/>
    <w:rsid w:val="001B6B36"/>
  </w:style>
  <w:style w:type="numbering" w:customStyle="1" w:styleId="NoList10">
    <w:name w:val="No List10"/>
    <w:next w:val="a2"/>
    <w:semiHidden/>
    <w:rsid w:val="001B6B36"/>
  </w:style>
  <w:style w:type="character" w:customStyle="1" w:styleId="1f1">
    <w:name w:val="段落フォント1"/>
    <w:rsid w:val="001B6B36"/>
  </w:style>
  <w:style w:type="character" w:customStyle="1" w:styleId="1f2">
    <w:name w:val="コメント参照1"/>
    <w:rsid w:val="001B6B36"/>
    <w:rPr>
      <w:sz w:val="16"/>
    </w:rPr>
  </w:style>
  <w:style w:type="paragraph" w:customStyle="1" w:styleId="1f3">
    <w:name w:val="図表番号1"/>
    <w:basedOn w:val="a"/>
    <w:rsid w:val="001B6B36"/>
    <w:pPr>
      <w:suppressLineNumbers/>
      <w:suppressAutoHyphens/>
      <w:spacing w:before="120" w:after="120"/>
    </w:pPr>
    <w:rPr>
      <w:rFonts w:eastAsia="MS Mincho" w:cs="Mangal"/>
      <w:i/>
      <w:iCs/>
      <w:sz w:val="24"/>
      <w:szCs w:val="24"/>
      <w:lang w:eastAsia="ar-SA"/>
    </w:rPr>
  </w:style>
  <w:style w:type="paragraph" w:customStyle="1" w:styleId="1f4">
    <w:name w:val="段落番号1"/>
    <w:basedOn w:val="a8"/>
    <w:rsid w:val="001B6B36"/>
    <w:pPr>
      <w:tabs>
        <w:tab w:val="num" w:pos="644"/>
      </w:tabs>
      <w:suppressAutoHyphens/>
      <w:ind w:left="644" w:hanging="360"/>
    </w:pPr>
    <w:rPr>
      <w:rFonts w:eastAsia="MS Mincho" w:cs="CG Times (WN)"/>
      <w:lang w:eastAsia="ar-SA"/>
    </w:rPr>
  </w:style>
  <w:style w:type="paragraph" w:customStyle="1" w:styleId="210">
    <w:name w:val="段落番号 21"/>
    <w:basedOn w:val="1f4"/>
    <w:rsid w:val="001B6B36"/>
    <w:pPr>
      <w:ind w:left="851" w:hanging="284"/>
    </w:pPr>
  </w:style>
  <w:style w:type="paragraph" w:customStyle="1" w:styleId="1f5">
    <w:name w:val="箇条書き1"/>
    <w:basedOn w:val="a8"/>
    <w:rsid w:val="001B6B36"/>
    <w:pPr>
      <w:tabs>
        <w:tab w:val="num" w:pos="644"/>
      </w:tabs>
      <w:suppressAutoHyphens/>
      <w:ind w:left="644" w:hanging="360"/>
    </w:pPr>
    <w:rPr>
      <w:rFonts w:eastAsia="MS Mincho" w:cs="CG Times (WN)"/>
      <w:lang w:eastAsia="ar-SA"/>
    </w:rPr>
  </w:style>
  <w:style w:type="paragraph" w:customStyle="1" w:styleId="211">
    <w:name w:val="箇条書き 21"/>
    <w:basedOn w:val="1f5"/>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8"/>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6">
    <w:name w:val="コメント文字列1"/>
    <w:basedOn w:val="a"/>
    <w:rsid w:val="001B6B36"/>
    <w:pPr>
      <w:suppressAutoHyphens/>
    </w:pPr>
    <w:rPr>
      <w:rFonts w:eastAsia="MS Mincho" w:cs="CG Times (WN)"/>
      <w:lang w:eastAsia="ar-SA"/>
    </w:rPr>
  </w:style>
  <w:style w:type="paragraph" w:customStyle="1" w:styleId="1f7">
    <w:name w:val="コメント内容1"/>
    <w:basedOn w:val="1f6"/>
    <w:next w:val="1f6"/>
    <w:rsid w:val="001B6B36"/>
    <w:rPr>
      <w:b/>
      <w:bCs/>
    </w:rPr>
  </w:style>
  <w:style w:type="paragraph" w:customStyle="1" w:styleId="1f8">
    <w:name w:val="見出しマップ1"/>
    <w:basedOn w:val="a"/>
    <w:rsid w:val="001B6B36"/>
    <w:pPr>
      <w:shd w:val="clear" w:color="auto" w:fill="000080"/>
      <w:suppressAutoHyphens/>
    </w:pPr>
    <w:rPr>
      <w:rFonts w:ascii="Tahoma" w:eastAsia="MS Mincho" w:hAnsi="Tahoma" w:cs="Tahoma"/>
      <w:lang w:eastAsia="ar-SA"/>
    </w:rPr>
  </w:style>
  <w:style w:type="paragraph" w:customStyle="1" w:styleId="1f9">
    <w:name w:val="書式なし1"/>
    <w:basedOn w:val="a"/>
    <w:rsid w:val="001B6B36"/>
    <w:pPr>
      <w:suppressAutoHyphens/>
    </w:pPr>
    <w:rPr>
      <w:rFonts w:ascii="Courier New" w:eastAsia="MS Mincho" w:hAnsi="Courier New" w:cs="CG Times (WN)"/>
      <w:lang w:val="nb-NO" w:eastAsia="ar-SA"/>
    </w:rPr>
  </w:style>
  <w:style w:type="paragraph" w:customStyle="1" w:styleId="213">
    <w:name w:val="本文 21"/>
    <w:basedOn w:val="a"/>
    <w:rsid w:val="001B6B36"/>
    <w:pPr>
      <w:suppressAutoHyphens/>
      <w:spacing w:after="120"/>
    </w:pPr>
    <w:rPr>
      <w:rFonts w:eastAsia="MS Mincho" w:cs="CG Times (WN)"/>
      <w:lang w:eastAsia="ar-SA"/>
    </w:rPr>
  </w:style>
  <w:style w:type="paragraph" w:customStyle="1" w:styleId="312">
    <w:name w:val="本文 31"/>
    <w:basedOn w:val="a"/>
    <w:rsid w:val="001B6B36"/>
    <w:pPr>
      <w:suppressAutoHyphens/>
      <w:spacing w:after="120"/>
    </w:pPr>
    <w:rPr>
      <w:rFonts w:eastAsia="MS Mincho" w:cs="CG Times (WN)"/>
      <w:lang w:eastAsia="ar-SA"/>
    </w:rPr>
  </w:style>
  <w:style w:type="paragraph" w:customStyle="1" w:styleId="Web1">
    <w:name w:val="標準 (Web)1"/>
    <w:basedOn w:val="a"/>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1B6B36"/>
    <w:pPr>
      <w:suppressAutoHyphens/>
      <w:ind w:left="567"/>
    </w:pPr>
    <w:rPr>
      <w:rFonts w:ascii="Arial" w:eastAsia="MS Mincho" w:hAnsi="Arial" w:cs="Arial"/>
      <w:lang w:eastAsia="ar-SA"/>
    </w:rPr>
  </w:style>
  <w:style w:type="paragraph" w:customStyle="1" w:styleId="1fa">
    <w:name w:val="標準インデント1"/>
    <w:basedOn w:val="a"/>
    <w:rsid w:val="001B6B36"/>
    <w:pPr>
      <w:suppressAutoHyphens/>
      <w:ind w:left="708"/>
    </w:pPr>
    <w:rPr>
      <w:rFonts w:eastAsia="MS Mincho" w:cs="CG Times (WN)"/>
      <w:lang w:eastAsia="ar-SA"/>
    </w:rPr>
  </w:style>
  <w:style w:type="paragraph" w:customStyle="1" w:styleId="1fb">
    <w:name w:val="記1"/>
    <w:basedOn w:val="a"/>
    <w:next w:val="a"/>
    <w:rsid w:val="001B6B36"/>
    <w:pPr>
      <w:suppressAutoHyphens/>
    </w:pPr>
    <w:rPr>
      <w:rFonts w:eastAsia="MS Mincho" w:cs="CG Times (WN)"/>
      <w:lang w:eastAsia="ar-SA"/>
    </w:rPr>
  </w:style>
  <w:style w:type="paragraph" w:customStyle="1" w:styleId="HTML10">
    <w:name w:val="HTML 書式付き1"/>
    <w:basedOn w:val="a"/>
    <w:rsid w:val="001B6B36"/>
    <w:pPr>
      <w:suppressAutoHyphens/>
    </w:pPr>
    <w:rPr>
      <w:rFonts w:ascii="Courier New" w:eastAsia="MS Mincho" w:hAnsi="Courier New" w:cs="Courier New"/>
      <w:lang w:eastAsia="ar-SA"/>
    </w:rPr>
  </w:style>
  <w:style w:type="numbering" w:customStyle="1" w:styleId="NoList14">
    <w:name w:val="No List14"/>
    <w:next w:val="a2"/>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2"/>
    <w:semiHidden/>
    <w:rsid w:val="001B6B36"/>
  </w:style>
  <w:style w:type="numbering" w:customStyle="1" w:styleId="NoList31">
    <w:name w:val="No List31"/>
    <w:next w:val="a2"/>
    <w:semiHidden/>
    <w:rsid w:val="001B6B36"/>
  </w:style>
  <w:style w:type="numbering" w:customStyle="1" w:styleId="NoList41">
    <w:name w:val="No List41"/>
    <w:next w:val="a2"/>
    <w:semiHidden/>
    <w:rsid w:val="001B6B36"/>
  </w:style>
  <w:style w:type="numbering" w:customStyle="1" w:styleId="NoList51">
    <w:name w:val="No List51"/>
    <w:next w:val="a2"/>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c">
    <w:name w:val="题注1"/>
    <w:basedOn w:val="a"/>
    <w:next w:val="a"/>
    <w:rsid w:val="001B6B36"/>
    <w:pPr>
      <w:spacing w:before="120" w:after="120"/>
    </w:pPr>
    <w:rPr>
      <w:rFonts w:eastAsia="MS Mincho"/>
      <w:b/>
      <w:lang w:eastAsia="en-GB"/>
    </w:rPr>
  </w:style>
  <w:style w:type="paragraph" w:customStyle="1" w:styleId="1fd">
    <w:name w:val="图表目录1"/>
    <w:basedOn w:val="a"/>
    <w:next w:val="a"/>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2"/>
    <w:semiHidden/>
    <w:rsid w:val="001B6B36"/>
  </w:style>
  <w:style w:type="numbering" w:customStyle="1" w:styleId="NoList16">
    <w:name w:val="No List16"/>
    <w:next w:val="a2"/>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0">
    <w:name w:val="列表 2 Char"/>
    <w:link w:val="25"/>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8"/>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8"/>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
    <w:rsid w:val="001B6B36"/>
    <w:pPr>
      <w:shd w:val="clear" w:color="auto" w:fill="000080"/>
      <w:suppressAutoHyphens/>
    </w:pPr>
    <w:rPr>
      <w:rFonts w:ascii="Tahoma" w:eastAsia="MS Mincho" w:hAnsi="Tahoma" w:cs="Tahoma"/>
      <w:lang w:eastAsia="ar-SA"/>
    </w:rPr>
  </w:style>
  <w:style w:type="paragraph" w:customStyle="1" w:styleId="2fb">
    <w:name w:val="書式なし2"/>
    <w:basedOn w:val="a"/>
    <w:rsid w:val="001B6B36"/>
    <w:pPr>
      <w:suppressAutoHyphens/>
    </w:pPr>
    <w:rPr>
      <w:rFonts w:ascii="Courier New" w:eastAsia="MS Mincho" w:hAnsi="Courier New" w:cs="CG Times (WN)"/>
      <w:lang w:val="nb-NO" w:eastAsia="ar-SA"/>
    </w:rPr>
  </w:style>
  <w:style w:type="paragraph" w:customStyle="1" w:styleId="Web2">
    <w:name w:val="標準 (Web)2"/>
    <w:basedOn w:val="a"/>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B6B36"/>
    <w:pPr>
      <w:suppressAutoHyphens/>
      <w:ind w:left="567"/>
    </w:pPr>
    <w:rPr>
      <w:rFonts w:ascii="Arial" w:eastAsia="MS Mincho" w:hAnsi="Arial" w:cs="Arial"/>
      <w:lang w:eastAsia="ar-SA"/>
    </w:rPr>
  </w:style>
  <w:style w:type="paragraph" w:customStyle="1" w:styleId="2fc">
    <w:name w:val="標準インデント2"/>
    <w:basedOn w:val="a"/>
    <w:rsid w:val="001B6B36"/>
    <w:pPr>
      <w:suppressAutoHyphens/>
      <w:ind w:left="708"/>
    </w:pPr>
    <w:rPr>
      <w:rFonts w:eastAsia="MS Mincho" w:cs="CG Times (WN)"/>
      <w:lang w:eastAsia="ar-SA"/>
    </w:rPr>
  </w:style>
  <w:style w:type="paragraph" w:customStyle="1" w:styleId="2fd">
    <w:name w:val="記2"/>
    <w:basedOn w:val="a"/>
    <w:next w:val="a"/>
    <w:rsid w:val="001B6B36"/>
    <w:pPr>
      <w:suppressAutoHyphens/>
    </w:pPr>
    <w:rPr>
      <w:rFonts w:eastAsia="MS Mincho" w:cs="CG Times (WN)"/>
      <w:lang w:eastAsia="ar-SA"/>
    </w:rPr>
  </w:style>
  <w:style w:type="paragraph" w:customStyle="1" w:styleId="HTML2">
    <w:name w:val="HTML 書式付き2"/>
    <w:basedOn w:val="a"/>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2"/>
    <w:semiHidden/>
    <w:rsid w:val="001B6B36"/>
  </w:style>
  <w:style w:type="paragraph" w:customStyle="1" w:styleId="editorsnote0">
    <w:name w:val="editorsnote"/>
    <w:basedOn w:val="a"/>
    <w:rsid w:val="001B6B36"/>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1B6B36"/>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1B6B36"/>
    <w:rPr>
      <w:rFonts w:ascii="Cambria" w:eastAsia="PMingLiU" w:hAnsi="Cambria"/>
      <w:i/>
      <w:iCs/>
      <w:sz w:val="24"/>
      <w:szCs w:val="24"/>
      <w:lang w:val="en-GB" w:eastAsia="en-GB"/>
    </w:rPr>
  </w:style>
  <w:style w:type="paragraph" w:styleId="afffd">
    <w:name w:val="No Spacing"/>
    <w:basedOn w:val="a"/>
    <w:link w:val="Charf0"/>
    <w:uiPriority w:val="1"/>
    <w:qFormat/>
    <w:rsid w:val="001B6B36"/>
    <w:pPr>
      <w:spacing w:after="0"/>
      <w:jc w:val="both"/>
    </w:pPr>
    <w:rPr>
      <w:rFonts w:ascii="Arial" w:eastAsia="PMingLiU" w:hAnsi="Arial"/>
      <w:lang w:eastAsia="x-none"/>
    </w:rPr>
  </w:style>
  <w:style w:type="character" w:customStyle="1" w:styleId="Charf0">
    <w:name w:val="无间隔 Char"/>
    <w:link w:val="afffd"/>
    <w:uiPriority w:val="1"/>
    <w:rsid w:val="001B6B36"/>
    <w:rPr>
      <w:rFonts w:ascii="Arial" w:eastAsia="PMingLiU" w:hAnsi="Arial"/>
      <w:lang w:val="en-GB" w:eastAsia="x-none"/>
    </w:rPr>
  </w:style>
  <w:style w:type="paragraph" w:styleId="afffe">
    <w:name w:val="Quote"/>
    <w:basedOn w:val="a"/>
    <w:next w:val="a"/>
    <w:link w:val="Charf1"/>
    <w:uiPriority w:val="29"/>
    <w:qFormat/>
    <w:rsid w:val="001B6B36"/>
    <w:pPr>
      <w:jc w:val="both"/>
    </w:pPr>
    <w:rPr>
      <w:rFonts w:ascii="Arial" w:eastAsia="PMingLiU" w:hAnsi="Arial"/>
      <w:i/>
      <w:iCs/>
      <w:color w:val="000000"/>
      <w:lang w:eastAsia="en-GB"/>
    </w:rPr>
  </w:style>
  <w:style w:type="character" w:customStyle="1" w:styleId="Charf1">
    <w:name w:val="引用 Char"/>
    <w:basedOn w:val="a0"/>
    <w:link w:val="afffe"/>
    <w:uiPriority w:val="29"/>
    <w:rsid w:val="001B6B36"/>
    <w:rPr>
      <w:rFonts w:ascii="Arial" w:eastAsia="PMingLiU" w:hAnsi="Arial"/>
      <w:i/>
      <w:iCs/>
      <w:color w:val="000000"/>
      <w:lang w:val="en-GB" w:eastAsia="en-GB"/>
    </w:rPr>
  </w:style>
  <w:style w:type="paragraph" w:styleId="affff">
    <w:name w:val="Intense Quote"/>
    <w:basedOn w:val="a"/>
    <w:next w:val="a"/>
    <w:link w:val="Charf2"/>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1B6B36"/>
    <w:rPr>
      <w:rFonts w:ascii="Arial" w:eastAsia="PMingLiU" w:hAnsi="Arial"/>
      <w:b/>
      <w:bCs/>
      <w:i/>
      <w:iCs/>
      <w:color w:val="4F81BD"/>
      <w:lang w:val="en-GB" w:eastAsia="en-GB"/>
    </w:rPr>
  </w:style>
  <w:style w:type="character" w:styleId="affff0">
    <w:name w:val="Subtle Emphasis"/>
    <w:uiPriority w:val="19"/>
    <w:qFormat/>
    <w:rsid w:val="001B6B36"/>
    <w:rPr>
      <w:i/>
      <w:iCs/>
      <w:color w:val="808080"/>
    </w:rPr>
  </w:style>
  <w:style w:type="character" w:styleId="affff1">
    <w:name w:val="Intense Emphasis"/>
    <w:uiPriority w:val="21"/>
    <w:qFormat/>
    <w:rsid w:val="001B6B36"/>
    <w:rPr>
      <w:b/>
      <w:bCs/>
      <w:i/>
      <w:iCs/>
      <w:color w:val="4F81BD"/>
    </w:rPr>
  </w:style>
  <w:style w:type="character" w:styleId="affff2">
    <w:name w:val="Subtle Reference"/>
    <w:uiPriority w:val="31"/>
    <w:qFormat/>
    <w:rsid w:val="001B6B36"/>
    <w:rPr>
      <w:smallCaps/>
      <w:color w:val="C0504D"/>
      <w:u w:val="single"/>
    </w:rPr>
  </w:style>
  <w:style w:type="character" w:styleId="affff3">
    <w:name w:val="Intense Reference"/>
    <w:uiPriority w:val="32"/>
    <w:qFormat/>
    <w:rsid w:val="001B6B36"/>
    <w:rPr>
      <w:b/>
      <w:bCs/>
      <w:smallCaps/>
      <w:color w:val="C0504D"/>
      <w:spacing w:val="5"/>
      <w:u w:val="single"/>
    </w:rPr>
  </w:style>
  <w:style w:type="character" w:styleId="affff4">
    <w:name w:val="Book Title"/>
    <w:uiPriority w:val="33"/>
    <w:qFormat/>
    <w:rsid w:val="001B6B36"/>
    <w:rPr>
      <w:b/>
      <w:bCs/>
      <w:smallCaps/>
      <w:spacing w:val="5"/>
    </w:rPr>
  </w:style>
  <w:style w:type="paragraph" w:styleId="TOC">
    <w:name w:val="TOC Heading"/>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1"/>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
    <w:rsid w:val="001B6B36"/>
    <w:pPr>
      <w:suppressAutoHyphens/>
      <w:spacing w:after="120"/>
    </w:pPr>
    <w:rPr>
      <w:rFonts w:eastAsia="MS Mincho" w:cs="CG Times (WN)"/>
      <w:lang w:eastAsia="ar-SA"/>
    </w:rPr>
  </w:style>
  <w:style w:type="paragraph" w:customStyle="1" w:styleId="3e">
    <w:name w:val="本文 3"/>
    <w:basedOn w:val="a"/>
    <w:rsid w:val="001B6B36"/>
    <w:pPr>
      <w:suppressAutoHyphens/>
      <w:spacing w:after="120"/>
    </w:pPr>
    <w:rPr>
      <w:rFonts w:eastAsia="MS Mincho" w:cs="CG Times (WN)"/>
      <w:lang w:eastAsia="ar-SA"/>
    </w:rPr>
  </w:style>
  <w:style w:type="character" w:customStyle="1" w:styleId="Charf3">
    <w:name w:val="批注主题 Char"/>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8"/>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8"/>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
    <w:rsid w:val="001B6B36"/>
    <w:pPr>
      <w:shd w:val="clear" w:color="auto" w:fill="000080"/>
      <w:suppressAutoHyphens/>
    </w:pPr>
    <w:rPr>
      <w:rFonts w:ascii="Tahoma" w:eastAsia="MS Mincho" w:hAnsi="Tahoma" w:cs="Tahoma"/>
      <w:lang w:eastAsia="ar-SA"/>
    </w:rPr>
  </w:style>
  <w:style w:type="paragraph" w:customStyle="1" w:styleId="3f8">
    <w:name w:val="書式なし3"/>
    <w:basedOn w:val="a"/>
    <w:rsid w:val="001B6B36"/>
    <w:pPr>
      <w:suppressAutoHyphens/>
    </w:pPr>
    <w:rPr>
      <w:rFonts w:ascii="Courier New" w:eastAsia="MS Mincho" w:hAnsi="Courier New" w:cs="CG Times (WN)"/>
      <w:lang w:val="nb-NO" w:eastAsia="ar-SA"/>
    </w:rPr>
  </w:style>
  <w:style w:type="paragraph" w:customStyle="1" w:styleId="Web3">
    <w:name w:val="標準 (Web)3"/>
    <w:basedOn w:val="a"/>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1B6B36"/>
    <w:pPr>
      <w:suppressAutoHyphens/>
      <w:ind w:left="567"/>
    </w:pPr>
    <w:rPr>
      <w:rFonts w:ascii="Arial" w:eastAsia="MS Mincho" w:hAnsi="Arial" w:cs="Arial"/>
      <w:lang w:eastAsia="ar-SA"/>
    </w:rPr>
  </w:style>
  <w:style w:type="paragraph" w:customStyle="1" w:styleId="3f9">
    <w:name w:val="標準インデント3"/>
    <w:basedOn w:val="a"/>
    <w:rsid w:val="001B6B36"/>
    <w:pPr>
      <w:suppressAutoHyphens/>
      <w:ind w:left="708"/>
    </w:pPr>
    <w:rPr>
      <w:rFonts w:eastAsia="MS Mincho" w:cs="CG Times (WN)"/>
      <w:lang w:eastAsia="ar-SA"/>
    </w:rPr>
  </w:style>
  <w:style w:type="paragraph" w:customStyle="1" w:styleId="3fa">
    <w:name w:val="記3"/>
    <w:basedOn w:val="a"/>
    <w:next w:val="a"/>
    <w:rsid w:val="001B6B36"/>
    <w:pPr>
      <w:suppressAutoHyphens/>
    </w:pPr>
    <w:rPr>
      <w:rFonts w:eastAsia="MS Mincho" w:cs="CG Times (WN)"/>
      <w:lang w:eastAsia="ar-SA"/>
    </w:rPr>
  </w:style>
  <w:style w:type="paragraph" w:customStyle="1" w:styleId="HTML3">
    <w:name w:val="HTML 書式付き3"/>
    <w:basedOn w:val="a"/>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
    <w:name w:val="吹き出し (文字)1"/>
    <w:uiPriority w:val="99"/>
    <w:semiHidden/>
    <w:rsid w:val="001B6B36"/>
    <w:rPr>
      <w:rFonts w:ascii="MS Mincho" w:eastAsia="MS Mincho" w:hAnsi="Times New Roman"/>
      <w:sz w:val="18"/>
      <w:szCs w:val="18"/>
      <w:lang w:val="en-GB" w:eastAsia="en-US"/>
    </w:rPr>
  </w:style>
  <w:style w:type="character" w:customStyle="1" w:styleId="1ff0">
    <w:name w:val="見出しマップ (文字)1"/>
    <w:uiPriority w:val="99"/>
    <w:semiHidden/>
    <w:rsid w:val="001B6B36"/>
    <w:rPr>
      <w:rFonts w:ascii="MS Mincho" w:eastAsia="MS Mincho" w:hAnsi="Times New Roman"/>
      <w:sz w:val="24"/>
      <w:szCs w:val="24"/>
      <w:lang w:val="en-GB" w:eastAsia="en-US"/>
    </w:rPr>
  </w:style>
  <w:style w:type="character" w:customStyle="1" w:styleId="1ff1">
    <w:name w:val="脚注文字列 (文字)1"/>
    <w:uiPriority w:val="99"/>
    <w:semiHidden/>
    <w:rsid w:val="001B6B36"/>
    <w:rPr>
      <w:rFonts w:ascii="Times New Roman" w:eastAsia="Times New Roman" w:hAnsi="Times New Roman"/>
      <w:lang w:val="en-GB" w:eastAsia="en-US"/>
    </w:rPr>
  </w:style>
  <w:style w:type="character" w:customStyle="1" w:styleId="1ff2">
    <w:name w:val="コメント文字列 (文字)1"/>
    <w:uiPriority w:val="99"/>
    <w:semiHidden/>
    <w:rsid w:val="001B6B36"/>
    <w:rPr>
      <w:rFonts w:ascii="Times New Roman" w:eastAsia="Times New Roman" w:hAnsi="Times New Roman"/>
      <w:lang w:val="en-GB" w:eastAsia="en-US"/>
    </w:rPr>
  </w:style>
  <w:style w:type="character" w:customStyle="1" w:styleId="1ff3">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1B6B36"/>
    <w:rPr>
      <w:rFonts w:ascii="Times New Roman" w:eastAsia="Times New Roman" w:hAnsi="Times New Roman"/>
      <w:lang w:val="en-GB"/>
    </w:rPr>
  </w:style>
  <w:style w:type="character" w:customStyle="1" w:styleId="1ff4">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semiHidden/>
    <w:unhideWhenUsed/>
    <w:rsid w:val="001B6B36"/>
    <w:rPr>
      <w:color w:val="808080"/>
      <w:shd w:val="clear" w:color="auto" w:fill="E6E6E6"/>
    </w:rPr>
  </w:style>
  <w:style w:type="paragraph" w:customStyle="1" w:styleId="TB1">
    <w:name w:val="TB1"/>
    <w:basedOn w:val="a"/>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2"/>
    <w:uiPriority w:val="99"/>
    <w:semiHidden/>
    <w:unhideWhenUsed/>
    <w:rsid w:val="001B6B36"/>
  </w:style>
  <w:style w:type="table" w:customStyle="1" w:styleId="SGSTableBasic11">
    <w:name w:val="SGS Table Basic 11"/>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semiHidden/>
    <w:rsid w:val="001B6B36"/>
  </w:style>
  <w:style w:type="table" w:customStyle="1" w:styleId="TableGrid12">
    <w:name w:val="Table Grid12"/>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B6B36"/>
  </w:style>
  <w:style w:type="table" w:customStyle="1" w:styleId="313">
    <w:name w:val="网格型3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2"/>
    <w:semiHidden/>
    <w:unhideWhenUsed/>
    <w:rsid w:val="001B6B36"/>
  </w:style>
  <w:style w:type="numbering" w:customStyle="1" w:styleId="215">
    <w:name w:val="목록 없음21"/>
    <w:next w:val="a2"/>
    <w:semiHidden/>
    <w:rsid w:val="001B6B36"/>
  </w:style>
  <w:style w:type="numbering" w:customStyle="1" w:styleId="112">
    <w:name w:val="リストなし11"/>
    <w:next w:val="a2"/>
    <w:uiPriority w:val="99"/>
    <w:semiHidden/>
    <w:unhideWhenUsed/>
    <w:rsid w:val="001B6B36"/>
  </w:style>
  <w:style w:type="numbering" w:customStyle="1" w:styleId="NoList25">
    <w:name w:val="No List25"/>
    <w:next w:val="a2"/>
    <w:semiHidden/>
    <w:unhideWhenUsed/>
    <w:rsid w:val="001B6B36"/>
  </w:style>
  <w:style w:type="numbering" w:customStyle="1" w:styleId="NoList32">
    <w:name w:val="No List32"/>
    <w:next w:val="a2"/>
    <w:semiHidden/>
    <w:rsid w:val="001B6B36"/>
  </w:style>
  <w:style w:type="table" w:customStyle="1" w:styleId="TableGrid42">
    <w:name w:val="Table Grid4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semiHidden/>
    <w:rsid w:val="001B6B36"/>
  </w:style>
  <w:style w:type="table" w:customStyle="1" w:styleId="TableGrid51">
    <w:name w:val="Table Grid51"/>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1B6B36"/>
  </w:style>
  <w:style w:type="table" w:customStyle="1" w:styleId="TableGrid61">
    <w:name w:val="Table Grid61"/>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2"/>
    <w:semiHidden/>
    <w:rsid w:val="001B6B36"/>
  </w:style>
  <w:style w:type="numbering" w:customStyle="1" w:styleId="NoList71">
    <w:name w:val="No List71"/>
    <w:next w:val="a2"/>
    <w:semiHidden/>
    <w:rsid w:val="001B6B36"/>
  </w:style>
  <w:style w:type="numbering" w:customStyle="1" w:styleId="NoList112">
    <w:name w:val="No List112"/>
    <w:next w:val="a2"/>
    <w:semiHidden/>
    <w:rsid w:val="001B6B36"/>
  </w:style>
  <w:style w:type="numbering" w:customStyle="1" w:styleId="NoList211">
    <w:name w:val="No List211"/>
    <w:next w:val="a2"/>
    <w:semiHidden/>
    <w:rsid w:val="001B6B36"/>
  </w:style>
  <w:style w:type="numbering" w:customStyle="1" w:styleId="NoList81">
    <w:name w:val="No List81"/>
    <w:next w:val="a2"/>
    <w:semiHidden/>
    <w:rsid w:val="001B6B36"/>
  </w:style>
  <w:style w:type="numbering" w:customStyle="1" w:styleId="NoList121">
    <w:name w:val="No List121"/>
    <w:next w:val="a2"/>
    <w:semiHidden/>
    <w:rsid w:val="001B6B36"/>
  </w:style>
  <w:style w:type="numbering" w:customStyle="1" w:styleId="NoList221">
    <w:name w:val="No List221"/>
    <w:next w:val="a2"/>
    <w:semiHidden/>
    <w:rsid w:val="001B6B36"/>
  </w:style>
  <w:style w:type="numbering" w:customStyle="1" w:styleId="NoList91">
    <w:name w:val="No List91"/>
    <w:next w:val="a2"/>
    <w:semiHidden/>
    <w:rsid w:val="001B6B36"/>
  </w:style>
  <w:style w:type="numbering" w:customStyle="1" w:styleId="NoList131">
    <w:name w:val="No List131"/>
    <w:next w:val="a2"/>
    <w:semiHidden/>
    <w:rsid w:val="001B6B36"/>
  </w:style>
  <w:style w:type="numbering" w:customStyle="1" w:styleId="NoList231">
    <w:name w:val="No List231"/>
    <w:next w:val="a2"/>
    <w:semiHidden/>
    <w:rsid w:val="001B6B36"/>
  </w:style>
  <w:style w:type="numbering" w:customStyle="1" w:styleId="NoList101">
    <w:name w:val="No List101"/>
    <w:next w:val="a2"/>
    <w:semiHidden/>
    <w:rsid w:val="001B6B36"/>
  </w:style>
  <w:style w:type="numbering" w:customStyle="1" w:styleId="NoList141">
    <w:name w:val="No List141"/>
    <w:next w:val="a2"/>
    <w:semiHidden/>
    <w:rsid w:val="001B6B36"/>
  </w:style>
  <w:style w:type="numbering" w:customStyle="1" w:styleId="NoList241">
    <w:name w:val="No List241"/>
    <w:next w:val="a2"/>
    <w:semiHidden/>
    <w:rsid w:val="001B6B36"/>
  </w:style>
  <w:style w:type="numbering" w:customStyle="1" w:styleId="NoList311">
    <w:name w:val="No List311"/>
    <w:next w:val="a2"/>
    <w:semiHidden/>
    <w:rsid w:val="001B6B36"/>
  </w:style>
  <w:style w:type="numbering" w:customStyle="1" w:styleId="NoList411">
    <w:name w:val="No List411"/>
    <w:next w:val="a2"/>
    <w:semiHidden/>
    <w:rsid w:val="001B6B36"/>
  </w:style>
  <w:style w:type="numbering" w:customStyle="1" w:styleId="NoList511">
    <w:name w:val="No List511"/>
    <w:next w:val="a2"/>
    <w:semiHidden/>
    <w:rsid w:val="001B6B36"/>
  </w:style>
  <w:style w:type="numbering" w:customStyle="1" w:styleId="NoList151">
    <w:name w:val="No List151"/>
    <w:next w:val="a2"/>
    <w:semiHidden/>
    <w:rsid w:val="001B6B36"/>
  </w:style>
  <w:style w:type="numbering" w:customStyle="1" w:styleId="NoList161">
    <w:name w:val="No List161"/>
    <w:next w:val="a2"/>
    <w:semiHidden/>
    <w:rsid w:val="001B6B36"/>
  </w:style>
  <w:style w:type="numbering" w:customStyle="1" w:styleId="1110">
    <w:name w:val="无列表111"/>
    <w:next w:val="a2"/>
    <w:semiHidden/>
    <w:rsid w:val="001B6B36"/>
  </w:style>
  <w:style w:type="numbering" w:customStyle="1" w:styleId="NoList1111">
    <w:name w:val="No List1111"/>
    <w:next w:val="a2"/>
    <w:semiHidden/>
    <w:rsid w:val="001B6B36"/>
  </w:style>
  <w:style w:type="numbering" w:customStyle="1" w:styleId="Style11">
    <w:name w:val="Style11"/>
    <w:uiPriority w:val="99"/>
    <w:rsid w:val="001B6B36"/>
  </w:style>
  <w:style w:type="table" w:customStyle="1" w:styleId="SGSTableBasic21">
    <w:name w:val="SGS Table Basic 21"/>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1B6B36"/>
  </w:style>
  <w:style w:type="table" w:customStyle="1" w:styleId="SGSTableBasic12">
    <w:name w:val="SGS Table Basic 12"/>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semiHidden/>
    <w:rsid w:val="001B6B36"/>
  </w:style>
  <w:style w:type="table" w:customStyle="1" w:styleId="TableGrid13">
    <w:name w:val="Table Grid13"/>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1B6B36"/>
  </w:style>
  <w:style w:type="table" w:customStyle="1" w:styleId="323">
    <w:name w:val="网格型3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2"/>
    <w:semiHidden/>
    <w:unhideWhenUsed/>
    <w:rsid w:val="001B6B36"/>
  </w:style>
  <w:style w:type="numbering" w:customStyle="1" w:styleId="225">
    <w:name w:val="목록 없음22"/>
    <w:next w:val="a2"/>
    <w:semiHidden/>
    <w:rsid w:val="001B6B36"/>
  </w:style>
  <w:style w:type="numbering" w:customStyle="1" w:styleId="122">
    <w:name w:val="リストなし12"/>
    <w:next w:val="a2"/>
    <w:uiPriority w:val="99"/>
    <w:semiHidden/>
    <w:unhideWhenUsed/>
    <w:rsid w:val="001B6B36"/>
  </w:style>
  <w:style w:type="numbering" w:customStyle="1" w:styleId="NoList26">
    <w:name w:val="No List26"/>
    <w:next w:val="a2"/>
    <w:semiHidden/>
    <w:unhideWhenUsed/>
    <w:rsid w:val="001B6B36"/>
  </w:style>
  <w:style w:type="numbering" w:customStyle="1" w:styleId="NoList33">
    <w:name w:val="No List33"/>
    <w:next w:val="a2"/>
    <w:semiHidden/>
    <w:rsid w:val="001B6B36"/>
  </w:style>
  <w:style w:type="table" w:customStyle="1" w:styleId="TableGrid43">
    <w:name w:val="Table Grid43"/>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semiHidden/>
    <w:rsid w:val="001B6B36"/>
  </w:style>
  <w:style w:type="table" w:customStyle="1" w:styleId="TableGrid52">
    <w:name w:val="Table Grid52"/>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semiHidden/>
    <w:rsid w:val="001B6B36"/>
  </w:style>
  <w:style w:type="table" w:customStyle="1" w:styleId="TableGrid62">
    <w:name w:val="Table Grid62"/>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semiHidden/>
    <w:rsid w:val="001B6B36"/>
  </w:style>
  <w:style w:type="numbering" w:customStyle="1" w:styleId="NoList72">
    <w:name w:val="No List72"/>
    <w:next w:val="a2"/>
    <w:semiHidden/>
    <w:rsid w:val="001B6B36"/>
  </w:style>
  <w:style w:type="numbering" w:customStyle="1" w:styleId="NoList113">
    <w:name w:val="No List113"/>
    <w:next w:val="a2"/>
    <w:semiHidden/>
    <w:rsid w:val="001B6B36"/>
  </w:style>
  <w:style w:type="numbering" w:customStyle="1" w:styleId="NoList212">
    <w:name w:val="No List212"/>
    <w:next w:val="a2"/>
    <w:semiHidden/>
    <w:rsid w:val="001B6B36"/>
  </w:style>
  <w:style w:type="numbering" w:customStyle="1" w:styleId="NoList82">
    <w:name w:val="No List82"/>
    <w:next w:val="a2"/>
    <w:semiHidden/>
    <w:rsid w:val="001B6B36"/>
  </w:style>
  <w:style w:type="numbering" w:customStyle="1" w:styleId="NoList122">
    <w:name w:val="No List122"/>
    <w:next w:val="a2"/>
    <w:semiHidden/>
    <w:rsid w:val="001B6B36"/>
  </w:style>
  <w:style w:type="numbering" w:customStyle="1" w:styleId="NoList222">
    <w:name w:val="No List222"/>
    <w:next w:val="a2"/>
    <w:semiHidden/>
    <w:rsid w:val="001B6B36"/>
  </w:style>
  <w:style w:type="numbering" w:customStyle="1" w:styleId="NoList92">
    <w:name w:val="No List92"/>
    <w:next w:val="a2"/>
    <w:semiHidden/>
    <w:rsid w:val="001B6B36"/>
  </w:style>
  <w:style w:type="numbering" w:customStyle="1" w:styleId="NoList132">
    <w:name w:val="No List132"/>
    <w:next w:val="a2"/>
    <w:semiHidden/>
    <w:rsid w:val="001B6B36"/>
  </w:style>
  <w:style w:type="numbering" w:customStyle="1" w:styleId="NoList232">
    <w:name w:val="No List232"/>
    <w:next w:val="a2"/>
    <w:semiHidden/>
    <w:rsid w:val="001B6B36"/>
  </w:style>
  <w:style w:type="numbering" w:customStyle="1" w:styleId="NoList102">
    <w:name w:val="No List102"/>
    <w:next w:val="a2"/>
    <w:semiHidden/>
    <w:rsid w:val="001B6B36"/>
  </w:style>
  <w:style w:type="numbering" w:customStyle="1" w:styleId="NoList142">
    <w:name w:val="No List142"/>
    <w:next w:val="a2"/>
    <w:semiHidden/>
    <w:rsid w:val="001B6B36"/>
  </w:style>
  <w:style w:type="numbering" w:customStyle="1" w:styleId="NoList242">
    <w:name w:val="No List242"/>
    <w:next w:val="a2"/>
    <w:semiHidden/>
    <w:rsid w:val="001B6B36"/>
  </w:style>
  <w:style w:type="numbering" w:customStyle="1" w:styleId="NoList312">
    <w:name w:val="No List312"/>
    <w:next w:val="a2"/>
    <w:semiHidden/>
    <w:rsid w:val="001B6B36"/>
  </w:style>
  <w:style w:type="numbering" w:customStyle="1" w:styleId="NoList412">
    <w:name w:val="No List412"/>
    <w:next w:val="a2"/>
    <w:semiHidden/>
    <w:rsid w:val="001B6B36"/>
  </w:style>
  <w:style w:type="numbering" w:customStyle="1" w:styleId="NoList512">
    <w:name w:val="No List512"/>
    <w:next w:val="a2"/>
    <w:semiHidden/>
    <w:rsid w:val="001B6B36"/>
  </w:style>
  <w:style w:type="numbering" w:customStyle="1" w:styleId="NoList152">
    <w:name w:val="No List152"/>
    <w:next w:val="a2"/>
    <w:semiHidden/>
    <w:rsid w:val="001B6B36"/>
  </w:style>
  <w:style w:type="numbering" w:customStyle="1" w:styleId="NoList162">
    <w:name w:val="No List162"/>
    <w:next w:val="a2"/>
    <w:semiHidden/>
    <w:rsid w:val="001B6B36"/>
  </w:style>
  <w:style w:type="numbering" w:customStyle="1" w:styleId="1120">
    <w:name w:val="无列表112"/>
    <w:next w:val="a2"/>
    <w:semiHidden/>
    <w:rsid w:val="001B6B36"/>
  </w:style>
  <w:style w:type="numbering" w:customStyle="1" w:styleId="NoList1112">
    <w:name w:val="No List1112"/>
    <w:next w:val="a2"/>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6B36"/>
    <w:rPr>
      <w:rFonts w:ascii="Courier" w:hAnsi="Courier" w:hint="default"/>
      <w:b w:val="0"/>
      <w:bCs w:val="0"/>
      <w:i w:val="0"/>
      <w:iCs w:val="0"/>
      <w:color w:val="000000"/>
      <w:sz w:val="20"/>
      <w:szCs w:val="20"/>
    </w:rPr>
  </w:style>
  <w:style w:type="paragraph" w:customStyle="1" w:styleId="msonormal0">
    <w:name w:val="msonormal"/>
    <w:basedOn w:val="a"/>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844F4-D02B-475E-BDF9-0710EAEDB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854</TotalTime>
  <Pages>23</Pages>
  <Words>5682</Words>
  <Characters>32389</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28</cp:revision>
  <cp:lastPrinted>1899-12-31T23:00:00Z</cp:lastPrinted>
  <dcterms:created xsi:type="dcterms:W3CDTF">2020-02-03T08:32:00Z</dcterms:created>
  <dcterms:modified xsi:type="dcterms:W3CDTF">2021-02-18T04:03:00Z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